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524BD5" w14:textId="77777777" w:rsidR="007B3CC7" w:rsidRPr="00D91559" w:rsidRDefault="007B3CC7" w:rsidP="00743F20">
      <w:pPr>
        <w:pStyle w:val="Nzev"/>
        <w:jc w:val="left"/>
      </w:pPr>
    </w:p>
    <w:p w14:paraId="3A33FFB9" w14:textId="77777777" w:rsidR="00CA1507" w:rsidRPr="00D91559" w:rsidRDefault="00CA1507" w:rsidP="00DE3CC3">
      <w:pPr>
        <w:pStyle w:val="Nzev"/>
        <w:jc w:val="center"/>
      </w:pPr>
    </w:p>
    <w:p w14:paraId="77E631C6" w14:textId="77777777" w:rsidR="00CA1507" w:rsidRPr="00D91559" w:rsidRDefault="00CA1507" w:rsidP="00DE3CC3">
      <w:pPr>
        <w:pStyle w:val="Nzev"/>
        <w:jc w:val="center"/>
      </w:pPr>
    </w:p>
    <w:p w14:paraId="55106367" w14:textId="77777777" w:rsidR="00CA1507" w:rsidRPr="00D91559" w:rsidRDefault="00CA1507" w:rsidP="00DE3CC3">
      <w:pPr>
        <w:pStyle w:val="Nzev"/>
        <w:jc w:val="center"/>
      </w:pPr>
    </w:p>
    <w:p w14:paraId="70C2449A" w14:textId="77777777" w:rsidR="00CA1507" w:rsidRPr="00D91559" w:rsidRDefault="00CA1507" w:rsidP="00DE3CC3">
      <w:pPr>
        <w:pStyle w:val="Nzev"/>
        <w:jc w:val="center"/>
      </w:pPr>
    </w:p>
    <w:p w14:paraId="67CEAE25" w14:textId="77777777" w:rsidR="007B3CC7" w:rsidRPr="00D91559" w:rsidRDefault="007B3CC7" w:rsidP="00DE3CC3">
      <w:pPr>
        <w:pStyle w:val="Nzev"/>
        <w:jc w:val="center"/>
      </w:pPr>
    </w:p>
    <w:p w14:paraId="7EFBB859" w14:textId="77777777" w:rsidR="00A77593" w:rsidRPr="00D91559" w:rsidRDefault="00A77593" w:rsidP="00DE3CC3">
      <w:pPr>
        <w:pStyle w:val="Nzev"/>
        <w:jc w:val="center"/>
      </w:pPr>
    </w:p>
    <w:p w14:paraId="19DC38A7" w14:textId="77777777" w:rsidR="00A77593" w:rsidRPr="00D91559" w:rsidRDefault="00A77593" w:rsidP="00DE3CC3">
      <w:pPr>
        <w:pStyle w:val="Nzev"/>
        <w:jc w:val="center"/>
      </w:pPr>
    </w:p>
    <w:p w14:paraId="30761E22" w14:textId="77777777" w:rsidR="007B3CC7" w:rsidRPr="00D91559" w:rsidRDefault="007B3CC7" w:rsidP="00DE3CC3">
      <w:pPr>
        <w:pStyle w:val="Nzev"/>
        <w:jc w:val="center"/>
      </w:pPr>
    </w:p>
    <w:p w14:paraId="3E6ED26C" w14:textId="77777777" w:rsidR="007B3CC7" w:rsidRPr="00D91559" w:rsidRDefault="007B3CC7" w:rsidP="00DE3CC3">
      <w:pPr>
        <w:pStyle w:val="Podnadpis"/>
        <w:jc w:val="center"/>
      </w:pPr>
    </w:p>
    <w:p w14:paraId="3C8B4B6E" w14:textId="77777777" w:rsidR="007B3CC7" w:rsidRPr="00D91559" w:rsidRDefault="007B3CC7" w:rsidP="00DE3CC3">
      <w:pPr>
        <w:pStyle w:val="Podnadpis"/>
        <w:jc w:val="center"/>
      </w:pPr>
    </w:p>
    <w:p w14:paraId="46D99EC4" w14:textId="77777777" w:rsidR="007B3CC7" w:rsidRPr="00D91559" w:rsidRDefault="00D05FA8" w:rsidP="007B3CC7">
      <w:pPr>
        <w:pStyle w:val="Nzev"/>
        <w:jc w:val="center"/>
        <w:rPr>
          <w:szCs w:val="28"/>
        </w:rPr>
      </w:pPr>
      <w:r w:rsidRPr="00D91559">
        <w:rPr>
          <w:szCs w:val="28"/>
        </w:rPr>
        <w:t>I</w:t>
      </w:r>
      <w:r w:rsidR="007B3CC7" w:rsidRPr="00D91559">
        <w:rPr>
          <w:szCs w:val="28"/>
        </w:rPr>
        <w:t xml:space="preserve">nformační systém </w:t>
      </w:r>
      <w:r w:rsidRPr="00D91559">
        <w:rPr>
          <w:szCs w:val="28"/>
        </w:rPr>
        <w:t xml:space="preserve">o </w:t>
      </w:r>
      <w:r w:rsidR="004E2A7F" w:rsidRPr="00D91559">
        <w:rPr>
          <w:szCs w:val="28"/>
        </w:rPr>
        <w:t>s</w:t>
      </w:r>
      <w:r w:rsidR="007B3CC7" w:rsidRPr="00D91559">
        <w:rPr>
          <w:szCs w:val="28"/>
        </w:rPr>
        <w:t xml:space="preserve">tátní </w:t>
      </w:r>
      <w:r w:rsidRPr="00D91559">
        <w:rPr>
          <w:szCs w:val="28"/>
        </w:rPr>
        <w:t>službě</w:t>
      </w:r>
      <w:r w:rsidR="007B3CC7" w:rsidRPr="00D91559">
        <w:rPr>
          <w:szCs w:val="28"/>
        </w:rPr>
        <w:t xml:space="preserve"> (I</w:t>
      </w:r>
      <w:r w:rsidRPr="00D91559">
        <w:rPr>
          <w:szCs w:val="28"/>
        </w:rPr>
        <w:t>SoSS</w:t>
      </w:r>
      <w:r w:rsidR="007B3CC7" w:rsidRPr="00D91559">
        <w:rPr>
          <w:szCs w:val="28"/>
        </w:rPr>
        <w:t>)</w:t>
      </w:r>
    </w:p>
    <w:p w14:paraId="25AC9CF2" w14:textId="77777777" w:rsidR="003403CC" w:rsidRPr="00D91559" w:rsidRDefault="00E8531B" w:rsidP="004E2A7F">
      <w:pPr>
        <w:pStyle w:val="Nzev"/>
        <w:ind w:right="1"/>
        <w:jc w:val="center"/>
        <w:rPr>
          <w:szCs w:val="28"/>
        </w:rPr>
      </w:pPr>
      <w:r w:rsidRPr="00D91559">
        <w:rPr>
          <w:sz w:val="36"/>
          <w:szCs w:val="36"/>
        </w:rPr>
        <w:t>Technický manuál</w:t>
      </w:r>
    </w:p>
    <w:p w14:paraId="6A0DBE49" w14:textId="77777777" w:rsidR="003403CC" w:rsidRPr="00D91559" w:rsidRDefault="003403CC" w:rsidP="003403CC">
      <w:pPr>
        <w:jc w:val="right"/>
      </w:pPr>
    </w:p>
    <w:p w14:paraId="2C49F693" w14:textId="77777777" w:rsidR="007B3CC7" w:rsidRPr="00D91559" w:rsidRDefault="007B3CC7" w:rsidP="007B3CC7">
      <w:pPr>
        <w:pStyle w:val="Nzev"/>
        <w:jc w:val="center"/>
        <w:rPr>
          <w:sz w:val="36"/>
          <w:szCs w:val="36"/>
        </w:rPr>
      </w:pPr>
    </w:p>
    <w:p w14:paraId="2C852924" w14:textId="77777777" w:rsidR="00EB136E" w:rsidRPr="00D91559" w:rsidRDefault="00EB136E" w:rsidP="007B3CC7">
      <w:pPr>
        <w:pStyle w:val="Nzev"/>
        <w:jc w:val="center"/>
        <w:rPr>
          <w:sz w:val="36"/>
          <w:szCs w:val="36"/>
        </w:rPr>
      </w:pPr>
    </w:p>
    <w:p w14:paraId="0B88055A" w14:textId="77777777" w:rsidR="00EB136E" w:rsidRPr="00D91559" w:rsidRDefault="00EB136E" w:rsidP="007B3CC7">
      <w:pPr>
        <w:pStyle w:val="Nzev"/>
        <w:jc w:val="center"/>
        <w:rPr>
          <w:sz w:val="36"/>
          <w:szCs w:val="36"/>
        </w:rPr>
      </w:pPr>
    </w:p>
    <w:p w14:paraId="7C41F4CE" w14:textId="77777777" w:rsidR="00EB136E" w:rsidRPr="00D91559" w:rsidRDefault="00EB136E" w:rsidP="007B3CC7">
      <w:pPr>
        <w:pStyle w:val="Nzev"/>
        <w:jc w:val="center"/>
        <w:rPr>
          <w:sz w:val="36"/>
          <w:szCs w:val="36"/>
        </w:rPr>
      </w:pPr>
    </w:p>
    <w:p w14:paraId="09597C00" w14:textId="77777777" w:rsidR="003403CC" w:rsidRPr="00D91559" w:rsidRDefault="003403CC" w:rsidP="007B3CC7">
      <w:pPr>
        <w:pStyle w:val="Nzev"/>
        <w:jc w:val="center"/>
        <w:rPr>
          <w:sz w:val="48"/>
          <w:szCs w:val="48"/>
        </w:rPr>
      </w:pPr>
    </w:p>
    <w:p w14:paraId="48F6B489" w14:textId="77777777" w:rsidR="003403CC" w:rsidRPr="00D91559" w:rsidRDefault="003403CC" w:rsidP="003403CC">
      <w:pPr>
        <w:pStyle w:val="HeadingA"/>
        <w:numPr>
          <w:ilvl w:val="0"/>
          <w:numId w:val="0"/>
        </w:numPr>
        <w:ind w:left="652" w:hanging="652"/>
        <w:rPr>
          <w:lang w:val="cs-CZ"/>
        </w:rPr>
      </w:pPr>
      <w:r w:rsidRPr="00D91559">
        <w:rPr>
          <w:lang w:val="cs-CZ"/>
        </w:rPr>
        <w:lastRenderedPageBreak/>
        <w:t>Historie dokumentu</w:t>
      </w:r>
    </w:p>
    <w:p w14:paraId="3B78CFE0" w14:textId="77777777" w:rsidR="003403CC" w:rsidRPr="00D91559" w:rsidRDefault="003403CC" w:rsidP="003403CC">
      <w:pPr>
        <w:pStyle w:val="HeadingB"/>
        <w:numPr>
          <w:ilvl w:val="0"/>
          <w:numId w:val="0"/>
        </w:numPr>
        <w:ind w:left="652" w:hanging="652"/>
        <w:rPr>
          <w:lang w:val="cs-CZ"/>
        </w:rPr>
      </w:pPr>
      <w:r w:rsidRPr="00D91559">
        <w:rPr>
          <w:lang w:val="cs-CZ"/>
        </w:rPr>
        <w:t>Historie revizí</w:t>
      </w:r>
    </w:p>
    <w:tbl>
      <w:tblPr>
        <w:tblW w:w="9072"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36"/>
        <w:gridCol w:w="1191"/>
        <w:gridCol w:w="6095"/>
        <w:gridCol w:w="850"/>
      </w:tblGrid>
      <w:tr w:rsidR="003403CC" w:rsidRPr="00D91559" w14:paraId="480B449C" w14:textId="77777777" w:rsidTr="00216DA2">
        <w:tc>
          <w:tcPr>
            <w:tcW w:w="936" w:type="dxa"/>
            <w:shd w:val="clear" w:color="auto" w:fill="E0E0E0"/>
          </w:tcPr>
          <w:p w14:paraId="24CB91A1" w14:textId="77777777" w:rsidR="003403CC" w:rsidRPr="00D91559" w:rsidRDefault="003403CC" w:rsidP="00A6144C">
            <w:pPr>
              <w:pStyle w:val="TableText"/>
              <w:jc w:val="center"/>
              <w:rPr>
                <w:b/>
                <w:sz w:val="16"/>
                <w:szCs w:val="16"/>
              </w:rPr>
            </w:pPr>
            <w:r w:rsidRPr="00D91559">
              <w:rPr>
                <w:b/>
                <w:sz w:val="16"/>
                <w:szCs w:val="16"/>
              </w:rPr>
              <w:t>Číslo revize</w:t>
            </w:r>
          </w:p>
        </w:tc>
        <w:tc>
          <w:tcPr>
            <w:tcW w:w="1191" w:type="dxa"/>
            <w:shd w:val="clear" w:color="auto" w:fill="E0E0E0"/>
          </w:tcPr>
          <w:p w14:paraId="309E8B61" w14:textId="77777777" w:rsidR="003403CC" w:rsidRPr="00D91559" w:rsidRDefault="003403CC" w:rsidP="00A6144C">
            <w:pPr>
              <w:pStyle w:val="TableText"/>
              <w:jc w:val="center"/>
              <w:rPr>
                <w:b/>
                <w:sz w:val="16"/>
                <w:szCs w:val="16"/>
              </w:rPr>
            </w:pPr>
            <w:r w:rsidRPr="00D91559">
              <w:rPr>
                <w:b/>
                <w:sz w:val="16"/>
                <w:szCs w:val="16"/>
              </w:rPr>
              <w:t>Datum revize</w:t>
            </w:r>
          </w:p>
        </w:tc>
        <w:tc>
          <w:tcPr>
            <w:tcW w:w="6095" w:type="dxa"/>
            <w:shd w:val="clear" w:color="auto" w:fill="E0E0E0"/>
          </w:tcPr>
          <w:p w14:paraId="4D55E36D" w14:textId="77777777" w:rsidR="003403CC" w:rsidRPr="00D91559" w:rsidRDefault="00D05FA8" w:rsidP="00A6144C">
            <w:pPr>
              <w:pStyle w:val="TableText"/>
              <w:jc w:val="center"/>
              <w:rPr>
                <w:b/>
                <w:sz w:val="16"/>
                <w:szCs w:val="16"/>
              </w:rPr>
            </w:pPr>
            <w:r w:rsidRPr="00D91559">
              <w:rPr>
                <w:b/>
                <w:sz w:val="16"/>
                <w:szCs w:val="16"/>
              </w:rPr>
              <w:t>Popis revize</w:t>
            </w:r>
          </w:p>
        </w:tc>
        <w:tc>
          <w:tcPr>
            <w:tcW w:w="850" w:type="dxa"/>
            <w:shd w:val="clear" w:color="auto" w:fill="E0E0E0"/>
          </w:tcPr>
          <w:p w14:paraId="7302A89B" w14:textId="77777777" w:rsidR="003403CC" w:rsidRPr="00D91559" w:rsidRDefault="003403CC" w:rsidP="00A6144C">
            <w:pPr>
              <w:pStyle w:val="TableText"/>
              <w:jc w:val="center"/>
              <w:rPr>
                <w:b/>
                <w:sz w:val="16"/>
                <w:szCs w:val="16"/>
              </w:rPr>
            </w:pPr>
            <w:r w:rsidRPr="00D91559">
              <w:rPr>
                <w:b/>
                <w:sz w:val="16"/>
                <w:szCs w:val="16"/>
              </w:rPr>
              <w:t>Změny označeny</w:t>
            </w:r>
          </w:p>
        </w:tc>
      </w:tr>
      <w:tr w:rsidR="003403CC" w:rsidRPr="00D91559" w14:paraId="1B0A98B0" w14:textId="77777777" w:rsidTr="00216DA2">
        <w:tc>
          <w:tcPr>
            <w:tcW w:w="936" w:type="dxa"/>
          </w:tcPr>
          <w:p w14:paraId="7353E9B6" w14:textId="77777777" w:rsidR="003403CC" w:rsidRPr="00D91559" w:rsidRDefault="003403CC" w:rsidP="00A6144C">
            <w:pPr>
              <w:pStyle w:val="TableText"/>
              <w:jc w:val="center"/>
              <w:rPr>
                <w:sz w:val="16"/>
                <w:szCs w:val="16"/>
              </w:rPr>
            </w:pPr>
            <w:r w:rsidRPr="00D91559">
              <w:rPr>
                <w:sz w:val="16"/>
                <w:szCs w:val="16"/>
              </w:rPr>
              <w:t>0.1</w:t>
            </w:r>
          </w:p>
        </w:tc>
        <w:tc>
          <w:tcPr>
            <w:tcW w:w="1191" w:type="dxa"/>
          </w:tcPr>
          <w:p w14:paraId="7539F189" w14:textId="77777777" w:rsidR="003403CC" w:rsidRPr="00D91559" w:rsidRDefault="004E2A7F" w:rsidP="004E2A7F">
            <w:pPr>
              <w:pStyle w:val="TableText"/>
              <w:jc w:val="center"/>
              <w:rPr>
                <w:sz w:val="16"/>
                <w:szCs w:val="16"/>
              </w:rPr>
            </w:pPr>
            <w:r w:rsidRPr="00D91559">
              <w:rPr>
                <w:sz w:val="16"/>
                <w:szCs w:val="16"/>
              </w:rPr>
              <w:t>4</w:t>
            </w:r>
            <w:r w:rsidR="00D05FA8" w:rsidRPr="00D91559">
              <w:rPr>
                <w:sz w:val="16"/>
                <w:szCs w:val="16"/>
              </w:rPr>
              <w:t>.</w:t>
            </w:r>
            <w:r w:rsidR="007B64B1" w:rsidRPr="00D91559">
              <w:rPr>
                <w:sz w:val="16"/>
                <w:szCs w:val="16"/>
              </w:rPr>
              <w:t xml:space="preserve"> </w:t>
            </w:r>
            <w:r w:rsidRPr="00D91559">
              <w:rPr>
                <w:sz w:val="16"/>
                <w:szCs w:val="16"/>
              </w:rPr>
              <w:t>5</w:t>
            </w:r>
            <w:r w:rsidR="00D05FA8" w:rsidRPr="00D91559">
              <w:rPr>
                <w:sz w:val="16"/>
                <w:szCs w:val="16"/>
              </w:rPr>
              <w:t>.</w:t>
            </w:r>
            <w:r w:rsidR="007B64B1" w:rsidRPr="00D91559">
              <w:rPr>
                <w:sz w:val="16"/>
                <w:szCs w:val="16"/>
              </w:rPr>
              <w:t xml:space="preserve"> </w:t>
            </w:r>
            <w:r w:rsidR="00D05FA8" w:rsidRPr="00D91559">
              <w:rPr>
                <w:sz w:val="16"/>
                <w:szCs w:val="16"/>
              </w:rPr>
              <w:t>2015</w:t>
            </w:r>
          </w:p>
        </w:tc>
        <w:tc>
          <w:tcPr>
            <w:tcW w:w="6095" w:type="dxa"/>
          </w:tcPr>
          <w:p w14:paraId="4AF40FE0" w14:textId="77777777" w:rsidR="003403CC" w:rsidRPr="00D91559" w:rsidRDefault="004E2A7F" w:rsidP="00130C6D">
            <w:pPr>
              <w:pStyle w:val="TableText"/>
              <w:rPr>
                <w:sz w:val="16"/>
                <w:szCs w:val="16"/>
              </w:rPr>
            </w:pPr>
            <w:r w:rsidRPr="00D91559">
              <w:rPr>
                <w:sz w:val="16"/>
                <w:szCs w:val="16"/>
              </w:rPr>
              <w:t xml:space="preserve">Úvodní verze </w:t>
            </w:r>
            <w:r w:rsidR="007B64B1" w:rsidRPr="00D91559">
              <w:rPr>
                <w:sz w:val="16"/>
                <w:szCs w:val="16"/>
              </w:rPr>
              <w:t xml:space="preserve">dokumentu </w:t>
            </w:r>
            <w:r w:rsidRPr="00D91559">
              <w:rPr>
                <w:sz w:val="16"/>
                <w:szCs w:val="16"/>
              </w:rPr>
              <w:t>k</w:t>
            </w:r>
            <w:r w:rsidR="00F94A3D" w:rsidRPr="00D91559">
              <w:rPr>
                <w:sz w:val="16"/>
                <w:szCs w:val="16"/>
              </w:rPr>
              <w:t> </w:t>
            </w:r>
            <w:r w:rsidRPr="00D91559">
              <w:rPr>
                <w:sz w:val="16"/>
                <w:szCs w:val="16"/>
              </w:rPr>
              <w:t>připomínkování</w:t>
            </w:r>
            <w:r w:rsidR="00F94A3D" w:rsidRPr="00D91559">
              <w:rPr>
                <w:sz w:val="16"/>
                <w:szCs w:val="16"/>
              </w:rPr>
              <w:t xml:space="preserve">. </w:t>
            </w:r>
          </w:p>
        </w:tc>
        <w:tc>
          <w:tcPr>
            <w:tcW w:w="850" w:type="dxa"/>
          </w:tcPr>
          <w:p w14:paraId="1011EF00" w14:textId="77777777" w:rsidR="003403CC" w:rsidRPr="00D91559" w:rsidRDefault="003403CC" w:rsidP="00A6144C">
            <w:pPr>
              <w:pStyle w:val="TableText"/>
              <w:jc w:val="center"/>
              <w:rPr>
                <w:sz w:val="16"/>
                <w:szCs w:val="16"/>
              </w:rPr>
            </w:pPr>
            <w:r w:rsidRPr="00D91559">
              <w:rPr>
                <w:sz w:val="16"/>
                <w:szCs w:val="16"/>
              </w:rPr>
              <w:t>Ne</w:t>
            </w:r>
          </w:p>
        </w:tc>
      </w:tr>
      <w:tr w:rsidR="003403CC" w:rsidRPr="00D91559" w14:paraId="3C915A6E" w14:textId="77777777" w:rsidTr="00216DA2">
        <w:tc>
          <w:tcPr>
            <w:tcW w:w="936" w:type="dxa"/>
          </w:tcPr>
          <w:p w14:paraId="00904892" w14:textId="77777777" w:rsidR="003403CC" w:rsidRPr="00D91559" w:rsidRDefault="00F94A3D" w:rsidP="00A6144C">
            <w:pPr>
              <w:pStyle w:val="TableText"/>
              <w:jc w:val="center"/>
              <w:rPr>
                <w:sz w:val="16"/>
                <w:szCs w:val="16"/>
              </w:rPr>
            </w:pPr>
            <w:r w:rsidRPr="00D91559">
              <w:rPr>
                <w:sz w:val="16"/>
                <w:szCs w:val="16"/>
              </w:rPr>
              <w:t>1.0</w:t>
            </w:r>
          </w:p>
        </w:tc>
        <w:tc>
          <w:tcPr>
            <w:tcW w:w="1191" w:type="dxa"/>
          </w:tcPr>
          <w:p w14:paraId="3A3CB818" w14:textId="77777777" w:rsidR="003403CC" w:rsidRPr="00D91559" w:rsidRDefault="00F94A3D" w:rsidP="00A6144C">
            <w:pPr>
              <w:pStyle w:val="TableText"/>
              <w:jc w:val="center"/>
              <w:rPr>
                <w:sz w:val="16"/>
                <w:szCs w:val="16"/>
              </w:rPr>
            </w:pPr>
            <w:r w:rsidRPr="00D91559">
              <w:rPr>
                <w:sz w:val="16"/>
                <w:szCs w:val="16"/>
              </w:rPr>
              <w:t>4. 6. 2015</w:t>
            </w:r>
          </w:p>
        </w:tc>
        <w:tc>
          <w:tcPr>
            <w:tcW w:w="6095" w:type="dxa"/>
          </w:tcPr>
          <w:p w14:paraId="466F4D42" w14:textId="77777777" w:rsidR="003403CC" w:rsidRPr="00D91559" w:rsidRDefault="00F94A3D" w:rsidP="000D054D">
            <w:pPr>
              <w:pStyle w:val="TableText"/>
              <w:rPr>
                <w:sz w:val="16"/>
                <w:szCs w:val="16"/>
              </w:rPr>
            </w:pPr>
            <w:r w:rsidRPr="00D91559">
              <w:rPr>
                <w:sz w:val="16"/>
                <w:szCs w:val="16"/>
              </w:rPr>
              <w:t>Doplněny chybějící informace, zapracová</w:t>
            </w:r>
            <w:r w:rsidR="000D054D" w:rsidRPr="00D91559">
              <w:rPr>
                <w:sz w:val="16"/>
                <w:szCs w:val="16"/>
              </w:rPr>
              <w:t>ny</w:t>
            </w:r>
            <w:r w:rsidRPr="00D91559">
              <w:rPr>
                <w:sz w:val="16"/>
                <w:szCs w:val="16"/>
              </w:rPr>
              <w:t xml:space="preserve"> zaslan</w:t>
            </w:r>
            <w:r w:rsidR="000D054D" w:rsidRPr="00D91559">
              <w:rPr>
                <w:sz w:val="16"/>
                <w:szCs w:val="16"/>
              </w:rPr>
              <w:t>é</w:t>
            </w:r>
            <w:r w:rsidRPr="00D91559">
              <w:rPr>
                <w:sz w:val="16"/>
                <w:szCs w:val="16"/>
              </w:rPr>
              <w:t xml:space="preserve"> připomín</w:t>
            </w:r>
            <w:r w:rsidR="000D054D" w:rsidRPr="00D91559">
              <w:rPr>
                <w:sz w:val="16"/>
                <w:szCs w:val="16"/>
              </w:rPr>
              <w:t>ky</w:t>
            </w:r>
            <w:r w:rsidRPr="00D91559">
              <w:rPr>
                <w:sz w:val="16"/>
                <w:szCs w:val="16"/>
              </w:rPr>
              <w:t>.</w:t>
            </w:r>
          </w:p>
        </w:tc>
        <w:tc>
          <w:tcPr>
            <w:tcW w:w="850" w:type="dxa"/>
          </w:tcPr>
          <w:p w14:paraId="36F3A86E" w14:textId="77777777" w:rsidR="003403CC" w:rsidRPr="00D91559" w:rsidRDefault="00F94A3D" w:rsidP="00A6144C">
            <w:pPr>
              <w:pStyle w:val="TableText"/>
              <w:jc w:val="center"/>
              <w:rPr>
                <w:sz w:val="16"/>
                <w:szCs w:val="16"/>
              </w:rPr>
            </w:pPr>
            <w:r w:rsidRPr="00D91559">
              <w:rPr>
                <w:sz w:val="16"/>
                <w:szCs w:val="16"/>
              </w:rPr>
              <w:t>Ne</w:t>
            </w:r>
          </w:p>
        </w:tc>
      </w:tr>
      <w:tr w:rsidR="003403CC" w:rsidRPr="00D91559" w14:paraId="271CBA0F" w14:textId="77777777" w:rsidTr="00216DA2">
        <w:tc>
          <w:tcPr>
            <w:tcW w:w="936" w:type="dxa"/>
          </w:tcPr>
          <w:p w14:paraId="2F46F8F7" w14:textId="77777777" w:rsidR="003403CC" w:rsidRPr="00D91559" w:rsidRDefault="00EB6C05" w:rsidP="00A6144C">
            <w:pPr>
              <w:pStyle w:val="TableText"/>
              <w:jc w:val="center"/>
              <w:rPr>
                <w:sz w:val="16"/>
                <w:szCs w:val="16"/>
              </w:rPr>
            </w:pPr>
            <w:r w:rsidRPr="00D91559">
              <w:rPr>
                <w:sz w:val="16"/>
                <w:szCs w:val="16"/>
              </w:rPr>
              <w:t>1.1</w:t>
            </w:r>
          </w:p>
        </w:tc>
        <w:tc>
          <w:tcPr>
            <w:tcW w:w="1191" w:type="dxa"/>
          </w:tcPr>
          <w:p w14:paraId="50C9EEC0" w14:textId="77777777" w:rsidR="003403CC" w:rsidRPr="00D91559" w:rsidRDefault="00153D69" w:rsidP="00153D69">
            <w:pPr>
              <w:pStyle w:val="TableText"/>
              <w:jc w:val="center"/>
              <w:rPr>
                <w:sz w:val="16"/>
                <w:szCs w:val="16"/>
              </w:rPr>
            </w:pPr>
            <w:r w:rsidRPr="00D91559">
              <w:rPr>
                <w:sz w:val="16"/>
                <w:szCs w:val="16"/>
              </w:rPr>
              <w:t>1</w:t>
            </w:r>
            <w:r w:rsidR="00EB6C05" w:rsidRPr="00D91559">
              <w:rPr>
                <w:sz w:val="16"/>
                <w:szCs w:val="16"/>
              </w:rPr>
              <w:t xml:space="preserve">. </w:t>
            </w:r>
            <w:r w:rsidRPr="00D91559">
              <w:rPr>
                <w:sz w:val="16"/>
                <w:szCs w:val="16"/>
              </w:rPr>
              <w:t>7</w:t>
            </w:r>
            <w:r w:rsidR="00EB6C05" w:rsidRPr="00D91559">
              <w:rPr>
                <w:sz w:val="16"/>
                <w:szCs w:val="16"/>
              </w:rPr>
              <w:t>. 2015</w:t>
            </w:r>
          </w:p>
        </w:tc>
        <w:tc>
          <w:tcPr>
            <w:tcW w:w="6095" w:type="dxa"/>
          </w:tcPr>
          <w:p w14:paraId="6DD91F7A" w14:textId="77777777" w:rsidR="0009421F" w:rsidRPr="00D91559" w:rsidRDefault="00EB6C05" w:rsidP="009516C9">
            <w:pPr>
              <w:pStyle w:val="TableText"/>
              <w:rPr>
                <w:sz w:val="16"/>
                <w:szCs w:val="16"/>
              </w:rPr>
            </w:pPr>
            <w:r w:rsidRPr="00D91559">
              <w:rPr>
                <w:sz w:val="16"/>
                <w:szCs w:val="16"/>
              </w:rPr>
              <w:t>Doplnění příkladů zpráv a dávkových souborů modulu RSZ, doplnění pravidel pro zasílání dat do modulu RSZ, úprava struktury a polí rozhraní CI1</w:t>
            </w:r>
            <w:r w:rsidR="000823F6" w:rsidRPr="00D91559">
              <w:rPr>
                <w:sz w:val="16"/>
                <w:szCs w:val="16"/>
              </w:rPr>
              <w:t>, úprava odkazů na číselník ISoSS</w:t>
            </w:r>
            <w:r w:rsidR="0009421F" w:rsidRPr="00D91559">
              <w:rPr>
                <w:sz w:val="16"/>
                <w:szCs w:val="16"/>
              </w:rPr>
              <w:t>.</w:t>
            </w:r>
          </w:p>
          <w:p w14:paraId="3D998275" w14:textId="77777777" w:rsidR="003403CC" w:rsidRPr="00D91559" w:rsidRDefault="0009421F" w:rsidP="009516C9">
            <w:pPr>
              <w:pStyle w:val="TableText"/>
              <w:rPr>
                <w:sz w:val="16"/>
                <w:szCs w:val="16"/>
              </w:rPr>
            </w:pPr>
            <w:r w:rsidRPr="00D91559">
              <w:rPr>
                <w:sz w:val="16"/>
                <w:szCs w:val="16"/>
              </w:rPr>
              <w:t>A</w:t>
            </w:r>
            <w:r w:rsidR="009516C9" w:rsidRPr="00D91559">
              <w:rPr>
                <w:sz w:val="16"/>
                <w:szCs w:val="16"/>
              </w:rPr>
              <w:t>ktualizace kapitoly „Přílohy“,</w:t>
            </w:r>
            <w:r w:rsidRPr="00D91559">
              <w:rPr>
                <w:sz w:val="16"/>
                <w:szCs w:val="16"/>
              </w:rPr>
              <w:t xml:space="preserve"> aktualizace příloh:</w:t>
            </w:r>
            <w:r w:rsidR="009516C9" w:rsidRPr="00D91559">
              <w:rPr>
                <w:sz w:val="16"/>
                <w:szCs w:val="16"/>
              </w:rPr>
              <w:t xml:space="preserve"> </w:t>
            </w:r>
            <w:r w:rsidRPr="00D91559">
              <w:rPr>
                <w:sz w:val="16"/>
                <w:szCs w:val="16"/>
              </w:rPr>
              <w:t xml:space="preserve">aktualizace souboru s číselníky, </w:t>
            </w:r>
            <w:r w:rsidR="00AF13E4" w:rsidRPr="00D91559">
              <w:rPr>
                <w:sz w:val="16"/>
                <w:szCs w:val="16"/>
              </w:rPr>
              <w:t>aktualizace XSD souboru „isoss_application.xsd“, aktualizace WSD</w:t>
            </w:r>
            <w:r w:rsidR="009516C9" w:rsidRPr="00D91559">
              <w:rPr>
                <w:sz w:val="16"/>
                <w:szCs w:val="16"/>
              </w:rPr>
              <w:t>L</w:t>
            </w:r>
            <w:r w:rsidR="00AF13E4" w:rsidRPr="00D91559">
              <w:rPr>
                <w:sz w:val="16"/>
                <w:szCs w:val="16"/>
              </w:rPr>
              <w:t xml:space="preserve"> souborů služeb CI1 a FO2</w:t>
            </w:r>
            <w:r w:rsidRPr="00D91559">
              <w:rPr>
                <w:sz w:val="16"/>
                <w:szCs w:val="16"/>
              </w:rPr>
              <w:t>, přidání příkladů XML zpráv a dávkových souborů, přidání metodických pokynů pro zasílání dat do RSZ</w:t>
            </w:r>
            <w:r w:rsidR="00AF13E4" w:rsidRPr="00D91559">
              <w:rPr>
                <w:sz w:val="16"/>
                <w:szCs w:val="16"/>
              </w:rPr>
              <w:t>.</w:t>
            </w:r>
          </w:p>
        </w:tc>
        <w:tc>
          <w:tcPr>
            <w:tcW w:w="850" w:type="dxa"/>
          </w:tcPr>
          <w:p w14:paraId="452E9526" w14:textId="77777777" w:rsidR="003403CC" w:rsidRPr="00D91559" w:rsidRDefault="00C5223D" w:rsidP="00A6144C">
            <w:pPr>
              <w:pStyle w:val="TableText"/>
              <w:jc w:val="center"/>
              <w:rPr>
                <w:sz w:val="16"/>
                <w:szCs w:val="16"/>
              </w:rPr>
            </w:pPr>
            <w:r w:rsidRPr="00D91559">
              <w:rPr>
                <w:sz w:val="16"/>
                <w:szCs w:val="16"/>
              </w:rPr>
              <w:t>Ne</w:t>
            </w:r>
          </w:p>
        </w:tc>
      </w:tr>
      <w:tr w:rsidR="003403CC" w:rsidRPr="00D91559" w14:paraId="07215003" w14:textId="77777777" w:rsidTr="00216DA2">
        <w:tc>
          <w:tcPr>
            <w:tcW w:w="936" w:type="dxa"/>
          </w:tcPr>
          <w:p w14:paraId="141A9078" w14:textId="77777777" w:rsidR="003403CC" w:rsidRPr="00D91559" w:rsidRDefault="00C139BD" w:rsidP="00A6144C">
            <w:pPr>
              <w:pStyle w:val="TableText"/>
              <w:jc w:val="center"/>
              <w:rPr>
                <w:sz w:val="16"/>
                <w:szCs w:val="16"/>
              </w:rPr>
            </w:pPr>
            <w:r w:rsidRPr="00D91559">
              <w:rPr>
                <w:sz w:val="16"/>
                <w:szCs w:val="16"/>
              </w:rPr>
              <w:t>1.2</w:t>
            </w:r>
          </w:p>
        </w:tc>
        <w:tc>
          <w:tcPr>
            <w:tcW w:w="1191" w:type="dxa"/>
          </w:tcPr>
          <w:p w14:paraId="5A24F5DA" w14:textId="77777777" w:rsidR="003403CC" w:rsidRPr="00D91559" w:rsidRDefault="00FC5F32" w:rsidP="001F3907">
            <w:pPr>
              <w:pStyle w:val="TableText"/>
              <w:jc w:val="center"/>
              <w:rPr>
                <w:sz w:val="16"/>
                <w:szCs w:val="16"/>
              </w:rPr>
            </w:pPr>
            <w:r w:rsidRPr="00D91559">
              <w:rPr>
                <w:sz w:val="16"/>
                <w:szCs w:val="16"/>
              </w:rPr>
              <w:t>4</w:t>
            </w:r>
            <w:r w:rsidR="00C139BD" w:rsidRPr="00D91559">
              <w:rPr>
                <w:sz w:val="16"/>
                <w:szCs w:val="16"/>
              </w:rPr>
              <w:t xml:space="preserve">. </w:t>
            </w:r>
            <w:r w:rsidR="001F3907" w:rsidRPr="00D91559">
              <w:rPr>
                <w:sz w:val="16"/>
                <w:szCs w:val="16"/>
              </w:rPr>
              <w:t>8</w:t>
            </w:r>
            <w:r w:rsidR="00C139BD" w:rsidRPr="00D91559">
              <w:rPr>
                <w:sz w:val="16"/>
                <w:szCs w:val="16"/>
              </w:rPr>
              <w:t>. 2015</w:t>
            </w:r>
          </w:p>
        </w:tc>
        <w:tc>
          <w:tcPr>
            <w:tcW w:w="6095" w:type="dxa"/>
          </w:tcPr>
          <w:p w14:paraId="56F8971E" w14:textId="77777777" w:rsidR="00E06381" w:rsidRPr="00D91559" w:rsidRDefault="00CC07E9" w:rsidP="00E06381">
            <w:pPr>
              <w:pStyle w:val="TableText"/>
              <w:rPr>
                <w:sz w:val="16"/>
                <w:szCs w:val="16"/>
              </w:rPr>
            </w:pPr>
            <w:r w:rsidRPr="00D91559">
              <w:rPr>
                <w:sz w:val="16"/>
                <w:szCs w:val="16"/>
              </w:rPr>
              <w:t xml:space="preserve">Přepracovaná kapitola o rozhraní modulu EOSM - upravený popis, změněná struktura, příklady XML zpráv a dávkových XML souborů, upravený výčet pravidel; </w:t>
            </w:r>
            <w:r w:rsidR="00E06381" w:rsidRPr="00D91559">
              <w:rPr>
                <w:sz w:val="16"/>
                <w:szCs w:val="16"/>
              </w:rPr>
              <w:t>úpravy v popisu hlavičkových polí (kap.2.5.2.1); doplnění pravidel věcné kontroly (kap.2.6.4</w:t>
            </w:r>
            <w:r w:rsidR="003B32FB" w:rsidRPr="00D91559">
              <w:rPr>
                <w:sz w:val="16"/>
                <w:szCs w:val="16"/>
              </w:rPr>
              <w:t>); doplněný popis povolených ho</w:t>
            </w:r>
            <w:r w:rsidR="00E06381" w:rsidRPr="00D91559">
              <w:rPr>
                <w:sz w:val="16"/>
                <w:szCs w:val="16"/>
              </w:rPr>
              <w:t>d</w:t>
            </w:r>
            <w:r w:rsidR="003B32FB" w:rsidRPr="00D91559">
              <w:rPr>
                <w:sz w:val="16"/>
                <w:szCs w:val="16"/>
              </w:rPr>
              <w:t>n</w:t>
            </w:r>
            <w:r w:rsidR="00E06381" w:rsidRPr="00D91559">
              <w:rPr>
                <w:sz w:val="16"/>
                <w:szCs w:val="16"/>
              </w:rPr>
              <w:t>ot pro element "DavkaIdExterni" (kap.2.8); korektury v popisech struktur modulu RSZ (kap.3.2.1.1 a 3.2.1.2); doplnění pravidla rozhraní modulu RSZ (kap.3.2.1.5);</w:t>
            </w:r>
          </w:p>
          <w:p w14:paraId="19CA3B75" w14:textId="77777777" w:rsidR="003403CC" w:rsidRPr="00D91559" w:rsidRDefault="00E06381" w:rsidP="00E06381">
            <w:pPr>
              <w:pStyle w:val="TableText"/>
              <w:rPr>
                <w:sz w:val="16"/>
                <w:szCs w:val="16"/>
              </w:rPr>
            </w:pPr>
            <w:r w:rsidRPr="00D91559">
              <w:rPr>
                <w:sz w:val="16"/>
                <w:szCs w:val="16"/>
              </w:rPr>
              <w:t>Aktualizace příloh: aktualizace souboru s číselníky, aktualizace XSD souborů „isoss_application.xsd, isoss_common.xsd, isoss_file.xsd, isoss_messaging.xsd“, aktualizace WSDL souborů, přidání příkladů XML zpráv a dávkových souborů modulu EOSM.</w:t>
            </w:r>
          </w:p>
        </w:tc>
        <w:tc>
          <w:tcPr>
            <w:tcW w:w="850" w:type="dxa"/>
          </w:tcPr>
          <w:p w14:paraId="7E57BE02" w14:textId="77777777" w:rsidR="003403CC" w:rsidRPr="00D91559" w:rsidRDefault="00853BDA" w:rsidP="00A6144C">
            <w:pPr>
              <w:pStyle w:val="TableText"/>
              <w:jc w:val="center"/>
              <w:rPr>
                <w:sz w:val="16"/>
                <w:szCs w:val="16"/>
              </w:rPr>
            </w:pPr>
            <w:r w:rsidRPr="00D91559">
              <w:rPr>
                <w:sz w:val="16"/>
                <w:szCs w:val="16"/>
              </w:rPr>
              <w:t>Ne</w:t>
            </w:r>
          </w:p>
        </w:tc>
      </w:tr>
      <w:tr w:rsidR="003403CC" w:rsidRPr="00D91559" w14:paraId="344C51FE" w14:textId="77777777" w:rsidTr="00216DA2">
        <w:tc>
          <w:tcPr>
            <w:tcW w:w="936" w:type="dxa"/>
          </w:tcPr>
          <w:p w14:paraId="24072B2E" w14:textId="77777777" w:rsidR="003403CC" w:rsidRPr="00D91559" w:rsidRDefault="003A532B" w:rsidP="00A6144C">
            <w:pPr>
              <w:pStyle w:val="TableText"/>
              <w:jc w:val="center"/>
              <w:rPr>
                <w:sz w:val="16"/>
                <w:szCs w:val="16"/>
              </w:rPr>
            </w:pPr>
            <w:r w:rsidRPr="00D91559">
              <w:rPr>
                <w:sz w:val="16"/>
                <w:szCs w:val="16"/>
              </w:rPr>
              <w:t>1.3</w:t>
            </w:r>
          </w:p>
        </w:tc>
        <w:tc>
          <w:tcPr>
            <w:tcW w:w="1191" w:type="dxa"/>
          </w:tcPr>
          <w:p w14:paraId="42103E01" w14:textId="77777777" w:rsidR="003403CC" w:rsidRPr="00D91559" w:rsidRDefault="00D960E3" w:rsidP="00A6144C">
            <w:pPr>
              <w:pStyle w:val="TableText"/>
              <w:jc w:val="center"/>
              <w:rPr>
                <w:sz w:val="16"/>
                <w:szCs w:val="16"/>
              </w:rPr>
            </w:pPr>
            <w:r w:rsidRPr="00D91559">
              <w:rPr>
                <w:sz w:val="16"/>
                <w:szCs w:val="16"/>
              </w:rPr>
              <w:t>8</w:t>
            </w:r>
            <w:r w:rsidR="003A532B" w:rsidRPr="00D91559">
              <w:rPr>
                <w:sz w:val="16"/>
                <w:szCs w:val="16"/>
              </w:rPr>
              <w:t>. 9. 2015</w:t>
            </w:r>
          </w:p>
        </w:tc>
        <w:tc>
          <w:tcPr>
            <w:tcW w:w="6095" w:type="dxa"/>
          </w:tcPr>
          <w:p w14:paraId="04279258" w14:textId="7177FA28" w:rsidR="003403CC" w:rsidRPr="00D91559" w:rsidRDefault="003A532B" w:rsidP="00524DD6">
            <w:pPr>
              <w:pStyle w:val="TableText"/>
              <w:rPr>
                <w:sz w:val="16"/>
                <w:szCs w:val="16"/>
              </w:rPr>
            </w:pPr>
            <w:r w:rsidRPr="00D91559">
              <w:rPr>
                <w:sz w:val="16"/>
                <w:szCs w:val="16"/>
              </w:rPr>
              <w:t>Doplnění technických informací o publika</w:t>
            </w:r>
            <w:r w:rsidR="00C46FBE" w:rsidRPr="00D91559">
              <w:rPr>
                <w:sz w:val="16"/>
                <w:szCs w:val="16"/>
              </w:rPr>
              <w:t>ci webových služeb v</w:t>
            </w:r>
            <w:r w:rsidR="00067332" w:rsidRPr="00D91559">
              <w:rPr>
                <w:sz w:val="16"/>
                <w:szCs w:val="16"/>
              </w:rPr>
              <w:t> </w:t>
            </w:r>
            <w:r w:rsidR="00C46FBE" w:rsidRPr="00D91559">
              <w:rPr>
                <w:sz w:val="16"/>
                <w:szCs w:val="16"/>
              </w:rPr>
              <w:t>CMS</w:t>
            </w:r>
            <w:r w:rsidR="00067332" w:rsidRPr="00D91559">
              <w:rPr>
                <w:sz w:val="16"/>
                <w:szCs w:val="16"/>
              </w:rPr>
              <w:t xml:space="preserve"> (kap.</w:t>
            </w:r>
            <w:r w:rsidR="00524DD6" w:rsidRPr="00D91559">
              <w:rPr>
                <w:sz w:val="16"/>
                <w:szCs w:val="16"/>
              </w:rPr>
              <w:fldChar w:fldCharType="begin"/>
            </w:r>
            <w:r w:rsidR="00524DD6" w:rsidRPr="00D91559">
              <w:rPr>
                <w:sz w:val="16"/>
                <w:szCs w:val="16"/>
              </w:rPr>
              <w:instrText xml:space="preserve"> REF _Ref451764278 \r \h </w:instrText>
            </w:r>
            <w:r w:rsidR="00524DD6" w:rsidRPr="00D91559">
              <w:rPr>
                <w:sz w:val="16"/>
                <w:szCs w:val="16"/>
              </w:rPr>
            </w:r>
            <w:r w:rsidR="00524DD6" w:rsidRPr="00D91559">
              <w:rPr>
                <w:sz w:val="16"/>
                <w:szCs w:val="16"/>
              </w:rPr>
              <w:fldChar w:fldCharType="separate"/>
            </w:r>
            <w:r w:rsidR="00B33F5B" w:rsidRPr="00D91559">
              <w:rPr>
                <w:sz w:val="16"/>
                <w:szCs w:val="16"/>
              </w:rPr>
              <w:t>5.7</w:t>
            </w:r>
            <w:r w:rsidR="00524DD6" w:rsidRPr="00D91559">
              <w:rPr>
                <w:sz w:val="16"/>
                <w:szCs w:val="16"/>
              </w:rPr>
              <w:fldChar w:fldCharType="end"/>
            </w:r>
            <w:r w:rsidR="00067332" w:rsidRPr="00D91559">
              <w:rPr>
                <w:sz w:val="16"/>
                <w:szCs w:val="16"/>
              </w:rPr>
              <w:t>)</w:t>
            </w:r>
            <w:r w:rsidR="00C46FBE" w:rsidRPr="00D91559">
              <w:rPr>
                <w:sz w:val="16"/>
                <w:szCs w:val="16"/>
              </w:rPr>
              <w:t>;</w:t>
            </w:r>
            <w:r w:rsidRPr="00D91559">
              <w:rPr>
                <w:sz w:val="16"/>
                <w:szCs w:val="16"/>
              </w:rPr>
              <w:t xml:space="preserve"> doplnění </w:t>
            </w:r>
            <w:r w:rsidR="00BF5948" w:rsidRPr="00D91559">
              <w:rPr>
                <w:sz w:val="16"/>
                <w:szCs w:val="16"/>
              </w:rPr>
              <w:t>metodických pokynů pro zasílání dat do modulu RSZ (příloha 08_09_2015_ISoSS_Logicke_navaznosti_opatreni_v_1_1rev.docx)</w:t>
            </w:r>
            <w:r w:rsidR="00C46FBE" w:rsidRPr="00D91559">
              <w:rPr>
                <w:sz w:val="16"/>
                <w:szCs w:val="16"/>
              </w:rPr>
              <w:t xml:space="preserve">; rozšíření struktury rozhraní </w:t>
            </w:r>
            <w:r w:rsidR="00DF6CF1" w:rsidRPr="00D91559">
              <w:rPr>
                <w:sz w:val="16"/>
                <w:szCs w:val="16"/>
              </w:rPr>
              <w:t>CI1</w:t>
            </w:r>
            <w:r w:rsidR="00067332" w:rsidRPr="00D91559">
              <w:rPr>
                <w:sz w:val="16"/>
                <w:szCs w:val="16"/>
              </w:rPr>
              <w:t>, rozšíření popisu pravidel modulu EOSM.</w:t>
            </w:r>
          </w:p>
        </w:tc>
        <w:tc>
          <w:tcPr>
            <w:tcW w:w="850" w:type="dxa"/>
          </w:tcPr>
          <w:p w14:paraId="7D25F59C" w14:textId="77777777" w:rsidR="003403CC" w:rsidRPr="00D91559" w:rsidRDefault="00BD27C2" w:rsidP="00A6144C">
            <w:pPr>
              <w:pStyle w:val="TableText"/>
              <w:jc w:val="center"/>
              <w:rPr>
                <w:sz w:val="16"/>
                <w:szCs w:val="16"/>
              </w:rPr>
            </w:pPr>
            <w:r w:rsidRPr="00D91559">
              <w:rPr>
                <w:sz w:val="16"/>
                <w:szCs w:val="16"/>
              </w:rPr>
              <w:t>Ne</w:t>
            </w:r>
          </w:p>
        </w:tc>
      </w:tr>
      <w:tr w:rsidR="003403CC" w:rsidRPr="00D91559" w14:paraId="34B1545E" w14:textId="77777777" w:rsidTr="00216DA2">
        <w:tc>
          <w:tcPr>
            <w:tcW w:w="936" w:type="dxa"/>
          </w:tcPr>
          <w:p w14:paraId="6EF23B89" w14:textId="77777777" w:rsidR="003403CC" w:rsidRPr="00D91559" w:rsidRDefault="00D519C5" w:rsidP="00A6144C">
            <w:pPr>
              <w:pStyle w:val="TableText"/>
              <w:jc w:val="center"/>
              <w:rPr>
                <w:sz w:val="16"/>
                <w:szCs w:val="16"/>
              </w:rPr>
            </w:pPr>
            <w:r w:rsidRPr="00D91559">
              <w:rPr>
                <w:sz w:val="16"/>
                <w:szCs w:val="16"/>
              </w:rPr>
              <w:t>1.4</w:t>
            </w:r>
          </w:p>
        </w:tc>
        <w:tc>
          <w:tcPr>
            <w:tcW w:w="1191" w:type="dxa"/>
          </w:tcPr>
          <w:p w14:paraId="5DE2F4CC" w14:textId="77777777" w:rsidR="003403CC" w:rsidRPr="00D91559" w:rsidRDefault="007001DC" w:rsidP="00A6144C">
            <w:pPr>
              <w:pStyle w:val="TableText"/>
              <w:jc w:val="center"/>
              <w:rPr>
                <w:sz w:val="16"/>
                <w:szCs w:val="16"/>
              </w:rPr>
            </w:pPr>
            <w:r w:rsidRPr="00D91559">
              <w:rPr>
                <w:sz w:val="16"/>
                <w:szCs w:val="16"/>
              </w:rPr>
              <w:t>3. 11. 2015</w:t>
            </w:r>
          </w:p>
        </w:tc>
        <w:tc>
          <w:tcPr>
            <w:tcW w:w="6095" w:type="dxa"/>
          </w:tcPr>
          <w:p w14:paraId="66D62407" w14:textId="77777777" w:rsidR="003403CC" w:rsidRPr="00D91559" w:rsidRDefault="00D519C5" w:rsidP="00A34E58">
            <w:pPr>
              <w:pStyle w:val="TableText"/>
              <w:rPr>
                <w:rFonts w:cs="Arial"/>
                <w:sz w:val="16"/>
                <w:szCs w:val="16"/>
              </w:rPr>
            </w:pPr>
            <w:r w:rsidRPr="00D91559">
              <w:rPr>
                <w:rFonts w:cs="Arial"/>
                <w:sz w:val="16"/>
                <w:szCs w:val="16"/>
              </w:rPr>
              <w:t xml:space="preserve">Doplnění popisu povolených znaků pro element </w:t>
            </w:r>
            <w:r w:rsidR="007001DC" w:rsidRPr="00D91559">
              <w:rPr>
                <w:rFonts w:cs="Arial"/>
                <w:sz w:val="16"/>
                <w:szCs w:val="16"/>
              </w:rPr>
              <w:t>„ZamestnanecId“ a</w:t>
            </w:r>
            <w:r w:rsidRPr="00D91559">
              <w:rPr>
                <w:rFonts w:cs="Arial"/>
                <w:sz w:val="16"/>
                <w:szCs w:val="16"/>
              </w:rPr>
              <w:t xml:space="preserve"> úprava XSD (kap.3.2.1.1-3); </w:t>
            </w:r>
            <w:r w:rsidR="00A123D6" w:rsidRPr="00D91559">
              <w:rPr>
                <w:rFonts w:cs="Arial"/>
                <w:sz w:val="16"/>
                <w:szCs w:val="16"/>
              </w:rPr>
              <w:t>úprava struktury rozhraní CI1 (kap.</w:t>
            </w:r>
            <w:r w:rsidR="00796E6B" w:rsidRPr="00D91559">
              <w:rPr>
                <w:rFonts w:cs="Arial"/>
                <w:sz w:val="16"/>
                <w:szCs w:val="16"/>
              </w:rPr>
              <w:t>3.3.1.1)</w:t>
            </w:r>
            <w:r w:rsidR="00D4136B" w:rsidRPr="00D91559">
              <w:rPr>
                <w:rFonts w:cs="Arial"/>
                <w:sz w:val="16"/>
                <w:szCs w:val="16"/>
              </w:rPr>
              <w:t>, doplnění upřesňujících informací, textové korektury.</w:t>
            </w:r>
          </w:p>
        </w:tc>
        <w:tc>
          <w:tcPr>
            <w:tcW w:w="850" w:type="dxa"/>
          </w:tcPr>
          <w:p w14:paraId="40310C4A" w14:textId="77777777" w:rsidR="003403CC" w:rsidRPr="00D91559" w:rsidRDefault="00631CF3" w:rsidP="00A6144C">
            <w:pPr>
              <w:pStyle w:val="TableText"/>
              <w:jc w:val="center"/>
              <w:rPr>
                <w:sz w:val="16"/>
                <w:szCs w:val="16"/>
              </w:rPr>
            </w:pPr>
            <w:r w:rsidRPr="00D91559">
              <w:rPr>
                <w:sz w:val="16"/>
                <w:szCs w:val="16"/>
              </w:rPr>
              <w:t>Ne</w:t>
            </w:r>
          </w:p>
        </w:tc>
      </w:tr>
      <w:tr w:rsidR="0084100F" w:rsidRPr="00D91559" w14:paraId="515480BB" w14:textId="77777777" w:rsidTr="00216DA2">
        <w:tc>
          <w:tcPr>
            <w:tcW w:w="936" w:type="dxa"/>
          </w:tcPr>
          <w:p w14:paraId="11FE59B1" w14:textId="77777777" w:rsidR="0084100F" w:rsidRPr="00D91559" w:rsidRDefault="009C2667" w:rsidP="007C56E4">
            <w:pPr>
              <w:pStyle w:val="TableText"/>
              <w:jc w:val="center"/>
              <w:rPr>
                <w:sz w:val="16"/>
                <w:szCs w:val="16"/>
              </w:rPr>
            </w:pPr>
            <w:r w:rsidRPr="00D91559">
              <w:rPr>
                <w:sz w:val="16"/>
                <w:szCs w:val="16"/>
              </w:rPr>
              <w:t>1.5</w:t>
            </w:r>
          </w:p>
        </w:tc>
        <w:tc>
          <w:tcPr>
            <w:tcW w:w="1191" w:type="dxa"/>
          </w:tcPr>
          <w:p w14:paraId="65C38FF9" w14:textId="77777777" w:rsidR="0084100F" w:rsidRPr="00D91559" w:rsidRDefault="00F20664" w:rsidP="007C56E4">
            <w:pPr>
              <w:pStyle w:val="TableText"/>
              <w:jc w:val="center"/>
              <w:rPr>
                <w:sz w:val="16"/>
                <w:szCs w:val="16"/>
              </w:rPr>
            </w:pPr>
            <w:r w:rsidRPr="00D91559">
              <w:rPr>
                <w:sz w:val="16"/>
                <w:szCs w:val="16"/>
              </w:rPr>
              <w:t>18. 1. 2016</w:t>
            </w:r>
          </w:p>
        </w:tc>
        <w:tc>
          <w:tcPr>
            <w:tcW w:w="6095" w:type="dxa"/>
          </w:tcPr>
          <w:p w14:paraId="1A7737E6" w14:textId="77777777" w:rsidR="0084100F" w:rsidRPr="00D91559" w:rsidRDefault="0026022D" w:rsidP="0026022D">
            <w:pPr>
              <w:pStyle w:val="TableText"/>
              <w:rPr>
                <w:rFonts w:cs="Arial"/>
                <w:sz w:val="16"/>
                <w:szCs w:val="16"/>
              </w:rPr>
            </w:pPr>
            <w:r w:rsidRPr="00D91559">
              <w:rPr>
                <w:rFonts w:cs="Arial"/>
                <w:sz w:val="16"/>
                <w:szCs w:val="16"/>
              </w:rPr>
              <w:t xml:space="preserve">Úprava rozhraní pro změnu zaměstnance - rozšíření popisu zpracování, zavedení </w:t>
            </w:r>
            <w:proofErr w:type="spellStart"/>
            <w:r w:rsidRPr="00D91559">
              <w:rPr>
                <w:rFonts w:cs="Arial"/>
                <w:sz w:val="16"/>
                <w:szCs w:val="16"/>
              </w:rPr>
              <w:t>explicitiního</w:t>
            </w:r>
            <w:proofErr w:type="spellEnd"/>
            <w:r w:rsidRPr="00D91559">
              <w:rPr>
                <w:rFonts w:cs="Arial"/>
                <w:sz w:val="16"/>
                <w:szCs w:val="16"/>
              </w:rPr>
              <w:t xml:space="preserve"> číslování opatření zaměstnance, změna délky elementu „</w:t>
            </w:r>
            <w:proofErr w:type="spellStart"/>
            <w:r w:rsidRPr="00D91559">
              <w:rPr>
                <w:rFonts w:cs="Arial"/>
                <w:sz w:val="16"/>
                <w:szCs w:val="16"/>
              </w:rPr>
              <w:t>Trvani</w:t>
            </w:r>
            <w:proofErr w:type="spellEnd"/>
            <w:r w:rsidRPr="00D91559">
              <w:rPr>
                <w:rFonts w:cs="Arial"/>
                <w:sz w:val="16"/>
                <w:szCs w:val="16"/>
              </w:rPr>
              <w:t>“, úprava XSD a WSDL, rozšíření příkladů XML zpráv (kap.3.2.1.2); doplnění informací k výmazům a opravám již zaslaných opatření (kap. 3.2.1.6)</w:t>
            </w:r>
            <w:r w:rsidR="009C2667" w:rsidRPr="00D91559">
              <w:rPr>
                <w:rFonts w:cs="Arial"/>
                <w:sz w:val="16"/>
                <w:szCs w:val="16"/>
              </w:rPr>
              <w:t>; textové korektury.</w:t>
            </w:r>
          </w:p>
        </w:tc>
        <w:tc>
          <w:tcPr>
            <w:tcW w:w="850" w:type="dxa"/>
          </w:tcPr>
          <w:p w14:paraId="6AA8305E" w14:textId="77777777" w:rsidR="0084100F" w:rsidRPr="00D91559" w:rsidRDefault="00441154" w:rsidP="007C56E4">
            <w:pPr>
              <w:pStyle w:val="TableText"/>
              <w:jc w:val="center"/>
              <w:rPr>
                <w:sz w:val="16"/>
                <w:szCs w:val="16"/>
              </w:rPr>
            </w:pPr>
            <w:r w:rsidRPr="00D91559">
              <w:rPr>
                <w:sz w:val="16"/>
                <w:szCs w:val="16"/>
              </w:rPr>
              <w:t>Ne</w:t>
            </w:r>
          </w:p>
        </w:tc>
      </w:tr>
      <w:tr w:rsidR="0084100F" w:rsidRPr="00D91559" w14:paraId="3FEAFB87" w14:textId="77777777" w:rsidTr="00216DA2">
        <w:tc>
          <w:tcPr>
            <w:tcW w:w="936" w:type="dxa"/>
          </w:tcPr>
          <w:p w14:paraId="31DB6611" w14:textId="77777777" w:rsidR="0084100F" w:rsidRPr="00D91559" w:rsidRDefault="00260303" w:rsidP="00A6144C">
            <w:pPr>
              <w:pStyle w:val="TableText"/>
              <w:jc w:val="center"/>
              <w:rPr>
                <w:sz w:val="16"/>
                <w:szCs w:val="16"/>
              </w:rPr>
            </w:pPr>
            <w:r w:rsidRPr="00D91559">
              <w:rPr>
                <w:sz w:val="16"/>
                <w:szCs w:val="16"/>
              </w:rPr>
              <w:t>2.0</w:t>
            </w:r>
          </w:p>
        </w:tc>
        <w:tc>
          <w:tcPr>
            <w:tcW w:w="1191" w:type="dxa"/>
          </w:tcPr>
          <w:p w14:paraId="48E775BD" w14:textId="77777777" w:rsidR="0084100F" w:rsidRPr="00D91559" w:rsidRDefault="00441154" w:rsidP="00125A86">
            <w:pPr>
              <w:pStyle w:val="TableText"/>
              <w:jc w:val="center"/>
              <w:rPr>
                <w:sz w:val="16"/>
                <w:szCs w:val="16"/>
              </w:rPr>
            </w:pPr>
            <w:r w:rsidRPr="00D91559">
              <w:rPr>
                <w:sz w:val="16"/>
                <w:szCs w:val="16"/>
              </w:rPr>
              <w:t>2</w:t>
            </w:r>
            <w:r w:rsidR="00125A86" w:rsidRPr="00D91559">
              <w:rPr>
                <w:sz w:val="16"/>
                <w:szCs w:val="16"/>
              </w:rPr>
              <w:t>3</w:t>
            </w:r>
            <w:r w:rsidRPr="00D91559">
              <w:rPr>
                <w:sz w:val="16"/>
                <w:szCs w:val="16"/>
              </w:rPr>
              <w:t xml:space="preserve">. </w:t>
            </w:r>
            <w:r w:rsidR="00125A86" w:rsidRPr="00D91559">
              <w:rPr>
                <w:sz w:val="16"/>
                <w:szCs w:val="16"/>
              </w:rPr>
              <w:t>5</w:t>
            </w:r>
            <w:r w:rsidRPr="00D91559">
              <w:rPr>
                <w:sz w:val="16"/>
                <w:szCs w:val="16"/>
              </w:rPr>
              <w:t>. 2016</w:t>
            </w:r>
          </w:p>
        </w:tc>
        <w:tc>
          <w:tcPr>
            <w:tcW w:w="6095" w:type="dxa"/>
          </w:tcPr>
          <w:p w14:paraId="729CAC26" w14:textId="77777777" w:rsidR="00260303" w:rsidRPr="00D91559" w:rsidRDefault="00260303" w:rsidP="00A6144C">
            <w:pPr>
              <w:pStyle w:val="TableText"/>
              <w:rPr>
                <w:rFonts w:cs="Arial"/>
                <w:sz w:val="16"/>
                <w:szCs w:val="16"/>
              </w:rPr>
            </w:pPr>
            <w:r w:rsidRPr="00D91559">
              <w:rPr>
                <w:rFonts w:cs="Arial"/>
                <w:sz w:val="16"/>
                <w:szCs w:val="16"/>
              </w:rPr>
              <w:t>Nová kapitola OSYS - Organizace a systemizace</w:t>
            </w:r>
            <w:r w:rsidR="00D54C80" w:rsidRPr="00D91559">
              <w:rPr>
                <w:rFonts w:cs="Arial"/>
                <w:sz w:val="16"/>
                <w:szCs w:val="16"/>
              </w:rPr>
              <w:t xml:space="preserve">; </w:t>
            </w:r>
            <w:r w:rsidR="0000524A" w:rsidRPr="00D91559">
              <w:rPr>
                <w:rFonts w:cs="Arial"/>
                <w:sz w:val="16"/>
                <w:szCs w:val="16"/>
              </w:rPr>
              <w:t xml:space="preserve">nové číselníky OSYS a úprava společných číselníků OSYS a EOSM, </w:t>
            </w:r>
            <w:r w:rsidR="00D54C80" w:rsidRPr="00D91559">
              <w:rPr>
                <w:rFonts w:cs="Arial"/>
                <w:sz w:val="16"/>
                <w:szCs w:val="16"/>
              </w:rPr>
              <w:t>rozšíření číselníku statusů dávek, doplnění pole pro předání fáze schvalování (kap.2.8.1. a 2.8.2.)</w:t>
            </w:r>
            <w:r w:rsidR="0000524A" w:rsidRPr="00D91559">
              <w:rPr>
                <w:rFonts w:cs="Arial"/>
                <w:sz w:val="16"/>
                <w:szCs w:val="16"/>
              </w:rPr>
              <w:t>;</w:t>
            </w:r>
            <w:r w:rsidR="0060010D" w:rsidRPr="00D91559">
              <w:rPr>
                <w:rFonts w:cs="Arial"/>
                <w:sz w:val="16"/>
                <w:szCs w:val="16"/>
              </w:rPr>
              <w:t xml:space="preserve"> rozšíření pravidel přenosu protokolem SOAP (kap.2.4.2)</w:t>
            </w:r>
            <w:r w:rsidR="00D54C80" w:rsidRPr="00D91559">
              <w:rPr>
                <w:rFonts w:cs="Arial"/>
                <w:sz w:val="16"/>
                <w:szCs w:val="16"/>
              </w:rPr>
              <w:t>.</w:t>
            </w:r>
          </w:p>
          <w:p w14:paraId="7F851B7F" w14:textId="77777777" w:rsidR="0000524A" w:rsidRPr="00D91559" w:rsidRDefault="005D4897" w:rsidP="0000524A">
            <w:pPr>
              <w:pStyle w:val="TableText"/>
              <w:rPr>
                <w:rFonts w:cs="Arial"/>
                <w:sz w:val="16"/>
                <w:szCs w:val="16"/>
              </w:rPr>
            </w:pPr>
            <w:r w:rsidRPr="00D91559">
              <w:rPr>
                <w:rFonts w:cs="Arial"/>
                <w:sz w:val="16"/>
                <w:szCs w:val="16"/>
              </w:rPr>
              <w:t>Úprava rozhraní pro změnu zaměstnance - rozšíření pole „</w:t>
            </w:r>
            <w:proofErr w:type="spellStart"/>
            <w:r w:rsidRPr="00D91559">
              <w:rPr>
                <w:rFonts w:cs="Arial"/>
                <w:sz w:val="16"/>
                <w:szCs w:val="16"/>
              </w:rPr>
              <w:t>VyslaniMisto</w:t>
            </w:r>
            <w:proofErr w:type="spellEnd"/>
            <w:r w:rsidRPr="00D91559">
              <w:rPr>
                <w:rFonts w:cs="Arial"/>
                <w:sz w:val="16"/>
                <w:szCs w:val="16"/>
              </w:rPr>
              <w:t>“, nové pole „PrelozeniMisto“, přejmenování pole „TrvaniDoDatum“, úprava popis struktury (kap.3.2.1.2), úprava XSD a WSDL. Doplnění pravidel pro zasílání dat (kap. 3.2.1.5), výmazy opatření (kap. 3.2.1.6), nová kapitola - rekonstrukce dat státních zaměstnanců (kap. 3.2.1.7), změny v metodických pokynech RSZ ve výčtu opatření.</w:t>
            </w:r>
          </w:p>
        </w:tc>
        <w:tc>
          <w:tcPr>
            <w:tcW w:w="850" w:type="dxa"/>
          </w:tcPr>
          <w:p w14:paraId="307CD458" w14:textId="77777777" w:rsidR="0084100F" w:rsidRPr="00D91559" w:rsidRDefault="00B00E71" w:rsidP="00A6144C">
            <w:pPr>
              <w:pStyle w:val="TableText"/>
              <w:jc w:val="center"/>
              <w:rPr>
                <w:sz w:val="16"/>
                <w:szCs w:val="16"/>
              </w:rPr>
            </w:pPr>
            <w:r w:rsidRPr="00D91559">
              <w:rPr>
                <w:sz w:val="16"/>
                <w:szCs w:val="16"/>
              </w:rPr>
              <w:t>Ne</w:t>
            </w:r>
          </w:p>
        </w:tc>
      </w:tr>
      <w:tr w:rsidR="0084100F" w:rsidRPr="00D91559" w14:paraId="1855FC79" w14:textId="77777777" w:rsidTr="00216DA2">
        <w:tc>
          <w:tcPr>
            <w:tcW w:w="936" w:type="dxa"/>
          </w:tcPr>
          <w:p w14:paraId="34C02F6D" w14:textId="77777777" w:rsidR="0084100F" w:rsidRPr="00D91559" w:rsidRDefault="009C1E75" w:rsidP="00A6144C">
            <w:pPr>
              <w:pStyle w:val="TableText"/>
              <w:jc w:val="center"/>
              <w:rPr>
                <w:sz w:val="16"/>
                <w:szCs w:val="16"/>
              </w:rPr>
            </w:pPr>
            <w:r w:rsidRPr="00D91559">
              <w:rPr>
                <w:sz w:val="16"/>
                <w:szCs w:val="16"/>
              </w:rPr>
              <w:t>2.1</w:t>
            </w:r>
          </w:p>
        </w:tc>
        <w:tc>
          <w:tcPr>
            <w:tcW w:w="1191" w:type="dxa"/>
          </w:tcPr>
          <w:p w14:paraId="4BE84A14" w14:textId="77777777" w:rsidR="0084100F" w:rsidRPr="00D91559" w:rsidRDefault="009C1E75" w:rsidP="00A6144C">
            <w:pPr>
              <w:pStyle w:val="TableText"/>
              <w:jc w:val="center"/>
              <w:rPr>
                <w:sz w:val="16"/>
                <w:szCs w:val="16"/>
              </w:rPr>
            </w:pPr>
            <w:r w:rsidRPr="00D91559">
              <w:rPr>
                <w:sz w:val="16"/>
                <w:szCs w:val="16"/>
              </w:rPr>
              <w:t>18. 7. 2016</w:t>
            </w:r>
          </w:p>
        </w:tc>
        <w:tc>
          <w:tcPr>
            <w:tcW w:w="6095" w:type="dxa"/>
          </w:tcPr>
          <w:p w14:paraId="296EC72B" w14:textId="77777777" w:rsidR="0084100F" w:rsidRPr="00D91559" w:rsidRDefault="009C1E75" w:rsidP="001049E7">
            <w:pPr>
              <w:pStyle w:val="TableText"/>
              <w:rPr>
                <w:sz w:val="16"/>
                <w:szCs w:val="16"/>
              </w:rPr>
            </w:pPr>
            <w:r w:rsidRPr="00D91559">
              <w:rPr>
                <w:sz w:val="16"/>
                <w:szCs w:val="16"/>
              </w:rPr>
              <w:t>Doplnění atributu systemizovaného místa „financovaniNNV“</w:t>
            </w:r>
            <w:r w:rsidR="005424DF" w:rsidRPr="00D91559">
              <w:rPr>
                <w:sz w:val="16"/>
                <w:szCs w:val="16"/>
              </w:rPr>
              <w:t>, změna datového typu atributů „financovaniEU“ a „financovaniOstatni“</w:t>
            </w:r>
            <w:r w:rsidRPr="00D91559">
              <w:rPr>
                <w:sz w:val="16"/>
                <w:szCs w:val="16"/>
              </w:rPr>
              <w:t xml:space="preserve"> (kap.3.4.1.1)</w:t>
            </w:r>
            <w:r w:rsidR="008C78F2" w:rsidRPr="00D91559">
              <w:rPr>
                <w:sz w:val="16"/>
                <w:szCs w:val="16"/>
              </w:rPr>
              <w:t>; doplnění pravidel zasílání dat OSYS (kap.3.4.1.3)</w:t>
            </w:r>
            <w:r w:rsidR="005424DF" w:rsidRPr="00D91559">
              <w:rPr>
                <w:sz w:val="16"/>
                <w:szCs w:val="16"/>
              </w:rPr>
              <w:t>;</w:t>
            </w:r>
            <w:r w:rsidRPr="00D91559">
              <w:rPr>
                <w:sz w:val="16"/>
                <w:szCs w:val="16"/>
              </w:rPr>
              <w:t xml:space="preserve"> </w:t>
            </w:r>
            <w:r w:rsidRPr="00D91559">
              <w:rPr>
                <w:rFonts w:cs="Arial"/>
                <w:sz w:val="16"/>
                <w:szCs w:val="16"/>
              </w:rPr>
              <w:t xml:space="preserve">úprava XSD a WSDL, úprava </w:t>
            </w:r>
            <w:r w:rsidR="002437DF" w:rsidRPr="00D91559">
              <w:rPr>
                <w:rFonts w:cs="Arial"/>
                <w:sz w:val="16"/>
                <w:szCs w:val="16"/>
              </w:rPr>
              <w:t>příkladů XML a XLS</w:t>
            </w:r>
            <w:r w:rsidRPr="00D91559">
              <w:rPr>
                <w:rFonts w:cs="Arial"/>
                <w:sz w:val="16"/>
                <w:szCs w:val="16"/>
              </w:rPr>
              <w:t>.</w:t>
            </w:r>
          </w:p>
        </w:tc>
        <w:tc>
          <w:tcPr>
            <w:tcW w:w="850" w:type="dxa"/>
          </w:tcPr>
          <w:p w14:paraId="19DB97A9" w14:textId="77777777" w:rsidR="0084100F" w:rsidRPr="00D91559" w:rsidRDefault="006F6B85" w:rsidP="00A6144C">
            <w:pPr>
              <w:pStyle w:val="TableText"/>
              <w:jc w:val="center"/>
              <w:rPr>
                <w:sz w:val="16"/>
                <w:szCs w:val="16"/>
              </w:rPr>
            </w:pPr>
            <w:r w:rsidRPr="00D91559">
              <w:rPr>
                <w:sz w:val="16"/>
                <w:szCs w:val="16"/>
              </w:rPr>
              <w:t>Ne</w:t>
            </w:r>
          </w:p>
        </w:tc>
      </w:tr>
      <w:tr w:rsidR="0084100F" w:rsidRPr="00D91559" w14:paraId="011E9C3F" w14:textId="77777777" w:rsidTr="00216DA2">
        <w:tc>
          <w:tcPr>
            <w:tcW w:w="936" w:type="dxa"/>
          </w:tcPr>
          <w:p w14:paraId="35C36BC6" w14:textId="77777777" w:rsidR="0084100F" w:rsidRPr="00D91559" w:rsidRDefault="004D17BF" w:rsidP="00A6144C">
            <w:pPr>
              <w:pStyle w:val="TableText"/>
              <w:jc w:val="center"/>
              <w:rPr>
                <w:sz w:val="16"/>
                <w:szCs w:val="16"/>
              </w:rPr>
            </w:pPr>
            <w:r w:rsidRPr="00D91559">
              <w:rPr>
                <w:sz w:val="16"/>
                <w:szCs w:val="16"/>
              </w:rPr>
              <w:t>2.2</w:t>
            </w:r>
          </w:p>
        </w:tc>
        <w:tc>
          <w:tcPr>
            <w:tcW w:w="1191" w:type="dxa"/>
          </w:tcPr>
          <w:p w14:paraId="250A5F27" w14:textId="77777777" w:rsidR="0084100F" w:rsidRPr="00D91559" w:rsidRDefault="004D17BF" w:rsidP="00A6144C">
            <w:pPr>
              <w:pStyle w:val="TableText"/>
              <w:jc w:val="center"/>
              <w:rPr>
                <w:sz w:val="16"/>
                <w:szCs w:val="16"/>
              </w:rPr>
            </w:pPr>
            <w:r w:rsidRPr="00D91559">
              <w:rPr>
                <w:sz w:val="16"/>
                <w:szCs w:val="16"/>
              </w:rPr>
              <w:t>21. 10. 2016</w:t>
            </w:r>
          </w:p>
        </w:tc>
        <w:tc>
          <w:tcPr>
            <w:tcW w:w="6095" w:type="dxa"/>
          </w:tcPr>
          <w:p w14:paraId="19F114F1" w14:textId="77777777" w:rsidR="0084100F" w:rsidRPr="00D91559" w:rsidRDefault="004D17BF" w:rsidP="00E81C52">
            <w:pPr>
              <w:pStyle w:val="TableText"/>
              <w:rPr>
                <w:sz w:val="16"/>
                <w:szCs w:val="16"/>
              </w:rPr>
            </w:pPr>
            <w:r w:rsidRPr="00D91559">
              <w:rPr>
                <w:sz w:val="16"/>
                <w:szCs w:val="16"/>
              </w:rPr>
              <w:t>Doplnění seznamu schvalovací</w:t>
            </w:r>
            <w:r w:rsidR="00894CC3" w:rsidRPr="00D91559">
              <w:rPr>
                <w:sz w:val="16"/>
                <w:szCs w:val="16"/>
              </w:rPr>
              <w:t>ch</w:t>
            </w:r>
            <w:r w:rsidRPr="00D91559">
              <w:rPr>
                <w:sz w:val="16"/>
                <w:szCs w:val="16"/>
              </w:rPr>
              <w:t xml:space="preserve"> procesů; úprava významu a rozšíření popisu atributů systemizovaného místa „financovaniNNV“, „financovaniEU“ a „financovaniOstatni“ (kap.3.4.1.1)</w:t>
            </w:r>
            <w:r w:rsidR="006B12DD" w:rsidRPr="00D91559">
              <w:rPr>
                <w:sz w:val="16"/>
                <w:szCs w:val="16"/>
              </w:rPr>
              <w:t xml:space="preserve">; </w:t>
            </w:r>
            <w:r w:rsidR="00EA4E78" w:rsidRPr="00D91559">
              <w:rPr>
                <w:sz w:val="16"/>
                <w:szCs w:val="16"/>
              </w:rPr>
              <w:t xml:space="preserve">přidání atributu syst. služebního místa „klicove“ (kap.3.4.1.1); </w:t>
            </w:r>
            <w:r w:rsidR="006B12DD" w:rsidRPr="00D91559">
              <w:rPr>
                <w:sz w:val="16"/>
                <w:szCs w:val="16"/>
              </w:rPr>
              <w:t>rozšíření XSD struktury dat OSYS o možnost předání organizační struktury v plochém tvaru (nový element „StrukturaOrganizacniPlocha“, kap.3.4.1.1)</w:t>
            </w:r>
            <w:r w:rsidRPr="00D91559">
              <w:rPr>
                <w:sz w:val="16"/>
                <w:szCs w:val="16"/>
              </w:rPr>
              <w:t xml:space="preserve">; </w:t>
            </w:r>
            <w:r w:rsidR="006B12DD" w:rsidRPr="00D91559">
              <w:rPr>
                <w:sz w:val="16"/>
                <w:szCs w:val="16"/>
              </w:rPr>
              <w:t xml:space="preserve">rozšíření pravidel pro zasílání dat systemizace a organizační struktury (kap.3.4.1.3); </w:t>
            </w:r>
            <w:r w:rsidRPr="00D91559">
              <w:rPr>
                <w:rFonts w:cs="Arial"/>
                <w:sz w:val="16"/>
                <w:szCs w:val="16"/>
              </w:rPr>
              <w:t xml:space="preserve">úprava </w:t>
            </w:r>
            <w:r w:rsidR="00E81C52" w:rsidRPr="00D91559">
              <w:rPr>
                <w:rFonts w:cs="Arial"/>
                <w:sz w:val="16"/>
                <w:szCs w:val="16"/>
              </w:rPr>
              <w:t xml:space="preserve">migračního souboru, </w:t>
            </w:r>
            <w:r w:rsidRPr="00D91559">
              <w:rPr>
                <w:rFonts w:cs="Arial"/>
                <w:sz w:val="16"/>
                <w:szCs w:val="16"/>
              </w:rPr>
              <w:t>XSD a WSDL pro modul OSYS</w:t>
            </w:r>
            <w:r w:rsidR="00191279" w:rsidRPr="00D91559">
              <w:rPr>
                <w:rFonts w:cs="Arial"/>
                <w:sz w:val="16"/>
                <w:szCs w:val="16"/>
              </w:rPr>
              <w:t>; odpojení příloh „číselníky“ a „metodické pokyny“ od dokumentu (kap.</w:t>
            </w:r>
            <w:r w:rsidR="00E45A7B" w:rsidRPr="00D91559">
              <w:rPr>
                <w:rFonts w:cs="Arial"/>
                <w:sz w:val="16"/>
                <w:szCs w:val="16"/>
              </w:rPr>
              <w:t>5.1 a 5.2).</w:t>
            </w:r>
          </w:p>
        </w:tc>
        <w:tc>
          <w:tcPr>
            <w:tcW w:w="850" w:type="dxa"/>
          </w:tcPr>
          <w:p w14:paraId="50BD16C0" w14:textId="77777777" w:rsidR="0084100F" w:rsidRPr="00D91559" w:rsidRDefault="00253177" w:rsidP="00A6144C">
            <w:pPr>
              <w:pStyle w:val="TableText"/>
              <w:jc w:val="center"/>
              <w:rPr>
                <w:sz w:val="16"/>
                <w:szCs w:val="16"/>
              </w:rPr>
            </w:pPr>
            <w:r w:rsidRPr="00D91559">
              <w:rPr>
                <w:sz w:val="16"/>
                <w:szCs w:val="16"/>
              </w:rPr>
              <w:t>Ne</w:t>
            </w:r>
          </w:p>
        </w:tc>
      </w:tr>
      <w:tr w:rsidR="0084100F" w:rsidRPr="00D91559" w14:paraId="5E1887B3" w14:textId="77777777" w:rsidTr="00216DA2">
        <w:tc>
          <w:tcPr>
            <w:tcW w:w="936" w:type="dxa"/>
          </w:tcPr>
          <w:p w14:paraId="0E5CBDDC" w14:textId="77777777" w:rsidR="0084100F" w:rsidRPr="00D91559" w:rsidRDefault="00253177" w:rsidP="00A6144C">
            <w:pPr>
              <w:pStyle w:val="TableText"/>
              <w:jc w:val="center"/>
              <w:rPr>
                <w:sz w:val="16"/>
                <w:szCs w:val="16"/>
              </w:rPr>
            </w:pPr>
            <w:r w:rsidRPr="00D91559">
              <w:rPr>
                <w:sz w:val="16"/>
                <w:szCs w:val="16"/>
              </w:rPr>
              <w:t>2.3</w:t>
            </w:r>
          </w:p>
        </w:tc>
        <w:tc>
          <w:tcPr>
            <w:tcW w:w="1191" w:type="dxa"/>
          </w:tcPr>
          <w:p w14:paraId="16EC5168" w14:textId="77777777" w:rsidR="0084100F" w:rsidRPr="00D91559" w:rsidRDefault="00334C6B" w:rsidP="00334C6B">
            <w:pPr>
              <w:pStyle w:val="TableText"/>
              <w:jc w:val="center"/>
              <w:rPr>
                <w:sz w:val="16"/>
                <w:szCs w:val="16"/>
              </w:rPr>
            </w:pPr>
            <w:r w:rsidRPr="00D91559">
              <w:rPr>
                <w:sz w:val="16"/>
                <w:szCs w:val="16"/>
              </w:rPr>
              <w:t>17</w:t>
            </w:r>
            <w:r w:rsidR="00253177" w:rsidRPr="00D91559">
              <w:rPr>
                <w:sz w:val="16"/>
                <w:szCs w:val="16"/>
              </w:rPr>
              <w:t xml:space="preserve">. </w:t>
            </w:r>
            <w:r w:rsidRPr="00D91559">
              <w:rPr>
                <w:sz w:val="16"/>
                <w:szCs w:val="16"/>
              </w:rPr>
              <w:t>07</w:t>
            </w:r>
            <w:r w:rsidR="00253177" w:rsidRPr="00D91559">
              <w:rPr>
                <w:sz w:val="16"/>
                <w:szCs w:val="16"/>
              </w:rPr>
              <w:t>. 2017</w:t>
            </w:r>
          </w:p>
        </w:tc>
        <w:tc>
          <w:tcPr>
            <w:tcW w:w="6095" w:type="dxa"/>
          </w:tcPr>
          <w:p w14:paraId="02FBAF68" w14:textId="77777777" w:rsidR="0084100F" w:rsidRPr="00D91559" w:rsidRDefault="00592408" w:rsidP="00BD47C8">
            <w:pPr>
              <w:pStyle w:val="TableText"/>
              <w:rPr>
                <w:sz w:val="16"/>
                <w:szCs w:val="16"/>
              </w:rPr>
            </w:pPr>
            <w:r w:rsidRPr="00D91559">
              <w:rPr>
                <w:sz w:val="16"/>
                <w:szCs w:val="16"/>
              </w:rPr>
              <w:t>Rozšíření struktury rozhraní BI1</w:t>
            </w:r>
            <w:r w:rsidR="00274305" w:rsidRPr="00D91559">
              <w:rPr>
                <w:sz w:val="16"/>
                <w:szCs w:val="16"/>
              </w:rPr>
              <w:t xml:space="preserve"> (kap.3.2.1.1)</w:t>
            </w:r>
            <w:r w:rsidRPr="00D91559">
              <w:rPr>
                <w:sz w:val="16"/>
                <w:szCs w:val="16"/>
              </w:rPr>
              <w:t>, změna struktury rozhraní BI3</w:t>
            </w:r>
            <w:r w:rsidR="00274305" w:rsidRPr="00D91559">
              <w:rPr>
                <w:sz w:val="16"/>
                <w:szCs w:val="16"/>
              </w:rPr>
              <w:t xml:space="preserve"> (kap.3.2.1.2)</w:t>
            </w:r>
            <w:r w:rsidRPr="00D91559">
              <w:rPr>
                <w:sz w:val="16"/>
                <w:szCs w:val="16"/>
              </w:rPr>
              <w:t>, k</w:t>
            </w:r>
            <w:r w:rsidR="00253177" w:rsidRPr="00D91559">
              <w:rPr>
                <w:sz w:val="16"/>
                <w:szCs w:val="16"/>
              </w:rPr>
              <w:t>orektury popisů ve struktuře dat OSYS (kap.3.4.1.1)</w:t>
            </w:r>
            <w:r w:rsidR="00BD47C8" w:rsidRPr="00D91559">
              <w:rPr>
                <w:sz w:val="16"/>
                <w:szCs w:val="16"/>
              </w:rPr>
              <w:t>, rozšíření pravidel pro zasílání dat do modulu OSYS (kap.3.4.1.4)</w:t>
            </w:r>
            <w:r w:rsidR="008775E7" w:rsidRPr="00D91559">
              <w:rPr>
                <w:sz w:val="16"/>
                <w:szCs w:val="16"/>
              </w:rPr>
              <w:t>, korektury textů,</w:t>
            </w:r>
          </w:p>
        </w:tc>
        <w:tc>
          <w:tcPr>
            <w:tcW w:w="850" w:type="dxa"/>
          </w:tcPr>
          <w:p w14:paraId="0C84CF7C" w14:textId="77777777" w:rsidR="0084100F" w:rsidRPr="00D91559" w:rsidRDefault="00C5381C" w:rsidP="00C5381C">
            <w:pPr>
              <w:pStyle w:val="TableText"/>
              <w:jc w:val="center"/>
              <w:rPr>
                <w:sz w:val="16"/>
                <w:szCs w:val="16"/>
              </w:rPr>
            </w:pPr>
            <w:r w:rsidRPr="00D91559">
              <w:rPr>
                <w:sz w:val="16"/>
                <w:szCs w:val="16"/>
              </w:rPr>
              <w:t>Ne</w:t>
            </w:r>
          </w:p>
        </w:tc>
      </w:tr>
      <w:tr w:rsidR="0084100F" w:rsidRPr="00D91559" w14:paraId="35784FC9" w14:textId="77777777" w:rsidTr="00216DA2">
        <w:tc>
          <w:tcPr>
            <w:tcW w:w="936" w:type="dxa"/>
          </w:tcPr>
          <w:p w14:paraId="6E1AC754" w14:textId="77777777" w:rsidR="0084100F" w:rsidRPr="00D91559" w:rsidRDefault="00D15CB8" w:rsidP="00A6144C">
            <w:pPr>
              <w:pStyle w:val="TableText"/>
              <w:jc w:val="center"/>
              <w:rPr>
                <w:sz w:val="16"/>
                <w:szCs w:val="16"/>
              </w:rPr>
            </w:pPr>
            <w:r w:rsidRPr="00D91559">
              <w:rPr>
                <w:sz w:val="16"/>
                <w:szCs w:val="16"/>
              </w:rPr>
              <w:t>2.4</w:t>
            </w:r>
          </w:p>
        </w:tc>
        <w:tc>
          <w:tcPr>
            <w:tcW w:w="1191" w:type="dxa"/>
          </w:tcPr>
          <w:p w14:paraId="145DCAA5" w14:textId="77777777" w:rsidR="0084100F" w:rsidRPr="00D91559" w:rsidRDefault="00D15CB8" w:rsidP="009B2B26">
            <w:pPr>
              <w:pStyle w:val="TableText"/>
              <w:jc w:val="center"/>
              <w:rPr>
                <w:sz w:val="16"/>
                <w:szCs w:val="16"/>
              </w:rPr>
            </w:pPr>
            <w:r w:rsidRPr="00D91559">
              <w:rPr>
                <w:sz w:val="16"/>
                <w:szCs w:val="16"/>
              </w:rPr>
              <w:t>0</w:t>
            </w:r>
            <w:r w:rsidR="009B2B26" w:rsidRPr="00D91559">
              <w:rPr>
                <w:sz w:val="16"/>
                <w:szCs w:val="16"/>
              </w:rPr>
              <w:t>3</w:t>
            </w:r>
            <w:r w:rsidRPr="00D91559">
              <w:rPr>
                <w:sz w:val="16"/>
                <w:szCs w:val="16"/>
              </w:rPr>
              <w:t>. 01. 2018</w:t>
            </w:r>
          </w:p>
        </w:tc>
        <w:tc>
          <w:tcPr>
            <w:tcW w:w="6095" w:type="dxa"/>
          </w:tcPr>
          <w:p w14:paraId="6D33C96C" w14:textId="77777777" w:rsidR="0084100F" w:rsidRPr="00D91559" w:rsidRDefault="00E16C2D" w:rsidP="00320D55">
            <w:pPr>
              <w:pStyle w:val="TableText"/>
              <w:rPr>
                <w:sz w:val="16"/>
                <w:szCs w:val="16"/>
              </w:rPr>
            </w:pPr>
            <w:r w:rsidRPr="00D91559">
              <w:rPr>
                <w:sz w:val="16"/>
                <w:szCs w:val="16"/>
              </w:rPr>
              <w:t>Provázání modulu EOSM na modul OSYS - změna struktury rozhraní (kap.3.3.1.1)</w:t>
            </w:r>
            <w:r w:rsidR="00320D55" w:rsidRPr="00D91559">
              <w:rPr>
                <w:sz w:val="16"/>
                <w:szCs w:val="16"/>
              </w:rPr>
              <w:t xml:space="preserve"> - změna XSD/WSDL,</w:t>
            </w:r>
            <w:r w:rsidRPr="00D91559">
              <w:rPr>
                <w:sz w:val="16"/>
                <w:szCs w:val="16"/>
              </w:rPr>
              <w:t xml:space="preserve"> změna pravidel kontroly vstupních dat (kap.3.3.1.3)</w:t>
            </w:r>
            <w:r w:rsidR="007C5E98" w:rsidRPr="00D91559">
              <w:rPr>
                <w:sz w:val="16"/>
                <w:szCs w:val="16"/>
              </w:rPr>
              <w:t>,</w:t>
            </w:r>
            <w:r w:rsidR="00BB6F3E" w:rsidRPr="00D91559">
              <w:rPr>
                <w:sz w:val="16"/>
                <w:szCs w:val="16"/>
              </w:rPr>
              <w:t xml:space="preserve"> úprava vzorových zpráv a dávkových souborů XML,</w:t>
            </w:r>
            <w:r w:rsidR="007C5E98" w:rsidRPr="00D91559">
              <w:rPr>
                <w:sz w:val="16"/>
                <w:szCs w:val="16"/>
              </w:rPr>
              <w:t xml:space="preserve"> úprava pravidel pro zasílání dat OSM a VŘ</w:t>
            </w:r>
            <w:r w:rsidRPr="00D91559">
              <w:rPr>
                <w:sz w:val="16"/>
                <w:szCs w:val="16"/>
              </w:rPr>
              <w:t>; rozšíření rozhraní EOSM/OSYS pro předání až 8standardizovaných jazykových zkoušek</w:t>
            </w:r>
            <w:r w:rsidR="00F2276D" w:rsidRPr="00D91559">
              <w:rPr>
                <w:sz w:val="16"/>
                <w:szCs w:val="16"/>
              </w:rPr>
              <w:t xml:space="preserve"> - změna struktury rozhraní (kap.3.3.1.1, 3.4.1.1), změna vzoru davkoveho souboru OSYS ve formátu XLSX;</w:t>
            </w:r>
          </w:p>
        </w:tc>
        <w:tc>
          <w:tcPr>
            <w:tcW w:w="850" w:type="dxa"/>
          </w:tcPr>
          <w:p w14:paraId="76C317E3" w14:textId="77777777" w:rsidR="0084100F" w:rsidRPr="00D91559" w:rsidRDefault="004C241A" w:rsidP="00A6144C">
            <w:pPr>
              <w:pStyle w:val="TableText"/>
              <w:jc w:val="center"/>
              <w:rPr>
                <w:sz w:val="16"/>
                <w:szCs w:val="16"/>
              </w:rPr>
            </w:pPr>
            <w:r w:rsidRPr="00D91559">
              <w:rPr>
                <w:sz w:val="16"/>
                <w:szCs w:val="16"/>
              </w:rPr>
              <w:t>Ne</w:t>
            </w:r>
          </w:p>
        </w:tc>
      </w:tr>
      <w:tr w:rsidR="0084100F" w:rsidRPr="00D91559" w14:paraId="47398984" w14:textId="77777777" w:rsidTr="00216DA2">
        <w:tc>
          <w:tcPr>
            <w:tcW w:w="936" w:type="dxa"/>
          </w:tcPr>
          <w:p w14:paraId="63999048" w14:textId="77777777" w:rsidR="0084100F" w:rsidRPr="00D91559" w:rsidRDefault="00A22242" w:rsidP="00A6144C">
            <w:pPr>
              <w:pStyle w:val="TableText"/>
              <w:jc w:val="center"/>
              <w:rPr>
                <w:sz w:val="16"/>
                <w:szCs w:val="16"/>
              </w:rPr>
            </w:pPr>
            <w:r w:rsidRPr="00D91559">
              <w:rPr>
                <w:sz w:val="16"/>
                <w:szCs w:val="16"/>
              </w:rPr>
              <w:t>2.5</w:t>
            </w:r>
          </w:p>
        </w:tc>
        <w:tc>
          <w:tcPr>
            <w:tcW w:w="1191" w:type="dxa"/>
          </w:tcPr>
          <w:p w14:paraId="15411830" w14:textId="77777777" w:rsidR="0084100F" w:rsidRPr="00D91559" w:rsidRDefault="00A22242" w:rsidP="00A6144C">
            <w:pPr>
              <w:pStyle w:val="TableText"/>
              <w:jc w:val="center"/>
              <w:rPr>
                <w:sz w:val="16"/>
                <w:szCs w:val="16"/>
              </w:rPr>
            </w:pPr>
            <w:r w:rsidRPr="00D91559">
              <w:rPr>
                <w:sz w:val="16"/>
                <w:szCs w:val="16"/>
              </w:rPr>
              <w:t>19. 02. 2018</w:t>
            </w:r>
          </w:p>
        </w:tc>
        <w:tc>
          <w:tcPr>
            <w:tcW w:w="6095" w:type="dxa"/>
          </w:tcPr>
          <w:p w14:paraId="7D49B0D7" w14:textId="77777777" w:rsidR="0084100F" w:rsidRPr="00D91559" w:rsidRDefault="00A22242" w:rsidP="00436333">
            <w:pPr>
              <w:pStyle w:val="TableText"/>
              <w:rPr>
                <w:sz w:val="16"/>
                <w:szCs w:val="16"/>
              </w:rPr>
            </w:pPr>
            <w:r w:rsidRPr="00D91559">
              <w:rPr>
                <w:sz w:val="16"/>
                <w:szCs w:val="16"/>
              </w:rPr>
              <w:t xml:space="preserve">Rozšíření modulu RSZ o generování </w:t>
            </w:r>
            <w:r w:rsidR="00436333" w:rsidRPr="00D91559">
              <w:rPr>
                <w:sz w:val="16"/>
                <w:szCs w:val="16"/>
              </w:rPr>
              <w:t xml:space="preserve">a správu </w:t>
            </w:r>
            <w:r w:rsidRPr="00D91559">
              <w:rPr>
                <w:sz w:val="16"/>
                <w:szCs w:val="16"/>
              </w:rPr>
              <w:t>čís</w:t>
            </w:r>
            <w:r w:rsidR="00436333" w:rsidRPr="00D91559">
              <w:rPr>
                <w:sz w:val="16"/>
                <w:szCs w:val="16"/>
              </w:rPr>
              <w:t>e</w:t>
            </w:r>
            <w:r w:rsidRPr="00D91559">
              <w:rPr>
                <w:sz w:val="16"/>
                <w:szCs w:val="16"/>
              </w:rPr>
              <w:t>l služební</w:t>
            </w:r>
            <w:r w:rsidR="00436333" w:rsidRPr="00D91559">
              <w:rPr>
                <w:sz w:val="16"/>
                <w:szCs w:val="16"/>
              </w:rPr>
              <w:t>c</w:t>
            </w:r>
            <w:r w:rsidRPr="00D91559">
              <w:rPr>
                <w:sz w:val="16"/>
                <w:szCs w:val="16"/>
              </w:rPr>
              <w:t>h průkaz</w:t>
            </w:r>
            <w:r w:rsidR="00436333" w:rsidRPr="00D91559">
              <w:rPr>
                <w:sz w:val="16"/>
                <w:szCs w:val="16"/>
              </w:rPr>
              <w:t>ů</w:t>
            </w:r>
            <w:r w:rsidR="005729B0" w:rsidRPr="00D91559">
              <w:rPr>
                <w:sz w:val="16"/>
                <w:szCs w:val="16"/>
              </w:rPr>
              <w:t xml:space="preserve"> (kap.3.2.2)</w:t>
            </w:r>
            <w:r w:rsidRPr="00D91559">
              <w:rPr>
                <w:sz w:val="16"/>
                <w:szCs w:val="16"/>
              </w:rPr>
              <w:t xml:space="preserve">, rozšíření struktury rozhraní BI1 (kap.3.2.1.1), </w:t>
            </w:r>
            <w:r w:rsidR="005729B0" w:rsidRPr="00D91559">
              <w:rPr>
                <w:sz w:val="16"/>
                <w:szCs w:val="16"/>
              </w:rPr>
              <w:t>korektury textů</w:t>
            </w:r>
            <w:r w:rsidRPr="00D91559">
              <w:rPr>
                <w:sz w:val="16"/>
                <w:szCs w:val="16"/>
              </w:rPr>
              <w:t>.</w:t>
            </w:r>
          </w:p>
        </w:tc>
        <w:tc>
          <w:tcPr>
            <w:tcW w:w="850" w:type="dxa"/>
          </w:tcPr>
          <w:p w14:paraId="0F122C48" w14:textId="77777777" w:rsidR="0084100F" w:rsidRPr="00D91559" w:rsidRDefault="00B74A13" w:rsidP="00A6144C">
            <w:pPr>
              <w:pStyle w:val="TableText"/>
              <w:jc w:val="center"/>
              <w:rPr>
                <w:sz w:val="16"/>
                <w:szCs w:val="16"/>
              </w:rPr>
            </w:pPr>
            <w:r w:rsidRPr="00D91559">
              <w:rPr>
                <w:sz w:val="16"/>
                <w:szCs w:val="16"/>
              </w:rPr>
              <w:t>Ne</w:t>
            </w:r>
          </w:p>
        </w:tc>
      </w:tr>
      <w:tr w:rsidR="00E52B98" w:rsidRPr="00D91559" w14:paraId="45AFF026" w14:textId="77777777" w:rsidTr="00216DA2">
        <w:tc>
          <w:tcPr>
            <w:tcW w:w="936" w:type="dxa"/>
          </w:tcPr>
          <w:p w14:paraId="055D721C" w14:textId="77777777" w:rsidR="00E52B98" w:rsidRPr="00D91559" w:rsidRDefault="00E52B98" w:rsidP="00A6144C">
            <w:pPr>
              <w:pStyle w:val="TableText"/>
              <w:jc w:val="center"/>
              <w:rPr>
                <w:sz w:val="16"/>
                <w:szCs w:val="16"/>
              </w:rPr>
            </w:pPr>
            <w:r w:rsidRPr="00D91559">
              <w:rPr>
                <w:sz w:val="16"/>
                <w:szCs w:val="16"/>
              </w:rPr>
              <w:t>2.6</w:t>
            </w:r>
          </w:p>
        </w:tc>
        <w:tc>
          <w:tcPr>
            <w:tcW w:w="1191" w:type="dxa"/>
          </w:tcPr>
          <w:p w14:paraId="6CEF57E3" w14:textId="77777777" w:rsidR="00E52B98" w:rsidRPr="00D91559" w:rsidRDefault="00524DD6" w:rsidP="00A6144C">
            <w:pPr>
              <w:pStyle w:val="TableText"/>
              <w:jc w:val="center"/>
              <w:rPr>
                <w:sz w:val="16"/>
                <w:szCs w:val="16"/>
              </w:rPr>
            </w:pPr>
            <w:r w:rsidRPr="00D91559">
              <w:rPr>
                <w:sz w:val="16"/>
                <w:szCs w:val="16"/>
              </w:rPr>
              <w:t>06</w:t>
            </w:r>
            <w:r w:rsidR="00C816E1" w:rsidRPr="00D91559">
              <w:rPr>
                <w:sz w:val="16"/>
                <w:szCs w:val="16"/>
              </w:rPr>
              <w:t>. 08. 2018</w:t>
            </w:r>
          </w:p>
        </w:tc>
        <w:tc>
          <w:tcPr>
            <w:tcW w:w="6095" w:type="dxa"/>
          </w:tcPr>
          <w:p w14:paraId="350B96C0" w14:textId="70DF4CC4" w:rsidR="00E52B98" w:rsidRPr="00D91559" w:rsidRDefault="00524DD6" w:rsidP="00436333">
            <w:pPr>
              <w:pStyle w:val="TableText"/>
              <w:rPr>
                <w:sz w:val="16"/>
                <w:szCs w:val="16"/>
              </w:rPr>
            </w:pPr>
            <w:r w:rsidRPr="00D91559">
              <w:rPr>
                <w:sz w:val="16"/>
                <w:szCs w:val="16"/>
              </w:rPr>
              <w:t>Rozšíření technických informací o publikaci webových služeb v CMS2 (kap.</w:t>
            </w:r>
            <w:r w:rsidRPr="00D91559">
              <w:rPr>
                <w:sz w:val="16"/>
                <w:szCs w:val="16"/>
              </w:rPr>
              <w:fldChar w:fldCharType="begin"/>
            </w:r>
            <w:r w:rsidRPr="00D91559">
              <w:rPr>
                <w:sz w:val="16"/>
                <w:szCs w:val="16"/>
              </w:rPr>
              <w:instrText xml:space="preserve"> REF _Ref451764278 \r \h </w:instrText>
            </w:r>
            <w:r w:rsidRPr="00D91559">
              <w:rPr>
                <w:sz w:val="16"/>
                <w:szCs w:val="16"/>
              </w:rPr>
            </w:r>
            <w:r w:rsidRPr="00D91559">
              <w:rPr>
                <w:sz w:val="16"/>
                <w:szCs w:val="16"/>
              </w:rPr>
              <w:fldChar w:fldCharType="separate"/>
            </w:r>
            <w:r w:rsidR="00B33F5B" w:rsidRPr="00D91559">
              <w:rPr>
                <w:sz w:val="16"/>
                <w:szCs w:val="16"/>
              </w:rPr>
              <w:t>5.7</w:t>
            </w:r>
            <w:r w:rsidRPr="00D91559">
              <w:rPr>
                <w:sz w:val="16"/>
                <w:szCs w:val="16"/>
              </w:rPr>
              <w:fldChar w:fldCharType="end"/>
            </w:r>
            <w:r w:rsidRPr="00D91559">
              <w:rPr>
                <w:sz w:val="16"/>
                <w:szCs w:val="16"/>
              </w:rPr>
              <w:t>)</w:t>
            </w:r>
          </w:p>
        </w:tc>
        <w:tc>
          <w:tcPr>
            <w:tcW w:w="850" w:type="dxa"/>
          </w:tcPr>
          <w:p w14:paraId="18A3242F" w14:textId="77777777" w:rsidR="00E52B98" w:rsidRPr="00D91559" w:rsidRDefault="00E05E7C" w:rsidP="00A6144C">
            <w:pPr>
              <w:pStyle w:val="TableText"/>
              <w:jc w:val="center"/>
              <w:rPr>
                <w:sz w:val="16"/>
                <w:szCs w:val="16"/>
              </w:rPr>
            </w:pPr>
            <w:r w:rsidRPr="00D91559">
              <w:rPr>
                <w:sz w:val="16"/>
                <w:szCs w:val="16"/>
              </w:rPr>
              <w:t>Ne</w:t>
            </w:r>
          </w:p>
        </w:tc>
      </w:tr>
      <w:tr w:rsidR="007B52AE" w:rsidRPr="00D91559" w14:paraId="1E60A996" w14:textId="77777777" w:rsidTr="00216DA2">
        <w:tc>
          <w:tcPr>
            <w:tcW w:w="936" w:type="dxa"/>
          </w:tcPr>
          <w:p w14:paraId="099CA9D0" w14:textId="77777777" w:rsidR="007B52AE" w:rsidRPr="00D91559" w:rsidRDefault="007B52AE" w:rsidP="00A6144C">
            <w:pPr>
              <w:pStyle w:val="TableText"/>
              <w:jc w:val="center"/>
              <w:rPr>
                <w:sz w:val="16"/>
                <w:szCs w:val="16"/>
              </w:rPr>
            </w:pPr>
            <w:r w:rsidRPr="00D91559">
              <w:rPr>
                <w:sz w:val="16"/>
                <w:szCs w:val="16"/>
              </w:rPr>
              <w:lastRenderedPageBreak/>
              <w:t>2.7</w:t>
            </w:r>
          </w:p>
        </w:tc>
        <w:tc>
          <w:tcPr>
            <w:tcW w:w="1191" w:type="dxa"/>
          </w:tcPr>
          <w:p w14:paraId="5A2B5964" w14:textId="77777777" w:rsidR="007B52AE" w:rsidRPr="00D91559" w:rsidRDefault="007B52AE" w:rsidP="00A6144C">
            <w:pPr>
              <w:pStyle w:val="TableText"/>
              <w:jc w:val="center"/>
              <w:rPr>
                <w:sz w:val="16"/>
                <w:szCs w:val="16"/>
              </w:rPr>
            </w:pPr>
            <w:r w:rsidRPr="00D91559">
              <w:rPr>
                <w:sz w:val="16"/>
                <w:szCs w:val="16"/>
              </w:rPr>
              <w:t>17. 12. 2018</w:t>
            </w:r>
          </w:p>
        </w:tc>
        <w:tc>
          <w:tcPr>
            <w:tcW w:w="6095" w:type="dxa"/>
          </w:tcPr>
          <w:p w14:paraId="4C114072" w14:textId="77777777" w:rsidR="007B52AE" w:rsidRPr="00D91559" w:rsidRDefault="007B52AE" w:rsidP="00D209A0">
            <w:pPr>
              <w:pStyle w:val="TableText"/>
              <w:rPr>
                <w:sz w:val="16"/>
                <w:szCs w:val="16"/>
              </w:rPr>
            </w:pPr>
            <w:r w:rsidRPr="00D91559">
              <w:rPr>
                <w:sz w:val="16"/>
                <w:szCs w:val="16"/>
              </w:rPr>
              <w:t>Rozšíření stávajících rozhraní a chování systému s ohledem na projednávanou novelu zákona č. 234/2014 Sb., o státní službě (ZoSS)</w:t>
            </w:r>
            <w:r w:rsidR="00D209A0" w:rsidRPr="00D91559">
              <w:rPr>
                <w:sz w:val="16"/>
                <w:szCs w:val="16"/>
              </w:rPr>
              <w:t>, rozšíření struktur modulu RSZ (kap.3.2.1.1 a 3.2.1.2), úprava struktur modulů EOSM/OSYS</w:t>
            </w:r>
          </w:p>
        </w:tc>
        <w:tc>
          <w:tcPr>
            <w:tcW w:w="850" w:type="dxa"/>
          </w:tcPr>
          <w:p w14:paraId="4CE23D90" w14:textId="77777777" w:rsidR="007B52AE" w:rsidRPr="00D91559" w:rsidRDefault="00BA4B92" w:rsidP="00A6144C">
            <w:pPr>
              <w:pStyle w:val="TableText"/>
              <w:jc w:val="center"/>
              <w:rPr>
                <w:sz w:val="16"/>
                <w:szCs w:val="16"/>
              </w:rPr>
            </w:pPr>
            <w:r w:rsidRPr="00D91559">
              <w:rPr>
                <w:sz w:val="16"/>
                <w:szCs w:val="16"/>
              </w:rPr>
              <w:t>Ne</w:t>
            </w:r>
          </w:p>
        </w:tc>
      </w:tr>
      <w:tr w:rsidR="001E3C52" w:rsidRPr="00D91559" w14:paraId="0FD54AED" w14:textId="77777777" w:rsidTr="00216DA2">
        <w:tc>
          <w:tcPr>
            <w:tcW w:w="936" w:type="dxa"/>
          </w:tcPr>
          <w:p w14:paraId="7D56A506" w14:textId="77777777" w:rsidR="001E3C52" w:rsidRPr="00D91559" w:rsidRDefault="001E3C52" w:rsidP="00A6144C">
            <w:pPr>
              <w:pStyle w:val="TableText"/>
              <w:jc w:val="center"/>
              <w:rPr>
                <w:sz w:val="16"/>
                <w:szCs w:val="16"/>
              </w:rPr>
            </w:pPr>
            <w:r w:rsidRPr="00D91559">
              <w:rPr>
                <w:sz w:val="16"/>
                <w:szCs w:val="16"/>
              </w:rPr>
              <w:t>2.8</w:t>
            </w:r>
          </w:p>
        </w:tc>
        <w:tc>
          <w:tcPr>
            <w:tcW w:w="1191" w:type="dxa"/>
          </w:tcPr>
          <w:p w14:paraId="0005C69A" w14:textId="77777777" w:rsidR="001E3C52" w:rsidRPr="00D91559" w:rsidRDefault="00A60595" w:rsidP="00A6144C">
            <w:pPr>
              <w:pStyle w:val="TableText"/>
              <w:jc w:val="center"/>
              <w:rPr>
                <w:sz w:val="16"/>
                <w:szCs w:val="16"/>
              </w:rPr>
            </w:pPr>
            <w:r w:rsidRPr="00D91559">
              <w:rPr>
                <w:sz w:val="16"/>
                <w:szCs w:val="16"/>
              </w:rPr>
              <w:t>2. 5. 2019</w:t>
            </w:r>
          </w:p>
        </w:tc>
        <w:tc>
          <w:tcPr>
            <w:tcW w:w="6095" w:type="dxa"/>
          </w:tcPr>
          <w:p w14:paraId="78A0B950" w14:textId="77777777" w:rsidR="001E3C52" w:rsidRPr="00D91559" w:rsidRDefault="00A60595" w:rsidP="00FE0ECF">
            <w:pPr>
              <w:pStyle w:val="TableText"/>
              <w:rPr>
                <w:sz w:val="16"/>
                <w:szCs w:val="16"/>
              </w:rPr>
            </w:pPr>
            <w:r w:rsidRPr="00D91559">
              <w:rPr>
                <w:sz w:val="16"/>
                <w:szCs w:val="16"/>
              </w:rPr>
              <w:t xml:space="preserve">Rozšíření stávajících rozhraní a chování systému s ohledem </w:t>
            </w:r>
            <w:r w:rsidR="00FE0ECF" w:rsidRPr="00D91559">
              <w:rPr>
                <w:sz w:val="16"/>
                <w:szCs w:val="16"/>
              </w:rPr>
              <w:t>zákon č. 35/2019 Sb., který novelizuje zákon</w:t>
            </w:r>
            <w:r w:rsidRPr="00D91559">
              <w:rPr>
                <w:sz w:val="16"/>
                <w:szCs w:val="16"/>
              </w:rPr>
              <w:t xml:space="preserve"> č. 234/2014 Sb. o státní službě (ZoSS), rozšíření struktur modulu RSZ (kap.3.2.1.1 a 3.2.1.2)</w:t>
            </w:r>
            <w:r w:rsidR="00AB00F5" w:rsidRPr="00D91559">
              <w:rPr>
                <w:sz w:val="16"/>
                <w:szCs w:val="16"/>
              </w:rPr>
              <w:t>, úprava rozhraní modulu OSYS (kap.</w:t>
            </w:r>
            <w:r w:rsidR="000B4B78" w:rsidRPr="00D91559">
              <w:rPr>
                <w:sz w:val="16"/>
                <w:szCs w:val="16"/>
              </w:rPr>
              <w:t>3.4.1.1)</w:t>
            </w:r>
          </w:p>
        </w:tc>
        <w:tc>
          <w:tcPr>
            <w:tcW w:w="850" w:type="dxa"/>
          </w:tcPr>
          <w:p w14:paraId="48F23B2F" w14:textId="77777777" w:rsidR="001E3C52" w:rsidRPr="00D91559" w:rsidRDefault="00D60852" w:rsidP="00A6144C">
            <w:pPr>
              <w:pStyle w:val="TableText"/>
              <w:jc w:val="center"/>
              <w:rPr>
                <w:sz w:val="16"/>
                <w:szCs w:val="16"/>
              </w:rPr>
            </w:pPr>
            <w:r w:rsidRPr="00D91559">
              <w:rPr>
                <w:sz w:val="16"/>
                <w:szCs w:val="16"/>
              </w:rPr>
              <w:t>Ne</w:t>
            </w:r>
          </w:p>
        </w:tc>
      </w:tr>
      <w:tr w:rsidR="00283EF2" w:rsidRPr="00D91559" w14:paraId="56726E4B" w14:textId="77777777" w:rsidTr="00216DA2">
        <w:tc>
          <w:tcPr>
            <w:tcW w:w="936" w:type="dxa"/>
          </w:tcPr>
          <w:p w14:paraId="6C05B577" w14:textId="48540ECE" w:rsidR="00283EF2" w:rsidRPr="00D91559" w:rsidRDefault="00283EF2" w:rsidP="00A6144C">
            <w:pPr>
              <w:pStyle w:val="TableText"/>
              <w:jc w:val="center"/>
              <w:rPr>
                <w:sz w:val="16"/>
                <w:szCs w:val="16"/>
              </w:rPr>
            </w:pPr>
            <w:r w:rsidRPr="00D91559">
              <w:rPr>
                <w:sz w:val="16"/>
                <w:szCs w:val="16"/>
              </w:rPr>
              <w:t>2.9</w:t>
            </w:r>
          </w:p>
        </w:tc>
        <w:tc>
          <w:tcPr>
            <w:tcW w:w="1191" w:type="dxa"/>
          </w:tcPr>
          <w:p w14:paraId="320F9469" w14:textId="16DCE29D" w:rsidR="00283EF2" w:rsidRPr="00D91559" w:rsidRDefault="00283EF2" w:rsidP="00A6144C">
            <w:pPr>
              <w:pStyle w:val="TableText"/>
              <w:jc w:val="center"/>
              <w:rPr>
                <w:sz w:val="16"/>
                <w:szCs w:val="16"/>
              </w:rPr>
            </w:pPr>
            <w:r w:rsidRPr="00D91559">
              <w:rPr>
                <w:sz w:val="16"/>
                <w:szCs w:val="16"/>
              </w:rPr>
              <w:t>1. 10. 2021</w:t>
            </w:r>
          </w:p>
        </w:tc>
        <w:tc>
          <w:tcPr>
            <w:tcW w:w="6095" w:type="dxa"/>
          </w:tcPr>
          <w:p w14:paraId="3007841E" w14:textId="0712544F" w:rsidR="00783418" w:rsidRPr="00D91559" w:rsidRDefault="00283EF2" w:rsidP="00FE0ECF">
            <w:pPr>
              <w:pStyle w:val="TableText"/>
              <w:rPr>
                <w:sz w:val="16"/>
                <w:szCs w:val="16"/>
              </w:rPr>
            </w:pPr>
            <w:r w:rsidRPr="00D91559">
              <w:rPr>
                <w:sz w:val="16"/>
                <w:szCs w:val="16"/>
              </w:rPr>
              <w:t xml:space="preserve">Rozšíření modulu RZ o evidenci zaměstnanců v pracovním poměru (kap.3.2.3), </w:t>
            </w:r>
            <w:r w:rsidR="007331C7" w:rsidRPr="00D91559">
              <w:rPr>
                <w:sz w:val="16"/>
                <w:szCs w:val="16"/>
              </w:rPr>
              <w:t xml:space="preserve">nová sada webových služeb, XSD/WSDL, </w:t>
            </w:r>
            <w:r w:rsidR="002D3701" w:rsidRPr="00D91559">
              <w:rPr>
                <w:sz w:val="16"/>
                <w:szCs w:val="16"/>
              </w:rPr>
              <w:t>úpravy popisů v kapitole modulu RZ (kap.3.2)</w:t>
            </w:r>
            <w:r w:rsidR="00783418" w:rsidRPr="00D91559">
              <w:rPr>
                <w:sz w:val="16"/>
                <w:szCs w:val="16"/>
              </w:rPr>
              <w:t>;</w:t>
            </w:r>
          </w:p>
          <w:p w14:paraId="1ABD557E" w14:textId="70F2C325" w:rsidR="00283EF2" w:rsidRPr="00D91559" w:rsidRDefault="00783418" w:rsidP="00FE0ECF">
            <w:pPr>
              <w:pStyle w:val="TableText"/>
              <w:rPr>
                <w:sz w:val="16"/>
                <w:szCs w:val="16"/>
              </w:rPr>
            </w:pPr>
            <w:r w:rsidRPr="00D91559">
              <w:rPr>
                <w:sz w:val="16"/>
                <w:szCs w:val="16"/>
              </w:rPr>
              <w:t xml:space="preserve">Úprava struktury návrhu OSYS (změna délky elementů pro přepočtené počty míst, kap. </w:t>
            </w:r>
            <w:r w:rsidRPr="00D91559">
              <w:rPr>
                <w:sz w:val="16"/>
                <w:szCs w:val="16"/>
              </w:rPr>
              <w:fldChar w:fldCharType="begin"/>
            </w:r>
            <w:r w:rsidRPr="00D91559">
              <w:rPr>
                <w:sz w:val="16"/>
                <w:szCs w:val="16"/>
              </w:rPr>
              <w:instrText xml:space="preserve"> REF _Ref450119580 \r \h </w:instrText>
            </w:r>
            <w:r w:rsidRPr="00D91559">
              <w:rPr>
                <w:sz w:val="16"/>
                <w:szCs w:val="16"/>
              </w:rPr>
            </w:r>
            <w:r w:rsidRPr="00D91559">
              <w:rPr>
                <w:sz w:val="16"/>
                <w:szCs w:val="16"/>
              </w:rPr>
              <w:fldChar w:fldCharType="separate"/>
            </w:r>
            <w:r w:rsidR="00B33F5B" w:rsidRPr="00D91559">
              <w:rPr>
                <w:sz w:val="16"/>
                <w:szCs w:val="16"/>
              </w:rPr>
              <w:t>3.4.1.1</w:t>
            </w:r>
            <w:r w:rsidRPr="00D91559">
              <w:rPr>
                <w:sz w:val="16"/>
                <w:szCs w:val="16"/>
              </w:rPr>
              <w:fldChar w:fldCharType="end"/>
            </w:r>
            <w:r w:rsidRPr="00D91559">
              <w:rPr>
                <w:sz w:val="16"/>
                <w:szCs w:val="16"/>
              </w:rPr>
              <w:t>) - změna XSD/WSDL.</w:t>
            </w:r>
          </w:p>
        </w:tc>
        <w:tc>
          <w:tcPr>
            <w:tcW w:w="850" w:type="dxa"/>
          </w:tcPr>
          <w:p w14:paraId="6C8571FA" w14:textId="33BAF9F9" w:rsidR="00283EF2" w:rsidRPr="00D91559" w:rsidRDefault="006B3293" w:rsidP="00A6144C">
            <w:pPr>
              <w:pStyle w:val="TableText"/>
              <w:jc w:val="center"/>
              <w:rPr>
                <w:sz w:val="16"/>
                <w:szCs w:val="16"/>
              </w:rPr>
            </w:pPr>
            <w:r w:rsidRPr="00D91559">
              <w:rPr>
                <w:sz w:val="16"/>
                <w:szCs w:val="16"/>
              </w:rPr>
              <w:t>Ne</w:t>
            </w:r>
          </w:p>
        </w:tc>
      </w:tr>
      <w:tr w:rsidR="006B3293" w:rsidRPr="00D91559" w14:paraId="59C054CF" w14:textId="77777777" w:rsidTr="00216DA2">
        <w:tc>
          <w:tcPr>
            <w:tcW w:w="936" w:type="dxa"/>
          </w:tcPr>
          <w:p w14:paraId="170FB56F" w14:textId="5B2FFF39" w:rsidR="006B3293" w:rsidRPr="00D91559" w:rsidRDefault="006B3293" w:rsidP="00A6144C">
            <w:pPr>
              <w:pStyle w:val="TableText"/>
              <w:jc w:val="center"/>
              <w:rPr>
                <w:sz w:val="16"/>
                <w:szCs w:val="16"/>
              </w:rPr>
            </w:pPr>
            <w:r w:rsidRPr="00D91559">
              <w:rPr>
                <w:sz w:val="16"/>
                <w:szCs w:val="16"/>
              </w:rPr>
              <w:t>2.</w:t>
            </w:r>
            <w:r w:rsidR="002B774F" w:rsidRPr="00D91559">
              <w:rPr>
                <w:sz w:val="16"/>
                <w:szCs w:val="16"/>
              </w:rPr>
              <w:t>9.2</w:t>
            </w:r>
          </w:p>
        </w:tc>
        <w:tc>
          <w:tcPr>
            <w:tcW w:w="1191" w:type="dxa"/>
          </w:tcPr>
          <w:p w14:paraId="50B01C6B" w14:textId="5D42F0B2" w:rsidR="006B3293" w:rsidRPr="00D91559" w:rsidRDefault="002B774F" w:rsidP="00A6144C">
            <w:pPr>
              <w:pStyle w:val="TableText"/>
              <w:jc w:val="center"/>
              <w:rPr>
                <w:sz w:val="16"/>
                <w:szCs w:val="16"/>
              </w:rPr>
            </w:pPr>
            <w:r w:rsidRPr="00D91559">
              <w:rPr>
                <w:sz w:val="16"/>
                <w:szCs w:val="16"/>
              </w:rPr>
              <w:t>31</w:t>
            </w:r>
            <w:r w:rsidR="006B3293" w:rsidRPr="00D91559">
              <w:rPr>
                <w:sz w:val="16"/>
                <w:szCs w:val="16"/>
              </w:rPr>
              <w:t xml:space="preserve">. </w:t>
            </w:r>
            <w:r w:rsidRPr="00D91559">
              <w:rPr>
                <w:sz w:val="16"/>
                <w:szCs w:val="16"/>
              </w:rPr>
              <w:t>1</w:t>
            </w:r>
            <w:r w:rsidR="006B3293" w:rsidRPr="00D91559">
              <w:rPr>
                <w:sz w:val="16"/>
                <w:szCs w:val="16"/>
              </w:rPr>
              <w:t>. 2022</w:t>
            </w:r>
          </w:p>
        </w:tc>
        <w:tc>
          <w:tcPr>
            <w:tcW w:w="6095" w:type="dxa"/>
          </w:tcPr>
          <w:p w14:paraId="0F3F1E73" w14:textId="77F4C753" w:rsidR="006B3293" w:rsidRPr="00D91559" w:rsidRDefault="009C1018" w:rsidP="00FE0ECF">
            <w:pPr>
              <w:pStyle w:val="TableText"/>
              <w:rPr>
                <w:sz w:val="16"/>
                <w:szCs w:val="16"/>
              </w:rPr>
            </w:pPr>
            <w:r w:rsidRPr="00D91559">
              <w:rPr>
                <w:sz w:val="16"/>
                <w:szCs w:val="16"/>
              </w:rPr>
              <w:t>Doplnění příkladů změny dat zaměstnanců v pracovním poměru</w:t>
            </w:r>
            <w:r w:rsidR="00F4754F" w:rsidRPr="00D91559">
              <w:rPr>
                <w:sz w:val="16"/>
                <w:szCs w:val="16"/>
              </w:rPr>
              <w:t xml:space="preserve"> (kap.3.2.3.2)</w:t>
            </w:r>
            <w:r w:rsidRPr="00D91559">
              <w:rPr>
                <w:sz w:val="16"/>
                <w:szCs w:val="16"/>
              </w:rPr>
              <w:t>,</w:t>
            </w:r>
            <w:r w:rsidR="0090373C" w:rsidRPr="00D91559">
              <w:rPr>
                <w:sz w:val="16"/>
                <w:szCs w:val="16"/>
              </w:rPr>
              <w:t xml:space="preserve"> vypuštění kap.3.2.1.7</w:t>
            </w:r>
            <w:r w:rsidR="00EC54E5" w:rsidRPr="00D91559">
              <w:rPr>
                <w:sz w:val="16"/>
                <w:szCs w:val="16"/>
              </w:rPr>
              <w:t xml:space="preserve"> -</w:t>
            </w:r>
            <w:r w:rsidR="0090373C" w:rsidRPr="00D91559">
              <w:rPr>
                <w:sz w:val="16"/>
                <w:szCs w:val="16"/>
              </w:rPr>
              <w:t xml:space="preserve"> </w:t>
            </w:r>
            <w:r w:rsidR="00EC54E5" w:rsidRPr="00D91559">
              <w:rPr>
                <w:sz w:val="16"/>
                <w:szCs w:val="16"/>
              </w:rPr>
              <w:t>R</w:t>
            </w:r>
            <w:r w:rsidR="0090373C" w:rsidRPr="00D91559">
              <w:rPr>
                <w:sz w:val="16"/>
                <w:szCs w:val="16"/>
              </w:rPr>
              <w:t>ekonstrukce dat státních zaměstnanců,</w:t>
            </w:r>
            <w:r w:rsidRPr="00D91559">
              <w:rPr>
                <w:sz w:val="16"/>
                <w:szCs w:val="16"/>
              </w:rPr>
              <w:t xml:space="preserve"> k</w:t>
            </w:r>
            <w:r w:rsidR="006B3293" w:rsidRPr="00D91559">
              <w:rPr>
                <w:sz w:val="16"/>
                <w:szCs w:val="16"/>
              </w:rPr>
              <w:t>orektury textů</w:t>
            </w:r>
          </w:p>
        </w:tc>
        <w:tc>
          <w:tcPr>
            <w:tcW w:w="850" w:type="dxa"/>
          </w:tcPr>
          <w:p w14:paraId="037FD2A2" w14:textId="477936DC" w:rsidR="006B3293" w:rsidRPr="00D91559" w:rsidRDefault="00EB3919" w:rsidP="00A6144C">
            <w:pPr>
              <w:pStyle w:val="TableText"/>
              <w:jc w:val="center"/>
              <w:rPr>
                <w:sz w:val="16"/>
                <w:szCs w:val="16"/>
              </w:rPr>
            </w:pPr>
            <w:r w:rsidRPr="00D91559">
              <w:rPr>
                <w:sz w:val="16"/>
                <w:szCs w:val="16"/>
              </w:rPr>
              <w:t>Ne</w:t>
            </w:r>
          </w:p>
        </w:tc>
      </w:tr>
      <w:tr w:rsidR="000812C6" w:rsidRPr="00D91559" w14:paraId="6D94A7FC" w14:textId="77777777" w:rsidTr="00216DA2">
        <w:tc>
          <w:tcPr>
            <w:tcW w:w="936" w:type="dxa"/>
          </w:tcPr>
          <w:p w14:paraId="3C176092" w14:textId="4FA066A7" w:rsidR="000812C6" w:rsidRPr="00D91559" w:rsidRDefault="000812C6" w:rsidP="00A6144C">
            <w:pPr>
              <w:pStyle w:val="TableText"/>
              <w:jc w:val="center"/>
              <w:rPr>
                <w:sz w:val="16"/>
                <w:szCs w:val="16"/>
              </w:rPr>
            </w:pPr>
            <w:r w:rsidRPr="00D91559">
              <w:rPr>
                <w:sz w:val="16"/>
                <w:szCs w:val="16"/>
              </w:rPr>
              <w:t>2.10</w:t>
            </w:r>
          </w:p>
        </w:tc>
        <w:tc>
          <w:tcPr>
            <w:tcW w:w="1191" w:type="dxa"/>
          </w:tcPr>
          <w:p w14:paraId="67E0A00C" w14:textId="14230E95" w:rsidR="000812C6" w:rsidRPr="00D91559" w:rsidRDefault="001A593D" w:rsidP="00A6144C">
            <w:pPr>
              <w:pStyle w:val="TableText"/>
              <w:jc w:val="center"/>
              <w:rPr>
                <w:sz w:val="16"/>
                <w:szCs w:val="16"/>
              </w:rPr>
            </w:pPr>
            <w:r w:rsidRPr="00D91559">
              <w:rPr>
                <w:sz w:val="16"/>
                <w:szCs w:val="16"/>
              </w:rPr>
              <w:t>1. 10. 2024</w:t>
            </w:r>
          </w:p>
        </w:tc>
        <w:tc>
          <w:tcPr>
            <w:tcW w:w="6095" w:type="dxa"/>
          </w:tcPr>
          <w:p w14:paraId="3A6D3317" w14:textId="4A4DEE4D" w:rsidR="00C125B0" w:rsidRDefault="000812C6" w:rsidP="00C125B0">
            <w:pPr>
              <w:pStyle w:val="TableText"/>
              <w:rPr>
                <w:sz w:val="16"/>
                <w:szCs w:val="16"/>
              </w:rPr>
            </w:pPr>
            <w:r w:rsidRPr="00D91559">
              <w:rPr>
                <w:sz w:val="16"/>
                <w:szCs w:val="16"/>
              </w:rPr>
              <w:t>Aktualizace</w:t>
            </w:r>
            <w:r w:rsidR="00EB3919" w:rsidRPr="00D91559">
              <w:rPr>
                <w:sz w:val="16"/>
                <w:szCs w:val="16"/>
              </w:rPr>
              <w:t xml:space="preserve"> funkcí a rozhraní ISoSS</w:t>
            </w:r>
            <w:r w:rsidRPr="00D91559">
              <w:rPr>
                <w:sz w:val="16"/>
                <w:szCs w:val="16"/>
              </w:rPr>
              <w:t xml:space="preserve"> dle </w:t>
            </w:r>
            <w:r w:rsidR="00DD77DB" w:rsidRPr="00D91559">
              <w:rPr>
                <w:sz w:val="16"/>
                <w:szCs w:val="16"/>
              </w:rPr>
              <w:t>novely zákona č. 234/2014 Sb.</w:t>
            </w:r>
            <w:r w:rsidR="00EB3919" w:rsidRPr="00D91559">
              <w:rPr>
                <w:sz w:val="16"/>
                <w:szCs w:val="16"/>
              </w:rPr>
              <w:t xml:space="preserve"> </w:t>
            </w:r>
            <w:r w:rsidR="00DD77DB" w:rsidRPr="00D91559">
              <w:rPr>
                <w:sz w:val="16"/>
                <w:szCs w:val="16"/>
              </w:rPr>
              <w:t>o státní</w:t>
            </w:r>
            <w:r w:rsidR="00EB3919" w:rsidRPr="00D91559">
              <w:rPr>
                <w:sz w:val="16"/>
                <w:szCs w:val="16"/>
              </w:rPr>
              <w:t xml:space="preserve"> s</w:t>
            </w:r>
            <w:r w:rsidR="00DD77DB" w:rsidRPr="00D91559">
              <w:rPr>
                <w:sz w:val="16"/>
                <w:szCs w:val="16"/>
              </w:rPr>
              <w:t>lužbě</w:t>
            </w:r>
            <w:r w:rsidR="00EB3919" w:rsidRPr="00D91559">
              <w:rPr>
                <w:sz w:val="16"/>
                <w:szCs w:val="16"/>
              </w:rPr>
              <w:t xml:space="preserve"> a dalších služebních předpisů</w:t>
            </w:r>
            <w:r w:rsidR="00C125B0">
              <w:rPr>
                <w:sz w:val="16"/>
                <w:szCs w:val="16"/>
              </w:rPr>
              <w:t xml:space="preserve"> - r</w:t>
            </w:r>
            <w:r w:rsidR="00EB3919" w:rsidRPr="00D91559">
              <w:rPr>
                <w:sz w:val="16"/>
                <w:szCs w:val="16"/>
              </w:rPr>
              <w:t>ozšíření struktur modulu RZ pro zakládání a změnu státních zaměstnanců a zaměstnanců v pracovním poměru</w:t>
            </w:r>
            <w:r w:rsidR="00C125B0">
              <w:rPr>
                <w:sz w:val="16"/>
                <w:szCs w:val="16"/>
              </w:rPr>
              <w:t>;</w:t>
            </w:r>
            <w:r w:rsidR="00C125B0" w:rsidRPr="00D91559">
              <w:rPr>
                <w:sz w:val="16"/>
                <w:szCs w:val="16"/>
              </w:rPr>
              <w:t xml:space="preserve"> </w:t>
            </w:r>
            <w:r w:rsidR="00C125B0">
              <w:rPr>
                <w:sz w:val="16"/>
                <w:szCs w:val="16"/>
              </w:rPr>
              <w:t>r</w:t>
            </w:r>
            <w:r w:rsidR="00C125B0" w:rsidRPr="00D91559">
              <w:rPr>
                <w:sz w:val="16"/>
                <w:szCs w:val="16"/>
              </w:rPr>
              <w:t>ozšíření struktur modulu OSYS pro předkládání návrhů systemizace.</w:t>
            </w:r>
          </w:p>
          <w:p w14:paraId="2F68D27D" w14:textId="78D93064" w:rsidR="000812C6" w:rsidRPr="00D91559" w:rsidRDefault="00EB3919" w:rsidP="00EB3919">
            <w:pPr>
              <w:pStyle w:val="TableText"/>
              <w:rPr>
                <w:sz w:val="16"/>
                <w:szCs w:val="16"/>
              </w:rPr>
            </w:pPr>
            <w:r w:rsidRPr="00D91559">
              <w:rPr>
                <w:sz w:val="16"/>
                <w:szCs w:val="16"/>
              </w:rPr>
              <w:t>Úprava struktury modulu EOSM v oblasti systemizační atributů obsazovaných míst</w:t>
            </w:r>
            <w:r w:rsidR="00C125B0">
              <w:rPr>
                <w:sz w:val="16"/>
                <w:szCs w:val="16"/>
              </w:rPr>
              <w:t>.</w:t>
            </w:r>
            <w:r w:rsidR="00AA7DC6">
              <w:rPr>
                <w:sz w:val="16"/>
                <w:szCs w:val="16"/>
              </w:rPr>
              <w:t xml:space="preserve"> </w:t>
            </w:r>
            <w:r w:rsidR="00756AFD">
              <w:rPr>
                <w:sz w:val="16"/>
                <w:szCs w:val="16"/>
              </w:rPr>
              <w:t>Revize a aktualizace textů kapitol 4 a 5.</w:t>
            </w:r>
          </w:p>
        </w:tc>
        <w:tc>
          <w:tcPr>
            <w:tcW w:w="850" w:type="dxa"/>
          </w:tcPr>
          <w:p w14:paraId="635FCEFD" w14:textId="1E9543EE" w:rsidR="000812C6" w:rsidRPr="00D91559" w:rsidRDefault="00172470" w:rsidP="00A6144C">
            <w:pPr>
              <w:pStyle w:val="TableText"/>
              <w:jc w:val="center"/>
              <w:rPr>
                <w:sz w:val="16"/>
                <w:szCs w:val="16"/>
              </w:rPr>
            </w:pPr>
            <w:r>
              <w:rPr>
                <w:sz w:val="16"/>
                <w:szCs w:val="16"/>
              </w:rPr>
              <w:t>Ne</w:t>
            </w:r>
          </w:p>
        </w:tc>
      </w:tr>
      <w:tr w:rsidR="00172470" w:rsidRPr="00D91559" w14:paraId="6F47D3F1" w14:textId="77777777" w:rsidTr="00216DA2">
        <w:tc>
          <w:tcPr>
            <w:tcW w:w="936" w:type="dxa"/>
          </w:tcPr>
          <w:p w14:paraId="20696743" w14:textId="55F28F72" w:rsidR="00172470" w:rsidRPr="00D91559" w:rsidRDefault="00172470" w:rsidP="00A6144C">
            <w:pPr>
              <w:pStyle w:val="TableText"/>
              <w:jc w:val="center"/>
              <w:rPr>
                <w:sz w:val="16"/>
                <w:szCs w:val="16"/>
              </w:rPr>
            </w:pPr>
            <w:ins w:id="0" w:author="Autor">
              <w:r>
                <w:rPr>
                  <w:sz w:val="16"/>
                  <w:szCs w:val="16"/>
                </w:rPr>
                <w:t>2.10.1</w:t>
              </w:r>
            </w:ins>
          </w:p>
        </w:tc>
        <w:tc>
          <w:tcPr>
            <w:tcW w:w="1191" w:type="dxa"/>
          </w:tcPr>
          <w:p w14:paraId="06AB3C13" w14:textId="64D00FA7" w:rsidR="00172470" w:rsidRPr="00D91559" w:rsidRDefault="00172470" w:rsidP="00A6144C">
            <w:pPr>
              <w:pStyle w:val="TableText"/>
              <w:jc w:val="center"/>
              <w:rPr>
                <w:sz w:val="16"/>
                <w:szCs w:val="16"/>
              </w:rPr>
            </w:pPr>
            <w:ins w:id="1" w:author="Autor">
              <w:r>
                <w:rPr>
                  <w:sz w:val="16"/>
                  <w:szCs w:val="16"/>
                </w:rPr>
                <w:t>1. 11. 2024</w:t>
              </w:r>
            </w:ins>
          </w:p>
        </w:tc>
        <w:tc>
          <w:tcPr>
            <w:tcW w:w="6095" w:type="dxa"/>
          </w:tcPr>
          <w:p w14:paraId="722C6A5C" w14:textId="4216B49D" w:rsidR="00172470" w:rsidRPr="00D91559" w:rsidRDefault="00172470" w:rsidP="00C125B0">
            <w:pPr>
              <w:pStyle w:val="TableText"/>
              <w:rPr>
                <w:sz w:val="16"/>
                <w:szCs w:val="16"/>
              </w:rPr>
            </w:pPr>
            <w:ins w:id="2" w:author="Autor">
              <w:r>
                <w:rPr>
                  <w:sz w:val="16"/>
                  <w:szCs w:val="16"/>
                </w:rPr>
                <w:t xml:space="preserve">Dílčí úpravy struktur rozhraní modulu RZ pro změnu </w:t>
              </w:r>
              <w:r w:rsidRPr="00D91559">
                <w:rPr>
                  <w:sz w:val="16"/>
                  <w:szCs w:val="16"/>
                </w:rPr>
                <w:t>státních zaměstnanců a zaměstnanců v pracovním poměru</w:t>
              </w:r>
              <w:r>
                <w:rPr>
                  <w:sz w:val="16"/>
                  <w:szCs w:val="16"/>
                </w:rPr>
                <w:t>; doplnění příkladů XML dávek</w:t>
              </w:r>
              <w:r w:rsidR="002C3127">
                <w:rPr>
                  <w:sz w:val="16"/>
                  <w:szCs w:val="16"/>
                </w:rPr>
                <w:t xml:space="preserve">; </w:t>
              </w:r>
              <w:r w:rsidR="00C85416">
                <w:rPr>
                  <w:sz w:val="16"/>
                  <w:szCs w:val="16"/>
                </w:rPr>
                <w:t>korektury textů</w:t>
              </w:r>
            </w:ins>
          </w:p>
        </w:tc>
        <w:tc>
          <w:tcPr>
            <w:tcW w:w="850" w:type="dxa"/>
          </w:tcPr>
          <w:p w14:paraId="2CF933E0" w14:textId="026CAA2A" w:rsidR="00172470" w:rsidRDefault="00172470" w:rsidP="00A6144C">
            <w:pPr>
              <w:pStyle w:val="TableText"/>
              <w:jc w:val="center"/>
              <w:rPr>
                <w:sz w:val="16"/>
                <w:szCs w:val="16"/>
              </w:rPr>
            </w:pPr>
            <w:ins w:id="3" w:author="Autor">
              <w:r>
                <w:rPr>
                  <w:sz w:val="16"/>
                  <w:szCs w:val="16"/>
                </w:rPr>
                <w:t>Ano</w:t>
              </w:r>
            </w:ins>
          </w:p>
        </w:tc>
      </w:tr>
    </w:tbl>
    <w:p w14:paraId="04A81934" w14:textId="77777777" w:rsidR="00617707" w:rsidRPr="00D91559" w:rsidRDefault="00617707" w:rsidP="00617707">
      <w:pPr>
        <w:pStyle w:val="HeadingA"/>
        <w:numPr>
          <w:ilvl w:val="0"/>
          <w:numId w:val="0"/>
        </w:numPr>
        <w:ind w:left="652" w:hanging="652"/>
        <w:rPr>
          <w:lang w:val="cs-CZ"/>
        </w:rPr>
      </w:pPr>
      <w:bookmarkStart w:id="4" w:name="TContents"/>
      <w:r w:rsidRPr="00D91559">
        <w:rPr>
          <w:lang w:val="cs-CZ"/>
        </w:rPr>
        <w:lastRenderedPageBreak/>
        <w:t>Obsah</w:t>
      </w:r>
      <w:bookmarkEnd w:id="4"/>
    </w:p>
    <w:bookmarkStart w:id="5" w:name="INSERT_HERE"/>
    <w:bookmarkEnd w:id="5"/>
    <w:p w14:paraId="182F2E91" w14:textId="2215F35F" w:rsidR="00756AFD" w:rsidRDefault="00617707">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D91559">
        <w:fldChar w:fldCharType="begin"/>
      </w:r>
      <w:r w:rsidRPr="00D91559">
        <w:instrText xml:space="preserve"> TOC \o "1-4" </w:instrText>
      </w:r>
      <w:r w:rsidRPr="00D91559">
        <w:fldChar w:fldCharType="separate"/>
      </w:r>
      <w:r w:rsidR="00756AFD" w:rsidRPr="00785546">
        <w:rPr>
          <w:noProof/>
        </w:rPr>
        <w:t>1.</w:t>
      </w:r>
      <w:r w:rsidR="00756AFD">
        <w:rPr>
          <w:rFonts w:asciiTheme="minorHAnsi" w:eastAsiaTheme="minorEastAsia" w:hAnsiTheme="minorHAnsi" w:cstheme="minorBidi"/>
          <w:b w:val="0"/>
          <w:noProof/>
          <w:kern w:val="2"/>
          <w:sz w:val="24"/>
          <w:szCs w:val="24"/>
          <w:lang w:eastAsia="cs-CZ"/>
          <w14:ligatures w14:val="standardContextual"/>
        </w:rPr>
        <w:tab/>
      </w:r>
      <w:r w:rsidR="00756AFD" w:rsidRPr="00785546">
        <w:rPr>
          <w:noProof/>
        </w:rPr>
        <w:t>Účel dokumentu</w:t>
      </w:r>
      <w:r w:rsidR="00756AFD">
        <w:rPr>
          <w:noProof/>
        </w:rPr>
        <w:tab/>
      </w:r>
      <w:r w:rsidR="00756AFD">
        <w:rPr>
          <w:noProof/>
        </w:rPr>
        <w:fldChar w:fldCharType="begin"/>
      </w:r>
      <w:r w:rsidR="00756AFD">
        <w:rPr>
          <w:noProof/>
        </w:rPr>
        <w:instrText xml:space="preserve"> PAGEREF _Toc178610934 \h </w:instrText>
      </w:r>
      <w:r w:rsidR="00756AFD">
        <w:rPr>
          <w:noProof/>
        </w:rPr>
      </w:r>
      <w:r w:rsidR="00756AFD">
        <w:rPr>
          <w:noProof/>
        </w:rPr>
        <w:fldChar w:fldCharType="separate"/>
      </w:r>
      <w:r w:rsidR="00756AFD">
        <w:rPr>
          <w:noProof/>
        </w:rPr>
        <w:t>12</w:t>
      </w:r>
      <w:r w:rsidR="00756AFD">
        <w:rPr>
          <w:noProof/>
        </w:rPr>
        <w:fldChar w:fldCharType="end"/>
      </w:r>
    </w:p>
    <w:p w14:paraId="651A3276" w14:textId="14E745F7"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1.1</w:t>
      </w:r>
      <w:r>
        <w:rPr>
          <w:rFonts w:asciiTheme="minorHAnsi" w:eastAsiaTheme="minorEastAsia" w:hAnsiTheme="minorHAnsi" w:cstheme="minorBidi"/>
          <w:i w:val="0"/>
          <w:noProof/>
          <w:kern w:val="2"/>
          <w:sz w:val="24"/>
          <w:szCs w:val="24"/>
          <w:lang w:eastAsia="cs-CZ"/>
          <w14:ligatures w14:val="standardContextual"/>
        </w:rPr>
        <w:tab/>
      </w:r>
      <w:r w:rsidRPr="00785546">
        <w:rPr>
          <w:noProof/>
        </w:rPr>
        <w:t>Popis účelu dokumentu</w:t>
      </w:r>
      <w:r>
        <w:rPr>
          <w:noProof/>
        </w:rPr>
        <w:tab/>
      </w:r>
      <w:r>
        <w:rPr>
          <w:noProof/>
        </w:rPr>
        <w:fldChar w:fldCharType="begin"/>
      </w:r>
      <w:r>
        <w:rPr>
          <w:noProof/>
        </w:rPr>
        <w:instrText xml:space="preserve"> PAGEREF _Toc178610935 \h </w:instrText>
      </w:r>
      <w:r>
        <w:rPr>
          <w:noProof/>
        </w:rPr>
      </w:r>
      <w:r>
        <w:rPr>
          <w:noProof/>
        </w:rPr>
        <w:fldChar w:fldCharType="separate"/>
      </w:r>
      <w:r>
        <w:rPr>
          <w:noProof/>
        </w:rPr>
        <w:t>12</w:t>
      </w:r>
      <w:r>
        <w:rPr>
          <w:noProof/>
        </w:rPr>
        <w:fldChar w:fldCharType="end"/>
      </w:r>
    </w:p>
    <w:p w14:paraId="390EC524" w14:textId="2C2DCBA4"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1.2</w:t>
      </w:r>
      <w:r>
        <w:rPr>
          <w:rFonts w:asciiTheme="minorHAnsi" w:eastAsiaTheme="minorEastAsia" w:hAnsiTheme="minorHAnsi" w:cstheme="minorBidi"/>
          <w:i w:val="0"/>
          <w:noProof/>
          <w:kern w:val="2"/>
          <w:sz w:val="24"/>
          <w:szCs w:val="24"/>
          <w:lang w:eastAsia="cs-CZ"/>
          <w14:ligatures w14:val="standardContextual"/>
        </w:rPr>
        <w:tab/>
      </w:r>
      <w:r w:rsidRPr="00785546">
        <w:rPr>
          <w:noProof/>
        </w:rPr>
        <w:t>Slovník pojmů a použitých zkratek</w:t>
      </w:r>
      <w:r>
        <w:rPr>
          <w:noProof/>
        </w:rPr>
        <w:tab/>
      </w:r>
      <w:r>
        <w:rPr>
          <w:noProof/>
        </w:rPr>
        <w:fldChar w:fldCharType="begin"/>
      </w:r>
      <w:r>
        <w:rPr>
          <w:noProof/>
        </w:rPr>
        <w:instrText xml:space="preserve"> PAGEREF _Toc178610936 \h </w:instrText>
      </w:r>
      <w:r>
        <w:rPr>
          <w:noProof/>
        </w:rPr>
      </w:r>
      <w:r>
        <w:rPr>
          <w:noProof/>
        </w:rPr>
        <w:fldChar w:fldCharType="separate"/>
      </w:r>
      <w:r>
        <w:rPr>
          <w:noProof/>
        </w:rPr>
        <w:t>12</w:t>
      </w:r>
      <w:r>
        <w:rPr>
          <w:noProof/>
        </w:rPr>
        <w:fldChar w:fldCharType="end"/>
      </w:r>
    </w:p>
    <w:p w14:paraId="06ADBB9E" w14:textId="0C190BE8" w:rsidR="00756AFD" w:rsidRDefault="00756AFD">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785546">
        <w:rPr>
          <w:noProof/>
        </w:rPr>
        <w:t>2.</w:t>
      </w:r>
      <w:r>
        <w:rPr>
          <w:rFonts w:asciiTheme="minorHAnsi" w:eastAsiaTheme="minorEastAsia" w:hAnsiTheme="minorHAnsi" w:cstheme="minorBidi"/>
          <w:b w:val="0"/>
          <w:noProof/>
          <w:kern w:val="2"/>
          <w:sz w:val="24"/>
          <w:szCs w:val="24"/>
          <w:lang w:eastAsia="cs-CZ"/>
          <w14:ligatures w14:val="standardContextual"/>
        </w:rPr>
        <w:tab/>
      </w:r>
      <w:r w:rsidRPr="00785546">
        <w:rPr>
          <w:noProof/>
        </w:rPr>
        <w:t>Základní přehled řešení komunikace s ISoSS</w:t>
      </w:r>
      <w:r>
        <w:rPr>
          <w:noProof/>
        </w:rPr>
        <w:tab/>
      </w:r>
      <w:r>
        <w:rPr>
          <w:noProof/>
        </w:rPr>
        <w:fldChar w:fldCharType="begin"/>
      </w:r>
      <w:r>
        <w:rPr>
          <w:noProof/>
        </w:rPr>
        <w:instrText xml:space="preserve"> PAGEREF _Toc178610937 \h </w:instrText>
      </w:r>
      <w:r>
        <w:rPr>
          <w:noProof/>
        </w:rPr>
      </w:r>
      <w:r>
        <w:rPr>
          <w:noProof/>
        </w:rPr>
        <w:fldChar w:fldCharType="separate"/>
      </w:r>
      <w:r>
        <w:rPr>
          <w:noProof/>
        </w:rPr>
        <w:t>13</w:t>
      </w:r>
      <w:r>
        <w:rPr>
          <w:noProof/>
        </w:rPr>
        <w:fldChar w:fldCharType="end"/>
      </w:r>
    </w:p>
    <w:p w14:paraId="52033F17" w14:textId="33BB74F1"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2.1</w:t>
      </w:r>
      <w:r>
        <w:rPr>
          <w:rFonts w:asciiTheme="minorHAnsi" w:eastAsiaTheme="minorEastAsia" w:hAnsiTheme="minorHAnsi" w:cstheme="minorBidi"/>
          <w:i w:val="0"/>
          <w:noProof/>
          <w:kern w:val="2"/>
          <w:sz w:val="24"/>
          <w:szCs w:val="24"/>
          <w:lang w:eastAsia="cs-CZ"/>
          <w14:ligatures w14:val="standardContextual"/>
        </w:rPr>
        <w:tab/>
      </w:r>
      <w:r w:rsidRPr="00785546">
        <w:rPr>
          <w:noProof/>
        </w:rPr>
        <w:t>Obecný popis automatické výměny dat</w:t>
      </w:r>
      <w:r>
        <w:rPr>
          <w:noProof/>
        </w:rPr>
        <w:tab/>
      </w:r>
      <w:r>
        <w:rPr>
          <w:noProof/>
        </w:rPr>
        <w:fldChar w:fldCharType="begin"/>
      </w:r>
      <w:r>
        <w:rPr>
          <w:noProof/>
        </w:rPr>
        <w:instrText xml:space="preserve"> PAGEREF _Toc178610938 \h </w:instrText>
      </w:r>
      <w:r>
        <w:rPr>
          <w:noProof/>
        </w:rPr>
      </w:r>
      <w:r>
        <w:rPr>
          <w:noProof/>
        </w:rPr>
        <w:fldChar w:fldCharType="separate"/>
      </w:r>
      <w:r>
        <w:rPr>
          <w:noProof/>
        </w:rPr>
        <w:t>13</w:t>
      </w:r>
      <w:r>
        <w:rPr>
          <w:noProof/>
        </w:rPr>
        <w:fldChar w:fldCharType="end"/>
      </w:r>
    </w:p>
    <w:p w14:paraId="61983304" w14:textId="10F8BC15"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2.2</w:t>
      </w:r>
      <w:r>
        <w:rPr>
          <w:rFonts w:asciiTheme="minorHAnsi" w:eastAsiaTheme="minorEastAsia" w:hAnsiTheme="minorHAnsi" w:cstheme="minorBidi"/>
          <w:i w:val="0"/>
          <w:noProof/>
          <w:kern w:val="2"/>
          <w:sz w:val="24"/>
          <w:szCs w:val="24"/>
          <w:lang w:eastAsia="cs-CZ"/>
          <w14:ligatures w14:val="standardContextual"/>
        </w:rPr>
        <w:tab/>
      </w:r>
      <w:r w:rsidRPr="00785546">
        <w:rPr>
          <w:noProof/>
        </w:rPr>
        <w:t>Alternativní způsoby přenosu dat</w:t>
      </w:r>
      <w:r>
        <w:rPr>
          <w:noProof/>
        </w:rPr>
        <w:tab/>
      </w:r>
      <w:r>
        <w:rPr>
          <w:noProof/>
        </w:rPr>
        <w:fldChar w:fldCharType="begin"/>
      </w:r>
      <w:r>
        <w:rPr>
          <w:noProof/>
        </w:rPr>
        <w:instrText xml:space="preserve"> PAGEREF _Toc178610939 \h </w:instrText>
      </w:r>
      <w:r>
        <w:rPr>
          <w:noProof/>
        </w:rPr>
      </w:r>
      <w:r>
        <w:rPr>
          <w:noProof/>
        </w:rPr>
        <w:fldChar w:fldCharType="separate"/>
      </w:r>
      <w:r>
        <w:rPr>
          <w:noProof/>
        </w:rPr>
        <w:t>14</w:t>
      </w:r>
      <w:r>
        <w:rPr>
          <w:noProof/>
        </w:rPr>
        <w:fldChar w:fldCharType="end"/>
      </w:r>
    </w:p>
    <w:p w14:paraId="26E9FC3E" w14:textId="7FE3E18B"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2.3</w:t>
      </w:r>
      <w:r>
        <w:rPr>
          <w:rFonts w:asciiTheme="minorHAnsi" w:eastAsiaTheme="minorEastAsia" w:hAnsiTheme="minorHAnsi" w:cstheme="minorBidi"/>
          <w:i w:val="0"/>
          <w:noProof/>
          <w:kern w:val="2"/>
          <w:sz w:val="24"/>
          <w:szCs w:val="24"/>
          <w:lang w:eastAsia="cs-CZ"/>
          <w14:ligatures w14:val="standardContextual"/>
        </w:rPr>
        <w:tab/>
      </w:r>
      <w:r w:rsidRPr="00785546">
        <w:rPr>
          <w:noProof/>
        </w:rPr>
        <w:t>Registrace a přihlašování HR systémů SÚ a externích uživatelů</w:t>
      </w:r>
      <w:r>
        <w:rPr>
          <w:noProof/>
        </w:rPr>
        <w:tab/>
      </w:r>
      <w:r>
        <w:rPr>
          <w:noProof/>
        </w:rPr>
        <w:fldChar w:fldCharType="begin"/>
      </w:r>
      <w:r>
        <w:rPr>
          <w:noProof/>
        </w:rPr>
        <w:instrText xml:space="preserve"> PAGEREF _Toc178610940 \h </w:instrText>
      </w:r>
      <w:r>
        <w:rPr>
          <w:noProof/>
        </w:rPr>
      </w:r>
      <w:r>
        <w:rPr>
          <w:noProof/>
        </w:rPr>
        <w:fldChar w:fldCharType="separate"/>
      </w:r>
      <w:r>
        <w:rPr>
          <w:noProof/>
        </w:rPr>
        <w:t>15</w:t>
      </w:r>
      <w:r>
        <w:rPr>
          <w:noProof/>
        </w:rPr>
        <w:fldChar w:fldCharType="end"/>
      </w:r>
    </w:p>
    <w:p w14:paraId="797E9D8D" w14:textId="760A4571"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2.3.1</w:t>
      </w:r>
      <w:r>
        <w:rPr>
          <w:rFonts w:asciiTheme="minorHAnsi" w:eastAsiaTheme="minorEastAsia" w:hAnsiTheme="minorHAnsi" w:cstheme="minorBidi"/>
          <w:noProof/>
          <w:kern w:val="2"/>
          <w:sz w:val="24"/>
          <w:szCs w:val="24"/>
          <w:lang w:eastAsia="cs-CZ"/>
          <w14:ligatures w14:val="standardContextual"/>
        </w:rPr>
        <w:tab/>
      </w:r>
      <w:r w:rsidRPr="00785546">
        <w:rPr>
          <w:noProof/>
        </w:rPr>
        <w:t>Registrace HR systémů SÚ</w:t>
      </w:r>
      <w:r>
        <w:rPr>
          <w:noProof/>
        </w:rPr>
        <w:tab/>
      </w:r>
      <w:r>
        <w:rPr>
          <w:noProof/>
        </w:rPr>
        <w:fldChar w:fldCharType="begin"/>
      </w:r>
      <w:r>
        <w:rPr>
          <w:noProof/>
        </w:rPr>
        <w:instrText xml:space="preserve"> PAGEREF _Toc178610941 \h </w:instrText>
      </w:r>
      <w:r>
        <w:rPr>
          <w:noProof/>
        </w:rPr>
      </w:r>
      <w:r>
        <w:rPr>
          <w:noProof/>
        </w:rPr>
        <w:fldChar w:fldCharType="separate"/>
      </w:r>
      <w:r>
        <w:rPr>
          <w:noProof/>
        </w:rPr>
        <w:t>15</w:t>
      </w:r>
      <w:r>
        <w:rPr>
          <w:noProof/>
        </w:rPr>
        <w:fldChar w:fldCharType="end"/>
      </w:r>
    </w:p>
    <w:p w14:paraId="096F31EC" w14:textId="74C74906"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2.3.2</w:t>
      </w:r>
      <w:r>
        <w:rPr>
          <w:rFonts w:asciiTheme="minorHAnsi" w:eastAsiaTheme="minorEastAsia" w:hAnsiTheme="minorHAnsi" w:cstheme="minorBidi"/>
          <w:noProof/>
          <w:kern w:val="2"/>
          <w:sz w:val="24"/>
          <w:szCs w:val="24"/>
          <w:lang w:eastAsia="cs-CZ"/>
          <w14:ligatures w14:val="standardContextual"/>
        </w:rPr>
        <w:tab/>
      </w:r>
      <w:r w:rsidRPr="00785546">
        <w:rPr>
          <w:noProof/>
        </w:rPr>
        <w:t>Autentizace HR systémů SÚ</w:t>
      </w:r>
      <w:r>
        <w:rPr>
          <w:noProof/>
        </w:rPr>
        <w:tab/>
      </w:r>
      <w:r>
        <w:rPr>
          <w:noProof/>
        </w:rPr>
        <w:fldChar w:fldCharType="begin"/>
      </w:r>
      <w:r>
        <w:rPr>
          <w:noProof/>
        </w:rPr>
        <w:instrText xml:space="preserve"> PAGEREF _Toc178610942 \h </w:instrText>
      </w:r>
      <w:r>
        <w:rPr>
          <w:noProof/>
        </w:rPr>
      </w:r>
      <w:r>
        <w:rPr>
          <w:noProof/>
        </w:rPr>
        <w:fldChar w:fldCharType="separate"/>
      </w:r>
      <w:r>
        <w:rPr>
          <w:noProof/>
        </w:rPr>
        <w:t>15</w:t>
      </w:r>
      <w:r>
        <w:rPr>
          <w:noProof/>
        </w:rPr>
        <w:fldChar w:fldCharType="end"/>
      </w:r>
    </w:p>
    <w:p w14:paraId="09DADC6A" w14:textId="63597B76"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2.3.3</w:t>
      </w:r>
      <w:r>
        <w:rPr>
          <w:rFonts w:asciiTheme="minorHAnsi" w:eastAsiaTheme="minorEastAsia" w:hAnsiTheme="minorHAnsi" w:cstheme="minorBidi"/>
          <w:noProof/>
          <w:kern w:val="2"/>
          <w:sz w:val="24"/>
          <w:szCs w:val="24"/>
          <w:lang w:eastAsia="cs-CZ"/>
          <w14:ligatures w14:val="standardContextual"/>
        </w:rPr>
        <w:tab/>
      </w:r>
      <w:r w:rsidRPr="00785546">
        <w:rPr>
          <w:noProof/>
        </w:rPr>
        <w:t>Registrace externích uživatelů</w:t>
      </w:r>
      <w:r>
        <w:rPr>
          <w:noProof/>
        </w:rPr>
        <w:tab/>
      </w:r>
      <w:r>
        <w:rPr>
          <w:noProof/>
        </w:rPr>
        <w:fldChar w:fldCharType="begin"/>
      </w:r>
      <w:r>
        <w:rPr>
          <w:noProof/>
        </w:rPr>
        <w:instrText xml:space="preserve"> PAGEREF _Toc178610943 \h </w:instrText>
      </w:r>
      <w:r>
        <w:rPr>
          <w:noProof/>
        </w:rPr>
      </w:r>
      <w:r>
        <w:rPr>
          <w:noProof/>
        </w:rPr>
        <w:fldChar w:fldCharType="separate"/>
      </w:r>
      <w:r>
        <w:rPr>
          <w:noProof/>
        </w:rPr>
        <w:t>16</w:t>
      </w:r>
      <w:r>
        <w:rPr>
          <w:noProof/>
        </w:rPr>
        <w:fldChar w:fldCharType="end"/>
      </w:r>
    </w:p>
    <w:p w14:paraId="2C469265" w14:textId="325F2526"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2.3.4</w:t>
      </w:r>
      <w:r>
        <w:rPr>
          <w:rFonts w:asciiTheme="minorHAnsi" w:eastAsiaTheme="minorEastAsia" w:hAnsiTheme="minorHAnsi" w:cstheme="minorBidi"/>
          <w:noProof/>
          <w:kern w:val="2"/>
          <w:sz w:val="24"/>
          <w:szCs w:val="24"/>
          <w:lang w:eastAsia="cs-CZ"/>
          <w14:ligatures w14:val="standardContextual"/>
        </w:rPr>
        <w:tab/>
      </w:r>
      <w:r w:rsidRPr="00785546">
        <w:rPr>
          <w:noProof/>
        </w:rPr>
        <w:t>Autentizace externích uživatelů</w:t>
      </w:r>
      <w:r>
        <w:rPr>
          <w:noProof/>
        </w:rPr>
        <w:tab/>
      </w:r>
      <w:r>
        <w:rPr>
          <w:noProof/>
        </w:rPr>
        <w:fldChar w:fldCharType="begin"/>
      </w:r>
      <w:r>
        <w:rPr>
          <w:noProof/>
        </w:rPr>
        <w:instrText xml:space="preserve"> PAGEREF _Toc178610944 \h </w:instrText>
      </w:r>
      <w:r>
        <w:rPr>
          <w:noProof/>
        </w:rPr>
      </w:r>
      <w:r>
        <w:rPr>
          <w:noProof/>
        </w:rPr>
        <w:fldChar w:fldCharType="separate"/>
      </w:r>
      <w:r>
        <w:rPr>
          <w:noProof/>
        </w:rPr>
        <w:t>16</w:t>
      </w:r>
      <w:r>
        <w:rPr>
          <w:noProof/>
        </w:rPr>
        <w:fldChar w:fldCharType="end"/>
      </w:r>
    </w:p>
    <w:p w14:paraId="2A6AF5E6" w14:textId="07ABF928"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2.4</w:t>
      </w:r>
      <w:r>
        <w:rPr>
          <w:rFonts w:asciiTheme="minorHAnsi" w:eastAsiaTheme="minorEastAsia" w:hAnsiTheme="minorHAnsi" w:cstheme="minorBidi"/>
          <w:i w:val="0"/>
          <w:noProof/>
          <w:kern w:val="2"/>
          <w:sz w:val="24"/>
          <w:szCs w:val="24"/>
          <w:lang w:eastAsia="cs-CZ"/>
          <w14:ligatures w14:val="standardContextual"/>
        </w:rPr>
        <w:tab/>
      </w:r>
      <w:r w:rsidRPr="00785546">
        <w:rPr>
          <w:noProof/>
        </w:rPr>
        <w:t>Technická specifikace rozhraní, definice bezpečnostních prvků</w:t>
      </w:r>
      <w:r>
        <w:rPr>
          <w:noProof/>
        </w:rPr>
        <w:tab/>
      </w:r>
      <w:r>
        <w:rPr>
          <w:noProof/>
        </w:rPr>
        <w:fldChar w:fldCharType="begin"/>
      </w:r>
      <w:r>
        <w:rPr>
          <w:noProof/>
        </w:rPr>
        <w:instrText xml:space="preserve"> PAGEREF _Toc178610945 \h </w:instrText>
      </w:r>
      <w:r>
        <w:rPr>
          <w:noProof/>
        </w:rPr>
      </w:r>
      <w:r>
        <w:rPr>
          <w:noProof/>
        </w:rPr>
        <w:fldChar w:fldCharType="separate"/>
      </w:r>
      <w:r>
        <w:rPr>
          <w:noProof/>
        </w:rPr>
        <w:t>17</w:t>
      </w:r>
      <w:r>
        <w:rPr>
          <w:noProof/>
        </w:rPr>
        <w:fldChar w:fldCharType="end"/>
      </w:r>
    </w:p>
    <w:p w14:paraId="64683DC9" w14:textId="6EE64F35"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2.4.1</w:t>
      </w:r>
      <w:r>
        <w:rPr>
          <w:rFonts w:asciiTheme="minorHAnsi" w:eastAsiaTheme="minorEastAsia" w:hAnsiTheme="minorHAnsi" w:cstheme="minorBidi"/>
          <w:noProof/>
          <w:kern w:val="2"/>
          <w:sz w:val="24"/>
          <w:szCs w:val="24"/>
          <w:lang w:eastAsia="cs-CZ"/>
          <w14:ligatures w14:val="standardContextual"/>
        </w:rPr>
        <w:tab/>
      </w:r>
      <w:r w:rsidRPr="00785546">
        <w:rPr>
          <w:noProof/>
        </w:rPr>
        <w:t>Technická specifikace rozhraní</w:t>
      </w:r>
      <w:r>
        <w:rPr>
          <w:noProof/>
        </w:rPr>
        <w:tab/>
      </w:r>
      <w:r>
        <w:rPr>
          <w:noProof/>
        </w:rPr>
        <w:fldChar w:fldCharType="begin"/>
      </w:r>
      <w:r>
        <w:rPr>
          <w:noProof/>
        </w:rPr>
        <w:instrText xml:space="preserve"> PAGEREF _Toc178610946 \h </w:instrText>
      </w:r>
      <w:r>
        <w:rPr>
          <w:noProof/>
        </w:rPr>
      </w:r>
      <w:r>
        <w:rPr>
          <w:noProof/>
        </w:rPr>
        <w:fldChar w:fldCharType="separate"/>
      </w:r>
      <w:r>
        <w:rPr>
          <w:noProof/>
        </w:rPr>
        <w:t>17</w:t>
      </w:r>
      <w:r>
        <w:rPr>
          <w:noProof/>
        </w:rPr>
        <w:fldChar w:fldCharType="end"/>
      </w:r>
    </w:p>
    <w:p w14:paraId="0E1741EE" w14:textId="5D75003B"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2.4.2</w:t>
      </w:r>
      <w:r>
        <w:rPr>
          <w:rFonts w:asciiTheme="minorHAnsi" w:eastAsiaTheme="minorEastAsia" w:hAnsiTheme="minorHAnsi" w:cstheme="minorBidi"/>
          <w:noProof/>
          <w:kern w:val="2"/>
          <w:sz w:val="24"/>
          <w:szCs w:val="24"/>
          <w:lang w:eastAsia="cs-CZ"/>
          <w14:ligatures w14:val="standardContextual"/>
        </w:rPr>
        <w:tab/>
      </w:r>
      <w:r w:rsidRPr="00785546">
        <w:rPr>
          <w:noProof/>
        </w:rPr>
        <w:t>Pravidla přenosu protokolem SOAP</w:t>
      </w:r>
      <w:r>
        <w:rPr>
          <w:noProof/>
        </w:rPr>
        <w:tab/>
      </w:r>
      <w:r>
        <w:rPr>
          <w:noProof/>
        </w:rPr>
        <w:fldChar w:fldCharType="begin"/>
      </w:r>
      <w:r>
        <w:rPr>
          <w:noProof/>
        </w:rPr>
        <w:instrText xml:space="preserve"> PAGEREF _Toc178610947 \h </w:instrText>
      </w:r>
      <w:r>
        <w:rPr>
          <w:noProof/>
        </w:rPr>
      </w:r>
      <w:r>
        <w:rPr>
          <w:noProof/>
        </w:rPr>
        <w:fldChar w:fldCharType="separate"/>
      </w:r>
      <w:r>
        <w:rPr>
          <w:noProof/>
        </w:rPr>
        <w:t>17</w:t>
      </w:r>
      <w:r>
        <w:rPr>
          <w:noProof/>
        </w:rPr>
        <w:fldChar w:fldCharType="end"/>
      </w:r>
    </w:p>
    <w:p w14:paraId="2D490F3E" w14:textId="604FB2EF"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2.4.3</w:t>
      </w:r>
      <w:r>
        <w:rPr>
          <w:rFonts w:asciiTheme="minorHAnsi" w:eastAsiaTheme="minorEastAsia" w:hAnsiTheme="minorHAnsi" w:cstheme="minorBidi"/>
          <w:noProof/>
          <w:kern w:val="2"/>
          <w:sz w:val="24"/>
          <w:szCs w:val="24"/>
          <w:lang w:eastAsia="cs-CZ"/>
          <w14:ligatures w14:val="standardContextual"/>
        </w:rPr>
        <w:tab/>
      </w:r>
      <w:r w:rsidRPr="00785546">
        <w:rPr>
          <w:noProof/>
        </w:rPr>
        <w:t>Zabezpečení komunikace a způsob autentizace</w:t>
      </w:r>
      <w:r>
        <w:rPr>
          <w:noProof/>
        </w:rPr>
        <w:tab/>
      </w:r>
      <w:r>
        <w:rPr>
          <w:noProof/>
        </w:rPr>
        <w:fldChar w:fldCharType="begin"/>
      </w:r>
      <w:r>
        <w:rPr>
          <w:noProof/>
        </w:rPr>
        <w:instrText xml:space="preserve"> PAGEREF _Toc178610948 \h </w:instrText>
      </w:r>
      <w:r>
        <w:rPr>
          <w:noProof/>
        </w:rPr>
      </w:r>
      <w:r>
        <w:rPr>
          <w:noProof/>
        </w:rPr>
        <w:fldChar w:fldCharType="separate"/>
      </w:r>
      <w:r>
        <w:rPr>
          <w:noProof/>
        </w:rPr>
        <w:t>17</w:t>
      </w:r>
      <w:r>
        <w:rPr>
          <w:noProof/>
        </w:rPr>
        <w:fldChar w:fldCharType="end"/>
      </w:r>
    </w:p>
    <w:p w14:paraId="66DA97CF" w14:textId="399B75D3"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2.4.4</w:t>
      </w:r>
      <w:r>
        <w:rPr>
          <w:rFonts w:asciiTheme="minorHAnsi" w:eastAsiaTheme="minorEastAsia" w:hAnsiTheme="minorHAnsi" w:cstheme="minorBidi"/>
          <w:noProof/>
          <w:kern w:val="2"/>
          <w:sz w:val="24"/>
          <w:szCs w:val="24"/>
          <w:lang w:eastAsia="cs-CZ"/>
          <w14:ligatures w14:val="standardContextual"/>
        </w:rPr>
        <w:tab/>
      </w:r>
      <w:r w:rsidRPr="00785546">
        <w:rPr>
          <w:noProof/>
        </w:rPr>
        <w:t>Elektronické podpisy datových zpráv, způsob podepisování</w:t>
      </w:r>
      <w:r>
        <w:rPr>
          <w:noProof/>
        </w:rPr>
        <w:tab/>
      </w:r>
      <w:r>
        <w:rPr>
          <w:noProof/>
        </w:rPr>
        <w:fldChar w:fldCharType="begin"/>
      </w:r>
      <w:r>
        <w:rPr>
          <w:noProof/>
        </w:rPr>
        <w:instrText xml:space="preserve"> PAGEREF _Toc178610949 \h </w:instrText>
      </w:r>
      <w:r>
        <w:rPr>
          <w:noProof/>
        </w:rPr>
      </w:r>
      <w:r>
        <w:rPr>
          <w:noProof/>
        </w:rPr>
        <w:fldChar w:fldCharType="separate"/>
      </w:r>
      <w:r>
        <w:rPr>
          <w:noProof/>
        </w:rPr>
        <w:t>19</w:t>
      </w:r>
      <w:r>
        <w:rPr>
          <w:noProof/>
        </w:rPr>
        <w:fldChar w:fldCharType="end"/>
      </w:r>
    </w:p>
    <w:p w14:paraId="6AFEDBAE" w14:textId="0909FDDC"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2.5</w:t>
      </w:r>
      <w:r>
        <w:rPr>
          <w:rFonts w:asciiTheme="minorHAnsi" w:eastAsiaTheme="minorEastAsia" w:hAnsiTheme="minorHAnsi" w:cstheme="minorBidi"/>
          <w:i w:val="0"/>
          <w:noProof/>
          <w:kern w:val="2"/>
          <w:sz w:val="24"/>
          <w:szCs w:val="24"/>
          <w:lang w:eastAsia="cs-CZ"/>
          <w14:ligatures w14:val="standardContextual"/>
        </w:rPr>
        <w:tab/>
      </w:r>
      <w:r w:rsidRPr="00785546">
        <w:rPr>
          <w:noProof/>
        </w:rPr>
        <w:t>Definice datových struktur</w:t>
      </w:r>
      <w:r>
        <w:rPr>
          <w:noProof/>
        </w:rPr>
        <w:tab/>
      </w:r>
      <w:r>
        <w:rPr>
          <w:noProof/>
        </w:rPr>
        <w:fldChar w:fldCharType="begin"/>
      </w:r>
      <w:r>
        <w:rPr>
          <w:noProof/>
        </w:rPr>
        <w:instrText xml:space="preserve"> PAGEREF _Toc178610950 \h </w:instrText>
      </w:r>
      <w:r>
        <w:rPr>
          <w:noProof/>
        </w:rPr>
      </w:r>
      <w:r>
        <w:rPr>
          <w:noProof/>
        </w:rPr>
        <w:fldChar w:fldCharType="separate"/>
      </w:r>
      <w:r>
        <w:rPr>
          <w:noProof/>
        </w:rPr>
        <w:t>19</w:t>
      </w:r>
      <w:r>
        <w:rPr>
          <w:noProof/>
        </w:rPr>
        <w:fldChar w:fldCharType="end"/>
      </w:r>
    </w:p>
    <w:p w14:paraId="4E3E893D" w14:textId="78743D39"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2.5.1</w:t>
      </w:r>
      <w:r>
        <w:rPr>
          <w:rFonts w:asciiTheme="minorHAnsi" w:eastAsiaTheme="minorEastAsia" w:hAnsiTheme="minorHAnsi" w:cstheme="minorBidi"/>
          <w:noProof/>
          <w:kern w:val="2"/>
          <w:sz w:val="24"/>
          <w:szCs w:val="24"/>
          <w:lang w:eastAsia="cs-CZ"/>
          <w14:ligatures w14:val="standardContextual"/>
        </w:rPr>
        <w:tab/>
      </w:r>
      <w:r w:rsidRPr="00785546">
        <w:rPr>
          <w:noProof/>
        </w:rPr>
        <w:t>Definice komunikační obálky</w:t>
      </w:r>
      <w:r>
        <w:rPr>
          <w:noProof/>
        </w:rPr>
        <w:tab/>
      </w:r>
      <w:r>
        <w:rPr>
          <w:noProof/>
        </w:rPr>
        <w:fldChar w:fldCharType="begin"/>
      </w:r>
      <w:r>
        <w:rPr>
          <w:noProof/>
        </w:rPr>
        <w:instrText xml:space="preserve"> PAGEREF _Toc178610951 \h </w:instrText>
      </w:r>
      <w:r>
        <w:rPr>
          <w:noProof/>
        </w:rPr>
      </w:r>
      <w:r>
        <w:rPr>
          <w:noProof/>
        </w:rPr>
        <w:fldChar w:fldCharType="separate"/>
      </w:r>
      <w:r>
        <w:rPr>
          <w:noProof/>
        </w:rPr>
        <w:t>19</w:t>
      </w:r>
      <w:r>
        <w:rPr>
          <w:noProof/>
        </w:rPr>
        <w:fldChar w:fldCharType="end"/>
      </w:r>
    </w:p>
    <w:p w14:paraId="5023B9B5" w14:textId="3B5BC1BC"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2.5.2</w:t>
      </w:r>
      <w:r>
        <w:rPr>
          <w:rFonts w:asciiTheme="minorHAnsi" w:eastAsiaTheme="minorEastAsia" w:hAnsiTheme="minorHAnsi" w:cstheme="minorBidi"/>
          <w:noProof/>
          <w:kern w:val="2"/>
          <w:sz w:val="24"/>
          <w:szCs w:val="24"/>
          <w:lang w:eastAsia="cs-CZ"/>
          <w14:ligatures w14:val="standardContextual"/>
        </w:rPr>
        <w:tab/>
      </w:r>
      <w:r w:rsidRPr="00785546">
        <w:rPr>
          <w:noProof/>
        </w:rPr>
        <w:t>Struktura komunikační obálky</w:t>
      </w:r>
      <w:r>
        <w:rPr>
          <w:noProof/>
        </w:rPr>
        <w:tab/>
      </w:r>
      <w:r>
        <w:rPr>
          <w:noProof/>
        </w:rPr>
        <w:fldChar w:fldCharType="begin"/>
      </w:r>
      <w:r>
        <w:rPr>
          <w:noProof/>
        </w:rPr>
        <w:instrText xml:space="preserve"> PAGEREF _Toc178610952 \h </w:instrText>
      </w:r>
      <w:r>
        <w:rPr>
          <w:noProof/>
        </w:rPr>
      </w:r>
      <w:r>
        <w:rPr>
          <w:noProof/>
        </w:rPr>
        <w:fldChar w:fldCharType="separate"/>
      </w:r>
      <w:r>
        <w:rPr>
          <w:noProof/>
        </w:rPr>
        <w:t>20</w:t>
      </w:r>
      <w:r>
        <w:rPr>
          <w:noProof/>
        </w:rPr>
        <w:fldChar w:fldCharType="end"/>
      </w:r>
    </w:p>
    <w:p w14:paraId="059838B6" w14:textId="573683A3"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2.5.2.1</w:t>
      </w:r>
      <w:r>
        <w:rPr>
          <w:rFonts w:asciiTheme="minorHAnsi" w:eastAsiaTheme="minorEastAsia" w:hAnsiTheme="minorHAnsi" w:cstheme="minorBidi"/>
          <w:noProof/>
          <w:kern w:val="2"/>
          <w:sz w:val="24"/>
          <w:szCs w:val="24"/>
          <w:lang w:eastAsia="cs-CZ"/>
          <w14:ligatures w14:val="standardContextual"/>
        </w:rPr>
        <w:tab/>
      </w:r>
      <w:r w:rsidRPr="00785546">
        <w:rPr>
          <w:noProof/>
        </w:rPr>
        <w:t>Hlavička</w:t>
      </w:r>
      <w:r>
        <w:rPr>
          <w:noProof/>
        </w:rPr>
        <w:tab/>
      </w:r>
      <w:r>
        <w:rPr>
          <w:noProof/>
        </w:rPr>
        <w:fldChar w:fldCharType="begin"/>
      </w:r>
      <w:r>
        <w:rPr>
          <w:noProof/>
        </w:rPr>
        <w:instrText xml:space="preserve"> PAGEREF _Toc178610953 \h </w:instrText>
      </w:r>
      <w:r>
        <w:rPr>
          <w:noProof/>
        </w:rPr>
      </w:r>
      <w:r>
        <w:rPr>
          <w:noProof/>
        </w:rPr>
        <w:fldChar w:fldCharType="separate"/>
      </w:r>
      <w:r>
        <w:rPr>
          <w:noProof/>
        </w:rPr>
        <w:t>21</w:t>
      </w:r>
      <w:r>
        <w:rPr>
          <w:noProof/>
        </w:rPr>
        <w:fldChar w:fldCharType="end"/>
      </w:r>
    </w:p>
    <w:p w14:paraId="3BC45D6F" w14:textId="068DCD3E"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2.5.2.2</w:t>
      </w:r>
      <w:r>
        <w:rPr>
          <w:rFonts w:asciiTheme="minorHAnsi" w:eastAsiaTheme="minorEastAsia" w:hAnsiTheme="minorHAnsi" w:cstheme="minorBidi"/>
          <w:noProof/>
          <w:kern w:val="2"/>
          <w:sz w:val="24"/>
          <w:szCs w:val="24"/>
          <w:lang w:eastAsia="cs-CZ"/>
          <w14:ligatures w14:val="standardContextual"/>
        </w:rPr>
        <w:tab/>
      </w:r>
      <w:r w:rsidRPr="00785546">
        <w:rPr>
          <w:noProof/>
        </w:rPr>
        <w:t>Tělo</w:t>
      </w:r>
      <w:r>
        <w:rPr>
          <w:noProof/>
        </w:rPr>
        <w:tab/>
      </w:r>
      <w:r>
        <w:rPr>
          <w:noProof/>
        </w:rPr>
        <w:fldChar w:fldCharType="begin"/>
      </w:r>
      <w:r>
        <w:rPr>
          <w:noProof/>
        </w:rPr>
        <w:instrText xml:space="preserve"> PAGEREF _Toc178610954 \h </w:instrText>
      </w:r>
      <w:r>
        <w:rPr>
          <w:noProof/>
        </w:rPr>
      </w:r>
      <w:r>
        <w:rPr>
          <w:noProof/>
        </w:rPr>
        <w:fldChar w:fldCharType="separate"/>
      </w:r>
      <w:r>
        <w:rPr>
          <w:noProof/>
        </w:rPr>
        <w:t>22</w:t>
      </w:r>
      <w:r>
        <w:rPr>
          <w:noProof/>
        </w:rPr>
        <w:fldChar w:fldCharType="end"/>
      </w:r>
    </w:p>
    <w:p w14:paraId="77413174" w14:textId="54255D9F"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2.5.2.3</w:t>
      </w:r>
      <w:r>
        <w:rPr>
          <w:rFonts w:asciiTheme="minorHAnsi" w:eastAsiaTheme="minorEastAsia" w:hAnsiTheme="minorHAnsi" w:cstheme="minorBidi"/>
          <w:noProof/>
          <w:kern w:val="2"/>
          <w:sz w:val="24"/>
          <w:szCs w:val="24"/>
          <w:lang w:eastAsia="cs-CZ"/>
          <w14:ligatures w14:val="standardContextual"/>
        </w:rPr>
        <w:tab/>
      </w:r>
      <w:r w:rsidRPr="00785546">
        <w:rPr>
          <w:noProof/>
        </w:rPr>
        <w:t>Patička</w:t>
      </w:r>
      <w:r>
        <w:rPr>
          <w:noProof/>
        </w:rPr>
        <w:tab/>
      </w:r>
      <w:r>
        <w:rPr>
          <w:noProof/>
        </w:rPr>
        <w:fldChar w:fldCharType="begin"/>
      </w:r>
      <w:r>
        <w:rPr>
          <w:noProof/>
        </w:rPr>
        <w:instrText xml:space="preserve"> PAGEREF _Toc178610955 \h </w:instrText>
      </w:r>
      <w:r>
        <w:rPr>
          <w:noProof/>
        </w:rPr>
      </w:r>
      <w:r>
        <w:rPr>
          <w:noProof/>
        </w:rPr>
        <w:fldChar w:fldCharType="separate"/>
      </w:r>
      <w:r>
        <w:rPr>
          <w:noProof/>
        </w:rPr>
        <w:t>22</w:t>
      </w:r>
      <w:r>
        <w:rPr>
          <w:noProof/>
        </w:rPr>
        <w:fldChar w:fldCharType="end"/>
      </w:r>
    </w:p>
    <w:p w14:paraId="1B132FF2" w14:textId="7E8B5B64"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2.5.2.4</w:t>
      </w:r>
      <w:r>
        <w:rPr>
          <w:rFonts w:asciiTheme="minorHAnsi" w:eastAsiaTheme="minorEastAsia" w:hAnsiTheme="minorHAnsi" w:cstheme="minorBidi"/>
          <w:noProof/>
          <w:kern w:val="2"/>
          <w:sz w:val="24"/>
          <w:szCs w:val="24"/>
          <w:lang w:eastAsia="cs-CZ"/>
          <w14:ligatures w14:val="standardContextual"/>
        </w:rPr>
        <w:tab/>
      </w:r>
      <w:r w:rsidRPr="00785546">
        <w:rPr>
          <w:noProof/>
        </w:rPr>
        <w:t>Příklad vyplněné XML hlavičky a patičky</w:t>
      </w:r>
      <w:r>
        <w:rPr>
          <w:noProof/>
        </w:rPr>
        <w:tab/>
      </w:r>
      <w:r>
        <w:rPr>
          <w:noProof/>
        </w:rPr>
        <w:fldChar w:fldCharType="begin"/>
      </w:r>
      <w:r>
        <w:rPr>
          <w:noProof/>
        </w:rPr>
        <w:instrText xml:space="preserve"> PAGEREF _Toc178610956 \h </w:instrText>
      </w:r>
      <w:r>
        <w:rPr>
          <w:noProof/>
        </w:rPr>
      </w:r>
      <w:r>
        <w:rPr>
          <w:noProof/>
        </w:rPr>
        <w:fldChar w:fldCharType="separate"/>
      </w:r>
      <w:r>
        <w:rPr>
          <w:noProof/>
        </w:rPr>
        <w:t>22</w:t>
      </w:r>
      <w:r>
        <w:rPr>
          <w:noProof/>
        </w:rPr>
        <w:fldChar w:fldCharType="end"/>
      </w:r>
    </w:p>
    <w:p w14:paraId="4A2313AE" w14:textId="7805CB53"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2.6</w:t>
      </w:r>
      <w:r>
        <w:rPr>
          <w:rFonts w:asciiTheme="minorHAnsi" w:eastAsiaTheme="minorEastAsia" w:hAnsiTheme="minorHAnsi" w:cstheme="minorBidi"/>
          <w:i w:val="0"/>
          <w:noProof/>
          <w:kern w:val="2"/>
          <w:sz w:val="24"/>
          <w:szCs w:val="24"/>
          <w:lang w:eastAsia="cs-CZ"/>
          <w14:ligatures w14:val="standardContextual"/>
        </w:rPr>
        <w:tab/>
      </w:r>
      <w:r w:rsidRPr="00785546">
        <w:rPr>
          <w:noProof/>
        </w:rPr>
        <w:t>Pravidla kontroly zabezpečení, pravidla kontroly přenášených dat</w:t>
      </w:r>
      <w:r>
        <w:rPr>
          <w:noProof/>
        </w:rPr>
        <w:tab/>
      </w:r>
      <w:r>
        <w:rPr>
          <w:noProof/>
        </w:rPr>
        <w:fldChar w:fldCharType="begin"/>
      </w:r>
      <w:r>
        <w:rPr>
          <w:noProof/>
        </w:rPr>
        <w:instrText xml:space="preserve"> PAGEREF _Toc178610957 \h </w:instrText>
      </w:r>
      <w:r>
        <w:rPr>
          <w:noProof/>
        </w:rPr>
      </w:r>
      <w:r>
        <w:rPr>
          <w:noProof/>
        </w:rPr>
        <w:fldChar w:fldCharType="separate"/>
      </w:r>
      <w:r>
        <w:rPr>
          <w:noProof/>
        </w:rPr>
        <w:t>23</w:t>
      </w:r>
      <w:r>
        <w:rPr>
          <w:noProof/>
        </w:rPr>
        <w:fldChar w:fldCharType="end"/>
      </w:r>
    </w:p>
    <w:p w14:paraId="3EB6DFF7" w14:textId="3B81D138"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2.6.1</w:t>
      </w:r>
      <w:r>
        <w:rPr>
          <w:rFonts w:asciiTheme="minorHAnsi" w:eastAsiaTheme="minorEastAsia" w:hAnsiTheme="minorHAnsi" w:cstheme="minorBidi"/>
          <w:noProof/>
          <w:kern w:val="2"/>
          <w:sz w:val="24"/>
          <w:szCs w:val="24"/>
          <w:lang w:eastAsia="cs-CZ"/>
          <w14:ligatures w14:val="standardContextual"/>
        </w:rPr>
        <w:tab/>
      </w:r>
      <w:r w:rsidRPr="00785546">
        <w:rPr>
          <w:noProof/>
        </w:rPr>
        <w:t>Kontrola identity zdrojového systému</w:t>
      </w:r>
      <w:r>
        <w:rPr>
          <w:noProof/>
        </w:rPr>
        <w:tab/>
      </w:r>
      <w:r>
        <w:rPr>
          <w:noProof/>
        </w:rPr>
        <w:fldChar w:fldCharType="begin"/>
      </w:r>
      <w:r>
        <w:rPr>
          <w:noProof/>
        </w:rPr>
        <w:instrText xml:space="preserve"> PAGEREF _Toc178610958 \h </w:instrText>
      </w:r>
      <w:r>
        <w:rPr>
          <w:noProof/>
        </w:rPr>
      </w:r>
      <w:r>
        <w:rPr>
          <w:noProof/>
        </w:rPr>
        <w:fldChar w:fldCharType="separate"/>
      </w:r>
      <w:r>
        <w:rPr>
          <w:noProof/>
        </w:rPr>
        <w:t>23</w:t>
      </w:r>
      <w:r>
        <w:rPr>
          <w:noProof/>
        </w:rPr>
        <w:fldChar w:fldCharType="end"/>
      </w:r>
    </w:p>
    <w:p w14:paraId="08BAD3D6" w14:textId="50E5FE0C"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2.6.2</w:t>
      </w:r>
      <w:r>
        <w:rPr>
          <w:rFonts w:asciiTheme="minorHAnsi" w:eastAsiaTheme="minorEastAsia" w:hAnsiTheme="minorHAnsi" w:cstheme="minorBidi"/>
          <w:noProof/>
          <w:kern w:val="2"/>
          <w:sz w:val="24"/>
          <w:szCs w:val="24"/>
          <w:lang w:eastAsia="cs-CZ"/>
          <w14:ligatures w14:val="standardContextual"/>
        </w:rPr>
        <w:tab/>
      </w:r>
      <w:r w:rsidRPr="00785546">
        <w:rPr>
          <w:noProof/>
        </w:rPr>
        <w:t>Validace struktury zpráv oproti definici XSD</w:t>
      </w:r>
      <w:r>
        <w:rPr>
          <w:noProof/>
        </w:rPr>
        <w:tab/>
      </w:r>
      <w:r>
        <w:rPr>
          <w:noProof/>
        </w:rPr>
        <w:fldChar w:fldCharType="begin"/>
      </w:r>
      <w:r>
        <w:rPr>
          <w:noProof/>
        </w:rPr>
        <w:instrText xml:space="preserve"> PAGEREF _Toc178610959 \h </w:instrText>
      </w:r>
      <w:r>
        <w:rPr>
          <w:noProof/>
        </w:rPr>
      </w:r>
      <w:r>
        <w:rPr>
          <w:noProof/>
        </w:rPr>
        <w:fldChar w:fldCharType="separate"/>
      </w:r>
      <w:r>
        <w:rPr>
          <w:noProof/>
        </w:rPr>
        <w:t>23</w:t>
      </w:r>
      <w:r>
        <w:rPr>
          <w:noProof/>
        </w:rPr>
        <w:fldChar w:fldCharType="end"/>
      </w:r>
    </w:p>
    <w:p w14:paraId="025D68B3" w14:textId="4B5A7129"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2.6.3</w:t>
      </w:r>
      <w:r>
        <w:rPr>
          <w:rFonts w:asciiTheme="minorHAnsi" w:eastAsiaTheme="minorEastAsia" w:hAnsiTheme="minorHAnsi" w:cstheme="minorBidi"/>
          <w:noProof/>
          <w:kern w:val="2"/>
          <w:sz w:val="24"/>
          <w:szCs w:val="24"/>
          <w:lang w:eastAsia="cs-CZ"/>
          <w14:ligatures w14:val="standardContextual"/>
        </w:rPr>
        <w:tab/>
      </w:r>
      <w:r w:rsidRPr="00785546">
        <w:rPr>
          <w:noProof/>
        </w:rPr>
        <w:t>Kontrola platnosti elektronického podpisu</w:t>
      </w:r>
      <w:r>
        <w:rPr>
          <w:noProof/>
        </w:rPr>
        <w:tab/>
      </w:r>
      <w:r>
        <w:rPr>
          <w:noProof/>
        </w:rPr>
        <w:fldChar w:fldCharType="begin"/>
      </w:r>
      <w:r>
        <w:rPr>
          <w:noProof/>
        </w:rPr>
        <w:instrText xml:space="preserve"> PAGEREF _Toc178610960 \h </w:instrText>
      </w:r>
      <w:r>
        <w:rPr>
          <w:noProof/>
        </w:rPr>
      </w:r>
      <w:r>
        <w:rPr>
          <w:noProof/>
        </w:rPr>
        <w:fldChar w:fldCharType="separate"/>
      </w:r>
      <w:r>
        <w:rPr>
          <w:noProof/>
        </w:rPr>
        <w:t>23</w:t>
      </w:r>
      <w:r>
        <w:rPr>
          <w:noProof/>
        </w:rPr>
        <w:fldChar w:fldCharType="end"/>
      </w:r>
    </w:p>
    <w:p w14:paraId="54865818" w14:textId="3187D09D"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2.6.4</w:t>
      </w:r>
      <w:r>
        <w:rPr>
          <w:rFonts w:asciiTheme="minorHAnsi" w:eastAsiaTheme="minorEastAsia" w:hAnsiTheme="minorHAnsi" w:cstheme="minorBidi"/>
          <w:noProof/>
          <w:kern w:val="2"/>
          <w:sz w:val="24"/>
          <w:szCs w:val="24"/>
          <w:lang w:eastAsia="cs-CZ"/>
          <w14:ligatures w14:val="standardContextual"/>
        </w:rPr>
        <w:tab/>
      </w:r>
      <w:r w:rsidRPr="00785546">
        <w:rPr>
          <w:noProof/>
        </w:rPr>
        <w:t>Pravidla věcné kontroly</w:t>
      </w:r>
      <w:r>
        <w:rPr>
          <w:noProof/>
        </w:rPr>
        <w:tab/>
      </w:r>
      <w:r>
        <w:rPr>
          <w:noProof/>
        </w:rPr>
        <w:fldChar w:fldCharType="begin"/>
      </w:r>
      <w:r>
        <w:rPr>
          <w:noProof/>
        </w:rPr>
        <w:instrText xml:space="preserve"> PAGEREF _Toc178610961 \h </w:instrText>
      </w:r>
      <w:r>
        <w:rPr>
          <w:noProof/>
        </w:rPr>
      </w:r>
      <w:r>
        <w:rPr>
          <w:noProof/>
        </w:rPr>
        <w:fldChar w:fldCharType="separate"/>
      </w:r>
      <w:r>
        <w:rPr>
          <w:noProof/>
        </w:rPr>
        <w:t>23</w:t>
      </w:r>
      <w:r>
        <w:rPr>
          <w:noProof/>
        </w:rPr>
        <w:fldChar w:fldCharType="end"/>
      </w:r>
    </w:p>
    <w:p w14:paraId="40EE6BFC" w14:textId="4736E5A0"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2.7</w:t>
      </w:r>
      <w:r>
        <w:rPr>
          <w:rFonts w:asciiTheme="minorHAnsi" w:eastAsiaTheme="minorEastAsia" w:hAnsiTheme="minorHAnsi" w:cstheme="minorBidi"/>
          <w:i w:val="0"/>
          <w:noProof/>
          <w:kern w:val="2"/>
          <w:sz w:val="24"/>
          <w:szCs w:val="24"/>
          <w:lang w:eastAsia="cs-CZ"/>
          <w14:ligatures w14:val="standardContextual"/>
        </w:rPr>
        <w:tab/>
      </w:r>
      <w:r w:rsidRPr="00785546">
        <w:rPr>
          <w:noProof/>
        </w:rPr>
        <w:t>Pravidla hlášení chyb na komunikační úrovni, popis funkcionality zaznamenávání závad, pravidla pro hlášení závad datových přenosů</w:t>
      </w:r>
      <w:r>
        <w:rPr>
          <w:noProof/>
        </w:rPr>
        <w:tab/>
      </w:r>
      <w:r>
        <w:rPr>
          <w:noProof/>
        </w:rPr>
        <w:fldChar w:fldCharType="begin"/>
      </w:r>
      <w:r>
        <w:rPr>
          <w:noProof/>
        </w:rPr>
        <w:instrText xml:space="preserve"> PAGEREF _Toc178610962 \h </w:instrText>
      </w:r>
      <w:r>
        <w:rPr>
          <w:noProof/>
        </w:rPr>
      </w:r>
      <w:r>
        <w:rPr>
          <w:noProof/>
        </w:rPr>
        <w:fldChar w:fldCharType="separate"/>
      </w:r>
      <w:r>
        <w:rPr>
          <w:noProof/>
        </w:rPr>
        <w:t>24</w:t>
      </w:r>
      <w:r>
        <w:rPr>
          <w:noProof/>
        </w:rPr>
        <w:fldChar w:fldCharType="end"/>
      </w:r>
    </w:p>
    <w:p w14:paraId="15B1762B" w14:textId="4CC52072"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2.7.1</w:t>
      </w:r>
      <w:r>
        <w:rPr>
          <w:rFonts w:asciiTheme="minorHAnsi" w:eastAsiaTheme="minorEastAsia" w:hAnsiTheme="minorHAnsi" w:cstheme="minorBidi"/>
          <w:noProof/>
          <w:kern w:val="2"/>
          <w:sz w:val="24"/>
          <w:szCs w:val="24"/>
          <w:lang w:eastAsia="cs-CZ"/>
          <w14:ligatures w14:val="standardContextual"/>
        </w:rPr>
        <w:tab/>
      </w:r>
      <w:r w:rsidRPr="00785546">
        <w:rPr>
          <w:noProof/>
        </w:rPr>
        <w:t>Způsoby hlášení závad datových přenosů</w:t>
      </w:r>
      <w:r>
        <w:rPr>
          <w:noProof/>
        </w:rPr>
        <w:tab/>
      </w:r>
      <w:r>
        <w:rPr>
          <w:noProof/>
        </w:rPr>
        <w:fldChar w:fldCharType="begin"/>
      </w:r>
      <w:r>
        <w:rPr>
          <w:noProof/>
        </w:rPr>
        <w:instrText xml:space="preserve"> PAGEREF _Toc178610963 \h </w:instrText>
      </w:r>
      <w:r>
        <w:rPr>
          <w:noProof/>
        </w:rPr>
      </w:r>
      <w:r>
        <w:rPr>
          <w:noProof/>
        </w:rPr>
        <w:fldChar w:fldCharType="separate"/>
      </w:r>
      <w:r>
        <w:rPr>
          <w:noProof/>
        </w:rPr>
        <w:t>24</w:t>
      </w:r>
      <w:r>
        <w:rPr>
          <w:noProof/>
        </w:rPr>
        <w:fldChar w:fldCharType="end"/>
      </w:r>
    </w:p>
    <w:p w14:paraId="540F1E5F" w14:textId="02DD4C11"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2.7.2</w:t>
      </w:r>
      <w:r>
        <w:rPr>
          <w:rFonts w:asciiTheme="minorHAnsi" w:eastAsiaTheme="minorEastAsia" w:hAnsiTheme="minorHAnsi" w:cstheme="minorBidi"/>
          <w:noProof/>
          <w:kern w:val="2"/>
          <w:sz w:val="24"/>
          <w:szCs w:val="24"/>
          <w:lang w:eastAsia="cs-CZ"/>
          <w14:ligatures w14:val="standardContextual"/>
        </w:rPr>
        <w:tab/>
      </w:r>
      <w:r w:rsidRPr="00785546">
        <w:rPr>
          <w:noProof/>
        </w:rPr>
        <w:t>Technické chyby</w:t>
      </w:r>
      <w:r>
        <w:rPr>
          <w:noProof/>
        </w:rPr>
        <w:tab/>
      </w:r>
      <w:r>
        <w:rPr>
          <w:noProof/>
        </w:rPr>
        <w:fldChar w:fldCharType="begin"/>
      </w:r>
      <w:r>
        <w:rPr>
          <w:noProof/>
        </w:rPr>
        <w:instrText xml:space="preserve"> PAGEREF _Toc178610964 \h </w:instrText>
      </w:r>
      <w:r>
        <w:rPr>
          <w:noProof/>
        </w:rPr>
      </w:r>
      <w:r>
        <w:rPr>
          <w:noProof/>
        </w:rPr>
        <w:fldChar w:fldCharType="separate"/>
      </w:r>
      <w:r>
        <w:rPr>
          <w:noProof/>
        </w:rPr>
        <w:t>25</w:t>
      </w:r>
      <w:r>
        <w:rPr>
          <w:noProof/>
        </w:rPr>
        <w:fldChar w:fldCharType="end"/>
      </w:r>
    </w:p>
    <w:p w14:paraId="630CF8AD" w14:textId="1D0678BE"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2.7.3</w:t>
      </w:r>
      <w:r>
        <w:rPr>
          <w:rFonts w:asciiTheme="minorHAnsi" w:eastAsiaTheme="minorEastAsia" w:hAnsiTheme="minorHAnsi" w:cstheme="minorBidi"/>
          <w:noProof/>
          <w:kern w:val="2"/>
          <w:sz w:val="24"/>
          <w:szCs w:val="24"/>
          <w:lang w:eastAsia="cs-CZ"/>
          <w14:ligatures w14:val="standardContextual"/>
        </w:rPr>
        <w:tab/>
      </w:r>
      <w:r w:rsidRPr="00785546">
        <w:rPr>
          <w:noProof/>
        </w:rPr>
        <w:t>Bezpečnostní a syntaktické chyby</w:t>
      </w:r>
      <w:r>
        <w:rPr>
          <w:noProof/>
        </w:rPr>
        <w:tab/>
      </w:r>
      <w:r>
        <w:rPr>
          <w:noProof/>
        </w:rPr>
        <w:fldChar w:fldCharType="begin"/>
      </w:r>
      <w:r>
        <w:rPr>
          <w:noProof/>
        </w:rPr>
        <w:instrText xml:space="preserve"> PAGEREF _Toc178610965 \h </w:instrText>
      </w:r>
      <w:r>
        <w:rPr>
          <w:noProof/>
        </w:rPr>
      </w:r>
      <w:r>
        <w:rPr>
          <w:noProof/>
        </w:rPr>
        <w:fldChar w:fldCharType="separate"/>
      </w:r>
      <w:r>
        <w:rPr>
          <w:noProof/>
        </w:rPr>
        <w:t>26</w:t>
      </w:r>
      <w:r>
        <w:rPr>
          <w:noProof/>
        </w:rPr>
        <w:fldChar w:fldCharType="end"/>
      </w:r>
    </w:p>
    <w:p w14:paraId="03AD00B5" w14:textId="0850C63D"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2.7.4</w:t>
      </w:r>
      <w:r>
        <w:rPr>
          <w:rFonts w:asciiTheme="minorHAnsi" w:eastAsiaTheme="minorEastAsia" w:hAnsiTheme="minorHAnsi" w:cstheme="minorBidi"/>
          <w:noProof/>
          <w:kern w:val="2"/>
          <w:sz w:val="24"/>
          <w:szCs w:val="24"/>
          <w:lang w:eastAsia="cs-CZ"/>
          <w14:ligatures w14:val="standardContextual"/>
        </w:rPr>
        <w:tab/>
      </w:r>
      <w:r w:rsidRPr="00785546">
        <w:rPr>
          <w:noProof/>
        </w:rPr>
        <w:t>Sémantické a aplikační chyby</w:t>
      </w:r>
      <w:r>
        <w:rPr>
          <w:noProof/>
        </w:rPr>
        <w:tab/>
      </w:r>
      <w:r>
        <w:rPr>
          <w:noProof/>
        </w:rPr>
        <w:fldChar w:fldCharType="begin"/>
      </w:r>
      <w:r>
        <w:rPr>
          <w:noProof/>
        </w:rPr>
        <w:instrText xml:space="preserve"> PAGEREF _Toc178610966 \h </w:instrText>
      </w:r>
      <w:r>
        <w:rPr>
          <w:noProof/>
        </w:rPr>
      </w:r>
      <w:r>
        <w:rPr>
          <w:noProof/>
        </w:rPr>
        <w:fldChar w:fldCharType="separate"/>
      </w:r>
      <w:r>
        <w:rPr>
          <w:noProof/>
        </w:rPr>
        <w:t>26</w:t>
      </w:r>
      <w:r>
        <w:rPr>
          <w:noProof/>
        </w:rPr>
        <w:fldChar w:fldCharType="end"/>
      </w:r>
    </w:p>
    <w:p w14:paraId="1F00DCE6" w14:textId="3810281C"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2.7.5</w:t>
      </w:r>
      <w:r>
        <w:rPr>
          <w:rFonts w:asciiTheme="minorHAnsi" w:eastAsiaTheme="minorEastAsia" w:hAnsiTheme="minorHAnsi" w:cstheme="minorBidi"/>
          <w:noProof/>
          <w:kern w:val="2"/>
          <w:sz w:val="24"/>
          <w:szCs w:val="24"/>
          <w:lang w:eastAsia="cs-CZ"/>
          <w14:ligatures w14:val="standardContextual"/>
        </w:rPr>
        <w:tab/>
      </w:r>
      <w:r w:rsidRPr="00785546">
        <w:rPr>
          <w:noProof/>
        </w:rPr>
        <w:t>Struktura hlášení o sémantické nebo aplikační chybě</w:t>
      </w:r>
      <w:r>
        <w:rPr>
          <w:noProof/>
        </w:rPr>
        <w:tab/>
      </w:r>
      <w:r>
        <w:rPr>
          <w:noProof/>
        </w:rPr>
        <w:fldChar w:fldCharType="begin"/>
      </w:r>
      <w:r>
        <w:rPr>
          <w:noProof/>
        </w:rPr>
        <w:instrText xml:space="preserve"> PAGEREF _Toc178610967 \h </w:instrText>
      </w:r>
      <w:r>
        <w:rPr>
          <w:noProof/>
        </w:rPr>
      </w:r>
      <w:r>
        <w:rPr>
          <w:noProof/>
        </w:rPr>
        <w:fldChar w:fldCharType="separate"/>
      </w:r>
      <w:r>
        <w:rPr>
          <w:noProof/>
        </w:rPr>
        <w:t>26</w:t>
      </w:r>
      <w:r>
        <w:rPr>
          <w:noProof/>
        </w:rPr>
        <w:fldChar w:fldCharType="end"/>
      </w:r>
    </w:p>
    <w:p w14:paraId="7F271F6B" w14:textId="5D72896C"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2.8</w:t>
      </w:r>
      <w:r>
        <w:rPr>
          <w:rFonts w:asciiTheme="minorHAnsi" w:eastAsiaTheme="minorEastAsia" w:hAnsiTheme="minorHAnsi" w:cstheme="minorBidi"/>
          <w:i w:val="0"/>
          <w:noProof/>
          <w:kern w:val="2"/>
          <w:sz w:val="24"/>
          <w:szCs w:val="24"/>
          <w:lang w:eastAsia="cs-CZ"/>
          <w14:ligatures w14:val="standardContextual"/>
        </w:rPr>
        <w:tab/>
      </w:r>
      <w:r w:rsidRPr="00785546">
        <w:rPr>
          <w:noProof/>
        </w:rPr>
        <w:t>Způsob zpracování dat v ISoSS, pravidla předávání notifikace a převzetí výsledku o zpracování</w:t>
      </w:r>
      <w:r>
        <w:rPr>
          <w:noProof/>
        </w:rPr>
        <w:tab/>
      </w:r>
      <w:r>
        <w:rPr>
          <w:noProof/>
        </w:rPr>
        <w:fldChar w:fldCharType="begin"/>
      </w:r>
      <w:r>
        <w:rPr>
          <w:noProof/>
        </w:rPr>
        <w:instrText xml:space="preserve"> PAGEREF _Toc178610968 \h </w:instrText>
      </w:r>
      <w:r>
        <w:rPr>
          <w:noProof/>
        </w:rPr>
      </w:r>
      <w:r>
        <w:rPr>
          <w:noProof/>
        </w:rPr>
        <w:fldChar w:fldCharType="separate"/>
      </w:r>
      <w:r>
        <w:rPr>
          <w:noProof/>
        </w:rPr>
        <w:t>27</w:t>
      </w:r>
      <w:r>
        <w:rPr>
          <w:noProof/>
        </w:rPr>
        <w:fldChar w:fldCharType="end"/>
      </w:r>
    </w:p>
    <w:p w14:paraId="1AED5119" w14:textId="3D6C67C3"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2.8.1</w:t>
      </w:r>
      <w:r>
        <w:rPr>
          <w:rFonts w:asciiTheme="minorHAnsi" w:eastAsiaTheme="minorEastAsia" w:hAnsiTheme="minorHAnsi" w:cstheme="minorBidi"/>
          <w:noProof/>
          <w:kern w:val="2"/>
          <w:sz w:val="24"/>
          <w:szCs w:val="24"/>
          <w:lang w:eastAsia="cs-CZ"/>
          <w14:ligatures w14:val="standardContextual"/>
        </w:rPr>
        <w:tab/>
      </w:r>
      <w:r w:rsidRPr="00785546">
        <w:rPr>
          <w:noProof/>
        </w:rPr>
        <w:t>Notifikace o zpracování</w:t>
      </w:r>
      <w:r>
        <w:rPr>
          <w:noProof/>
        </w:rPr>
        <w:tab/>
      </w:r>
      <w:r>
        <w:rPr>
          <w:noProof/>
        </w:rPr>
        <w:fldChar w:fldCharType="begin"/>
      </w:r>
      <w:r>
        <w:rPr>
          <w:noProof/>
        </w:rPr>
        <w:instrText xml:space="preserve"> PAGEREF _Toc178610969 \h </w:instrText>
      </w:r>
      <w:r>
        <w:rPr>
          <w:noProof/>
        </w:rPr>
      </w:r>
      <w:r>
        <w:rPr>
          <w:noProof/>
        </w:rPr>
        <w:fldChar w:fldCharType="separate"/>
      </w:r>
      <w:r>
        <w:rPr>
          <w:noProof/>
        </w:rPr>
        <w:t>27</w:t>
      </w:r>
      <w:r>
        <w:rPr>
          <w:noProof/>
        </w:rPr>
        <w:fldChar w:fldCharType="end"/>
      </w:r>
    </w:p>
    <w:p w14:paraId="1D4CDE10" w14:textId="26B0B64C"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2.8.2</w:t>
      </w:r>
      <w:r>
        <w:rPr>
          <w:rFonts w:asciiTheme="minorHAnsi" w:eastAsiaTheme="minorEastAsia" w:hAnsiTheme="minorHAnsi" w:cstheme="minorBidi"/>
          <w:noProof/>
          <w:kern w:val="2"/>
          <w:sz w:val="24"/>
          <w:szCs w:val="24"/>
          <w:lang w:eastAsia="cs-CZ"/>
          <w14:ligatures w14:val="standardContextual"/>
        </w:rPr>
        <w:tab/>
      </w:r>
      <w:r w:rsidRPr="00785546">
        <w:rPr>
          <w:noProof/>
        </w:rPr>
        <w:t>Převzetí výsledku o zpracování</w:t>
      </w:r>
      <w:r>
        <w:rPr>
          <w:noProof/>
        </w:rPr>
        <w:tab/>
      </w:r>
      <w:r>
        <w:rPr>
          <w:noProof/>
        </w:rPr>
        <w:fldChar w:fldCharType="begin"/>
      </w:r>
      <w:r>
        <w:rPr>
          <w:noProof/>
        </w:rPr>
        <w:instrText xml:space="preserve"> PAGEREF _Toc178610970 \h </w:instrText>
      </w:r>
      <w:r>
        <w:rPr>
          <w:noProof/>
        </w:rPr>
      </w:r>
      <w:r>
        <w:rPr>
          <w:noProof/>
        </w:rPr>
        <w:fldChar w:fldCharType="separate"/>
      </w:r>
      <w:r>
        <w:rPr>
          <w:noProof/>
        </w:rPr>
        <w:t>28</w:t>
      </w:r>
      <w:r>
        <w:rPr>
          <w:noProof/>
        </w:rPr>
        <w:fldChar w:fldCharType="end"/>
      </w:r>
    </w:p>
    <w:p w14:paraId="28EFC536" w14:textId="53F7AD82"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2.8.2.1</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převzetí výsledků o zpracování</w:t>
      </w:r>
      <w:r>
        <w:rPr>
          <w:noProof/>
        </w:rPr>
        <w:tab/>
      </w:r>
      <w:r>
        <w:rPr>
          <w:noProof/>
        </w:rPr>
        <w:fldChar w:fldCharType="begin"/>
      </w:r>
      <w:r>
        <w:rPr>
          <w:noProof/>
        </w:rPr>
        <w:instrText xml:space="preserve"> PAGEREF _Toc178610971 \h </w:instrText>
      </w:r>
      <w:r>
        <w:rPr>
          <w:noProof/>
        </w:rPr>
      </w:r>
      <w:r>
        <w:rPr>
          <w:noProof/>
        </w:rPr>
        <w:fldChar w:fldCharType="separate"/>
      </w:r>
      <w:r>
        <w:rPr>
          <w:noProof/>
        </w:rPr>
        <w:t>29</w:t>
      </w:r>
      <w:r>
        <w:rPr>
          <w:noProof/>
        </w:rPr>
        <w:fldChar w:fldCharType="end"/>
      </w:r>
    </w:p>
    <w:p w14:paraId="116D6157" w14:textId="11B12DF9"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lastRenderedPageBreak/>
        <w:t>2.8.2.2</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zjištění stavu a převzetí výsledku zpracování</w:t>
      </w:r>
      <w:r>
        <w:rPr>
          <w:noProof/>
        </w:rPr>
        <w:tab/>
      </w:r>
      <w:r>
        <w:rPr>
          <w:noProof/>
        </w:rPr>
        <w:fldChar w:fldCharType="begin"/>
      </w:r>
      <w:r>
        <w:rPr>
          <w:noProof/>
        </w:rPr>
        <w:instrText xml:space="preserve"> PAGEREF _Toc178610972 \h </w:instrText>
      </w:r>
      <w:r>
        <w:rPr>
          <w:noProof/>
        </w:rPr>
      </w:r>
      <w:r>
        <w:rPr>
          <w:noProof/>
        </w:rPr>
        <w:fldChar w:fldCharType="separate"/>
      </w:r>
      <w:r>
        <w:rPr>
          <w:noProof/>
        </w:rPr>
        <w:t>32</w:t>
      </w:r>
      <w:r>
        <w:rPr>
          <w:noProof/>
        </w:rPr>
        <w:fldChar w:fldCharType="end"/>
      </w:r>
    </w:p>
    <w:p w14:paraId="2C3C0D57" w14:textId="0C1C2E3B"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2.8.2.3</w:t>
      </w:r>
      <w:r>
        <w:rPr>
          <w:rFonts w:asciiTheme="minorHAnsi" w:eastAsiaTheme="minorEastAsia" w:hAnsiTheme="minorHAnsi" w:cstheme="minorBidi"/>
          <w:noProof/>
          <w:kern w:val="2"/>
          <w:sz w:val="24"/>
          <w:szCs w:val="24"/>
          <w:lang w:eastAsia="cs-CZ"/>
          <w14:ligatures w14:val="standardContextual"/>
        </w:rPr>
        <w:tab/>
      </w:r>
      <w:r w:rsidRPr="00785546">
        <w:rPr>
          <w:noProof/>
        </w:rPr>
        <w:t>Převzetí výsledků zpracování dávkových souborů</w:t>
      </w:r>
      <w:r>
        <w:rPr>
          <w:noProof/>
        </w:rPr>
        <w:tab/>
      </w:r>
      <w:r>
        <w:rPr>
          <w:noProof/>
        </w:rPr>
        <w:fldChar w:fldCharType="begin"/>
      </w:r>
      <w:r>
        <w:rPr>
          <w:noProof/>
        </w:rPr>
        <w:instrText xml:space="preserve"> PAGEREF _Toc178610973 \h </w:instrText>
      </w:r>
      <w:r>
        <w:rPr>
          <w:noProof/>
        </w:rPr>
      </w:r>
      <w:r>
        <w:rPr>
          <w:noProof/>
        </w:rPr>
        <w:fldChar w:fldCharType="separate"/>
      </w:r>
      <w:r>
        <w:rPr>
          <w:noProof/>
        </w:rPr>
        <w:t>32</w:t>
      </w:r>
      <w:r>
        <w:rPr>
          <w:noProof/>
        </w:rPr>
        <w:fldChar w:fldCharType="end"/>
      </w:r>
    </w:p>
    <w:p w14:paraId="16D88811" w14:textId="07AF454B" w:rsidR="00756AFD" w:rsidRDefault="00756AFD">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785546">
        <w:rPr>
          <w:noProof/>
        </w:rPr>
        <w:t>3.</w:t>
      </w:r>
      <w:r>
        <w:rPr>
          <w:rFonts w:asciiTheme="minorHAnsi" w:eastAsiaTheme="minorEastAsia" w:hAnsiTheme="minorHAnsi" w:cstheme="minorBidi"/>
          <w:b w:val="0"/>
          <w:noProof/>
          <w:kern w:val="2"/>
          <w:sz w:val="24"/>
          <w:szCs w:val="24"/>
          <w:lang w:eastAsia="cs-CZ"/>
          <w14:ligatures w14:val="standardContextual"/>
        </w:rPr>
        <w:tab/>
      </w:r>
      <w:r w:rsidRPr="00785546">
        <w:rPr>
          <w:noProof/>
        </w:rPr>
        <w:t>Popis rozhraní pro přenos dat do ISoSS</w:t>
      </w:r>
      <w:r>
        <w:rPr>
          <w:noProof/>
        </w:rPr>
        <w:tab/>
      </w:r>
      <w:r>
        <w:rPr>
          <w:noProof/>
        </w:rPr>
        <w:fldChar w:fldCharType="begin"/>
      </w:r>
      <w:r>
        <w:rPr>
          <w:noProof/>
        </w:rPr>
        <w:instrText xml:space="preserve"> PAGEREF _Toc178610974 \h </w:instrText>
      </w:r>
      <w:r>
        <w:rPr>
          <w:noProof/>
        </w:rPr>
      </w:r>
      <w:r>
        <w:rPr>
          <w:noProof/>
        </w:rPr>
        <w:fldChar w:fldCharType="separate"/>
      </w:r>
      <w:r>
        <w:rPr>
          <w:noProof/>
        </w:rPr>
        <w:t>34</w:t>
      </w:r>
      <w:r>
        <w:rPr>
          <w:noProof/>
        </w:rPr>
        <w:fldChar w:fldCharType="end"/>
      </w:r>
    </w:p>
    <w:p w14:paraId="0BE8B644" w14:textId="7888456C"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3.1</w:t>
      </w:r>
      <w:r>
        <w:rPr>
          <w:rFonts w:asciiTheme="minorHAnsi" w:eastAsiaTheme="minorEastAsia" w:hAnsiTheme="minorHAnsi" w:cstheme="minorBidi"/>
          <w:i w:val="0"/>
          <w:noProof/>
          <w:kern w:val="2"/>
          <w:sz w:val="24"/>
          <w:szCs w:val="24"/>
          <w:lang w:eastAsia="cs-CZ"/>
          <w14:ligatures w14:val="standardContextual"/>
        </w:rPr>
        <w:tab/>
      </w:r>
      <w:r w:rsidRPr="00785546">
        <w:rPr>
          <w:noProof/>
        </w:rPr>
        <w:t>Základní přehled modulů ISoSS</w:t>
      </w:r>
      <w:r>
        <w:rPr>
          <w:noProof/>
        </w:rPr>
        <w:tab/>
      </w:r>
      <w:r>
        <w:rPr>
          <w:noProof/>
        </w:rPr>
        <w:fldChar w:fldCharType="begin"/>
      </w:r>
      <w:r>
        <w:rPr>
          <w:noProof/>
        </w:rPr>
        <w:instrText xml:space="preserve"> PAGEREF _Toc178610975 \h </w:instrText>
      </w:r>
      <w:r>
        <w:rPr>
          <w:noProof/>
        </w:rPr>
      </w:r>
      <w:r>
        <w:rPr>
          <w:noProof/>
        </w:rPr>
        <w:fldChar w:fldCharType="separate"/>
      </w:r>
      <w:r>
        <w:rPr>
          <w:noProof/>
        </w:rPr>
        <w:t>34</w:t>
      </w:r>
      <w:r>
        <w:rPr>
          <w:noProof/>
        </w:rPr>
        <w:fldChar w:fldCharType="end"/>
      </w:r>
    </w:p>
    <w:p w14:paraId="79A50A1E" w14:textId="4869861F"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3.2</w:t>
      </w:r>
      <w:r>
        <w:rPr>
          <w:rFonts w:asciiTheme="minorHAnsi" w:eastAsiaTheme="minorEastAsia" w:hAnsiTheme="minorHAnsi" w:cstheme="minorBidi"/>
          <w:i w:val="0"/>
          <w:noProof/>
          <w:kern w:val="2"/>
          <w:sz w:val="24"/>
          <w:szCs w:val="24"/>
          <w:lang w:eastAsia="cs-CZ"/>
          <w14:ligatures w14:val="standardContextual"/>
        </w:rPr>
        <w:tab/>
      </w:r>
      <w:r w:rsidRPr="00785546">
        <w:rPr>
          <w:noProof/>
        </w:rPr>
        <w:t>Rozhraní modulu RZ</w:t>
      </w:r>
      <w:r>
        <w:rPr>
          <w:noProof/>
        </w:rPr>
        <w:tab/>
      </w:r>
      <w:r>
        <w:rPr>
          <w:noProof/>
        </w:rPr>
        <w:fldChar w:fldCharType="begin"/>
      </w:r>
      <w:r>
        <w:rPr>
          <w:noProof/>
        </w:rPr>
        <w:instrText xml:space="preserve"> PAGEREF _Toc178610976 \h </w:instrText>
      </w:r>
      <w:r>
        <w:rPr>
          <w:noProof/>
        </w:rPr>
      </w:r>
      <w:r>
        <w:rPr>
          <w:noProof/>
        </w:rPr>
        <w:fldChar w:fldCharType="separate"/>
      </w:r>
      <w:r>
        <w:rPr>
          <w:noProof/>
        </w:rPr>
        <w:t>34</w:t>
      </w:r>
      <w:r>
        <w:rPr>
          <w:noProof/>
        </w:rPr>
        <w:fldChar w:fldCharType="end"/>
      </w:r>
    </w:p>
    <w:p w14:paraId="4B8222AD" w14:textId="6CC0DABE"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3.2.1</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přenos dat o SZ</w:t>
      </w:r>
      <w:r>
        <w:rPr>
          <w:noProof/>
        </w:rPr>
        <w:tab/>
      </w:r>
      <w:r>
        <w:rPr>
          <w:noProof/>
        </w:rPr>
        <w:fldChar w:fldCharType="begin"/>
      </w:r>
      <w:r>
        <w:rPr>
          <w:noProof/>
        </w:rPr>
        <w:instrText xml:space="preserve"> PAGEREF _Toc178610977 \h </w:instrText>
      </w:r>
      <w:r>
        <w:rPr>
          <w:noProof/>
        </w:rPr>
      </w:r>
      <w:r>
        <w:rPr>
          <w:noProof/>
        </w:rPr>
        <w:fldChar w:fldCharType="separate"/>
      </w:r>
      <w:r>
        <w:rPr>
          <w:noProof/>
        </w:rPr>
        <w:t>35</w:t>
      </w:r>
      <w:r>
        <w:rPr>
          <w:noProof/>
        </w:rPr>
        <w:fldChar w:fldCharType="end"/>
      </w:r>
    </w:p>
    <w:p w14:paraId="5A791166" w14:textId="179879CF"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3.2.1.1</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přijetí státního zaměstnance</w:t>
      </w:r>
      <w:r>
        <w:rPr>
          <w:noProof/>
        </w:rPr>
        <w:tab/>
      </w:r>
      <w:r>
        <w:rPr>
          <w:noProof/>
        </w:rPr>
        <w:fldChar w:fldCharType="begin"/>
      </w:r>
      <w:r>
        <w:rPr>
          <w:noProof/>
        </w:rPr>
        <w:instrText xml:space="preserve"> PAGEREF _Toc178610978 \h </w:instrText>
      </w:r>
      <w:r>
        <w:rPr>
          <w:noProof/>
        </w:rPr>
      </w:r>
      <w:r>
        <w:rPr>
          <w:noProof/>
        </w:rPr>
        <w:fldChar w:fldCharType="separate"/>
      </w:r>
      <w:r>
        <w:rPr>
          <w:noProof/>
        </w:rPr>
        <w:t>35</w:t>
      </w:r>
      <w:r>
        <w:rPr>
          <w:noProof/>
        </w:rPr>
        <w:fldChar w:fldCharType="end"/>
      </w:r>
    </w:p>
    <w:p w14:paraId="719D6BFD" w14:textId="6D801257"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3.2.1.2</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změny státního zaměstnance</w:t>
      </w:r>
      <w:r>
        <w:rPr>
          <w:noProof/>
        </w:rPr>
        <w:tab/>
      </w:r>
      <w:r>
        <w:rPr>
          <w:noProof/>
        </w:rPr>
        <w:fldChar w:fldCharType="begin"/>
      </w:r>
      <w:r>
        <w:rPr>
          <w:noProof/>
        </w:rPr>
        <w:instrText xml:space="preserve"> PAGEREF _Toc178610979 \h </w:instrText>
      </w:r>
      <w:r>
        <w:rPr>
          <w:noProof/>
        </w:rPr>
      </w:r>
      <w:r>
        <w:rPr>
          <w:noProof/>
        </w:rPr>
        <w:fldChar w:fldCharType="separate"/>
      </w:r>
      <w:r>
        <w:rPr>
          <w:noProof/>
        </w:rPr>
        <w:t>41</w:t>
      </w:r>
      <w:r>
        <w:rPr>
          <w:noProof/>
        </w:rPr>
        <w:fldChar w:fldCharType="end"/>
      </w:r>
    </w:p>
    <w:p w14:paraId="3F44C55E" w14:textId="567C2678"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3.2.1.3</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výmaz státního zaměstnance</w:t>
      </w:r>
      <w:r>
        <w:rPr>
          <w:noProof/>
        </w:rPr>
        <w:tab/>
      </w:r>
      <w:r>
        <w:rPr>
          <w:noProof/>
        </w:rPr>
        <w:fldChar w:fldCharType="begin"/>
      </w:r>
      <w:r>
        <w:rPr>
          <w:noProof/>
        </w:rPr>
        <w:instrText xml:space="preserve"> PAGEREF _Toc178610980 \h </w:instrText>
      </w:r>
      <w:r>
        <w:rPr>
          <w:noProof/>
        </w:rPr>
      </w:r>
      <w:r>
        <w:rPr>
          <w:noProof/>
        </w:rPr>
        <w:fldChar w:fldCharType="separate"/>
      </w:r>
      <w:r>
        <w:rPr>
          <w:noProof/>
        </w:rPr>
        <w:t>47</w:t>
      </w:r>
      <w:r>
        <w:rPr>
          <w:noProof/>
        </w:rPr>
        <w:fldChar w:fldCharType="end"/>
      </w:r>
    </w:p>
    <w:p w14:paraId="4C5475BF" w14:textId="3B35AA62"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3.2.1.4</w:t>
      </w:r>
      <w:r>
        <w:rPr>
          <w:rFonts w:asciiTheme="minorHAnsi" w:eastAsiaTheme="minorEastAsia" w:hAnsiTheme="minorHAnsi" w:cstheme="minorBidi"/>
          <w:noProof/>
          <w:kern w:val="2"/>
          <w:sz w:val="24"/>
          <w:szCs w:val="24"/>
          <w:lang w:eastAsia="cs-CZ"/>
          <w14:ligatures w14:val="standardContextual"/>
        </w:rPr>
        <w:tab/>
      </w:r>
      <w:r w:rsidRPr="00785546">
        <w:rPr>
          <w:noProof/>
        </w:rPr>
        <w:t>Předání dat RZ - alternativní způsob přenosu dat</w:t>
      </w:r>
      <w:r>
        <w:rPr>
          <w:noProof/>
        </w:rPr>
        <w:tab/>
      </w:r>
      <w:r>
        <w:rPr>
          <w:noProof/>
        </w:rPr>
        <w:fldChar w:fldCharType="begin"/>
      </w:r>
      <w:r>
        <w:rPr>
          <w:noProof/>
        </w:rPr>
        <w:instrText xml:space="preserve"> PAGEREF _Toc178610981 \h </w:instrText>
      </w:r>
      <w:r>
        <w:rPr>
          <w:noProof/>
        </w:rPr>
      </w:r>
      <w:r>
        <w:rPr>
          <w:noProof/>
        </w:rPr>
        <w:fldChar w:fldCharType="separate"/>
      </w:r>
      <w:r>
        <w:rPr>
          <w:noProof/>
        </w:rPr>
        <w:t>50</w:t>
      </w:r>
      <w:r>
        <w:rPr>
          <w:noProof/>
        </w:rPr>
        <w:fldChar w:fldCharType="end"/>
      </w:r>
    </w:p>
    <w:p w14:paraId="5F360EFB" w14:textId="0D966429"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3.2.1.5</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zasílání dat RZ</w:t>
      </w:r>
      <w:r>
        <w:rPr>
          <w:noProof/>
        </w:rPr>
        <w:tab/>
      </w:r>
      <w:r>
        <w:rPr>
          <w:noProof/>
        </w:rPr>
        <w:fldChar w:fldCharType="begin"/>
      </w:r>
      <w:r>
        <w:rPr>
          <w:noProof/>
        </w:rPr>
        <w:instrText xml:space="preserve"> PAGEREF _Toc178610982 \h </w:instrText>
      </w:r>
      <w:r>
        <w:rPr>
          <w:noProof/>
        </w:rPr>
      </w:r>
      <w:r>
        <w:rPr>
          <w:noProof/>
        </w:rPr>
        <w:fldChar w:fldCharType="separate"/>
      </w:r>
      <w:r>
        <w:rPr>
          <w:noProof/>
        </w:rPr>
        <w:t>52</w:t>
      </w:r>
      <w:r>
        <w:rPr>
          <w:noProof/>
        </w:rPr>
        <w:fldChar w:fldCharType="end"/>
      </w:r>
    </w:p>
    <w:p w14:paraId="37E990EB" w14:textId="7543841F"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3.2.1.6</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opravy a výmazy již zaslaných dat do RZ</w:t>
      </w:r>
      <w:r>
        <w:rPr>
          <w:noProof/>
        </w:rPr>
        <w:tab/>
      </w:r>
      <w:r>
        <w:rPr>
          <w:noProof/>
        </w:rPr>
        <w:fldChar w:fldCharType="begin"/>
      </w:r>
      <w:r>
        <w:rPr>
          <w:noProof/>
        </w:rPr>
        <w:instrText xml:space="preserve"> PAGEREF _Toc178610983 \h </w:instrText>
      </w:r>
      <w:r>
        <w:rPr>
          <w:noProof/>
        </w:rPr>
      </w:r>
      <w:r>
        <w:rPr>
          <w:noProof/>
        </w:rPr>
        <w:fldChar w:fldCharType="separate"/>
      </w:r>
      <w:r>
        <w:rPr>
          <w:noProof/>
        </w:rPr>
        <w:t>52</w:t>
      </w:r>
      <w:r>
        <w:rPr>
          <w:noProof/>
        </w:rPr>
        <w:fldChar w:fldCharType="end"/>
      </w:r>
    </w:p>
    <w:p w14:paraId="16696A21" w14:textId="5466B545"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3.2.2</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generování a správu čísel služebních průkazů</w:t>
      </w:r>
      <w:r>
        <w:rPr>
          <w:noProof/>
        </w:rPr>
        <w:tab/>
      </w:r>
      <w:r>
        <w:rPr>
          <w:noProof/>
        </w:rPr>
        <w:fldChar w:fldCharType="begin"/>
      </w:r>
      <w:r>
        <w:rPr>
          <w:noProof/>
        </w:rPr>
        <w:instrText xml:space="preserve"> PAGEREF _Toc178610984 \h </w:instrText>
      </w:r>
      <w:r>
        <w:rPr>
          <w:noProof/>
        </w:rPr>
      </w:r>
      <w:r>
        <w:rPr>
          <w:noProof/>
        </w:rPr>
        <w:fldChar w:fldCharType="separate"/>
      </w:r>
      <w:r>
        <w:rPr>
          <w:noProof/>
        </w:rPr>
        <w:t>53</w:t>
      </w:r>
      <w:r>
        <w:rPr>
          <w:noProof/>
        </w:rPr>
        <w:fldChar w:fldCharType="end"/>
      </w:r>
    </w:p>
    <w:p w14:paraId="651936E6" w14:textId="3E2566F7"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3.2.2.1</w:t>
      </w:r>
      <w:r>
        <w:rPr>
          <w:rFonts w:asciiTheme="minorHAnsi" w:eastAsiaTheme="minorEastAsia" w:hAnsiTheme="minorHAnsi" w:cstheme="minorBidi"/>
          <w:noProof/>
          <w:kern w:val="2"/>
          <w:sz w:val="24"/>
          <w:szCs w:val="24"/>
          <w:lang w:eastAsia="cs-CZ"/>
          <w14:ligatures w14:val="standardContextual"/>
        </w:rPr>
        <w:tab/>
      </w:r>
      <w:r w:rsidRPr="00785546">
        <w:rPr>
          <w:noProof/>
        </w:rPr>
        <w:t>Pravidla generování čísla služebního průkazu</w:t>
      </w:r>
      <w:r>
        <w:rPr>
          <w:noProof/>
        </w:rPr>
        <w:tab/>
      </w:r>
      <w:r>
        <w:rPr>
          <w:noProof/>
        </w:rPr>
        <w:fldChar w:fldCharType="begin"/>
      </w:r>
      <w:r>
        <w:rPr>
          <w:noProof/>
        </w:rPr>
        <w:instrText xml:space="preserve"> PAGEREF _Toc178610985 \h </w:instrText>
      </w:r>
      <w:r>
        <w:rPr>
          <w:noProof/>
        </w:rPr>
      </w:r>
      <w:r>
        <w:rPr>
          <w:noProof/>
        </w:rPr>
        <w:fldChar w:fldCharType="separate"/>
      </w:r>
      <w:r>
        <w:rPr>
          <w:noProof/>
        </w:rPr>
        <w:t>53</w:t>
      </w:r>
      <w:r>
        <w:rPr>
          <w:noProof/>
        </w:rPr>
        <w:fldChar w:fldCharType="end"/>
      </w:r>
    </w:p>
    <w:p w14:paraId="135BF744" w14:textId="423B4163"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3.2.2.2</w:t>
      </w:r>
      <w:r>
        <w:rPr>
          <w:rFonts w:asciiTheme="minorHAnsi" w:eastAsiaTheme="minorEastAsia" w:hAnsiTheme="minorHAnsi" w:cstheme="minorBidi"/>
          <w:noProof/>
          <w:kern w:val="2"/>
          <w:sz w:val="24"/>
          <w:szCs w:val="24"/>
          <w:lang w:eastAsia="cs-CZ"/>
          <w14:ligatures w14:val="standardContextual"/>
        </w:rPr>
        <w:tab/>
      </w:r>
      <w:r w:rsidRPr="00785546">
        <w:rPr>
          <w:noProof/>
        </w:rPr>
        <w:t>Zaslání požadavku na vygenerování nového čísla služebního průkazu</w:t>
      </w:r>
      <w:r>
        <w:rPr>
          <w:noProof/>
        </w:rPr>
        <w:tab/>
      </w:r>
      <w:r>
        <w:rPr>
          <w:noProof/>
        </w:rPr>
        <w:fldChar w:fldCharType="begin"/>
      </w:r>
      <w:r>
        <w:rPr>
          <w:noProof/>
        </w:rPr>
        <w:instrText xml:space="preserve"> PAGEREF _Toc178610986 \h </w:instrText>
      </w:r>
      <w:r>
        <w:rPr>
          <w:noProof/>
        </w:rPr>
      </w:r>
      <w:r>
        <w:rPr>
          <w:noProof/>
        </w:rPr>
        <w:fldChar w:fldCharType="separate"/>
      </w:r>
      <w:r>
        <w:rPr>
          <w:noProof/>
        </w:rPr>
        <w:t>53</w:t>
      </w:r>
      <w:r>
        <w:rPr>
          <w:noProof/>
        </w:rPr>
        <w:fldChar w:fldCharType="end"/>
      </w:r>
    </w:p>
    <w:p w14:paraId="4A2999C9" w14:textId="5CFA06C6"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3.2.2.3</w:t>
      </w:r>
      <w:r>
        <w:rPr>
          <w:rFonts w:asciiTheme="minorHAnsi" w:eastAsiaTheme="minorEastAsia" w:hAnsiTheme="minorHAnsi" w:cstheme="minorBidi"/>
          <w:noProof/>
          <w:kern w:val="2"/>
          <w:sz w:val="24"/>
          <w:szCs w:val="24"/>
          <w:lang w:eastAsia="cs-CZ"/>
          <w14:ligatures w14:val="standardContextual"/>
        </w:rPr>
        <w:tab/>
      </w:r>
      <w:r w:rsidRPr="00785546">
        <w:rPr>
          <w:noProof/>
        </w:rPr>
        <w:t>Generování a správa čísel služebních průkazů - alternativní přenos dat</w:t>
      </w:r>
      <w:r>
        <w:rPr>
          <w:noProof/>
        </w:rPr>
        <w:tab/>
      </w:r>
      <w:r>
        <w:rPr>
          <w:noProof/>
        </w:rPr>
        <w:fldChar w:fldCharType="begin"/>
      </w:r>
      <w:r>
        <w:rPr>
          <w:noProof/>
        </w:rPr>
        <w:instrText xml:space="preserve"> PAGEREF _Toc178610987 \h </w:instrText>
      </w:r>
      <w:r>
        <w:rPr>
          <w:noProof/>
        </w:rPr>
      </w:r>
      <w:r>
        <w:rPr>
          <w:noProof/>
        </w:rPr>
        <w:fldChar w:fldCharType="separate"/>
      </w:r>
      <w:r>
        <w:rPr>
          <w:noProof/>
        </w:rPr>
        <w:t>56</w:t>
      </w:r>
      <w:r>
        <w:rPr>
          <w:noProof/>
        </w:rPr>
        <w:fldChar w:fldCharType="end"/>
      </w:r>
    </w:p>
    <w:p w14:paraId="38FD82B2" w14:textId="4F8D24CB"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3.2.3</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přenos dat o ZPP</w:t>
      </w:r>
      <w:r>
        <w:rPr>
          <w:noProof/>
        </w:rPr>
        <w:tab/>
      </w:r>
      <w:r>
        <w:rPr>
          <w:noProof/>
        </w:rPr>
        <w:fldChar w:fldCharType="begin"/>
      </w:r>
      <w:r>
        <w:rPr>
          <w:noProof/>
        </w:rPr>
        <w:instrText xml:space="preserve"> PAGEREF _Toc178610988 \h </w:instrText>
      </w:r>
      <w:r>
        <w:rPr>
          <w:noProof/>
        </w:rPr>
      </w:r>
      <w:r>
        <w:rPr>
          <w:noProof/>
        </w:rPr>
        <w:fldChar w:fldCharType="separate"/>
      </w:r>
      <w:r>
        <w:rPr>
          <w:noProof/>
        </w:rPr>
        <w:t>57</w:t>
      </w:r>
      <w:r>
        <w:rPr>
          <w:noProof/>
        </w:rPr>
        <w:fldChar w:fldCharType="end"/>
      </w:r>
    </w:p>
    <w:p w14:paraId="708BB5DC" w14:textId="55DDCA60"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3.2.3.1</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přijetí zaměstnance v prac.poměru a zaměstnance v prac.poměru na služebním místě</w:t>
      </w:r>
      <w:r>
        <w:rPr>
          <w:noProof/>
        </w:rPr>
        <w:tab/>
      </w:r>
      <w:r>
        <w:rPr>
          <w:noProof/>
        </w:rPr>
        <w:fldChar w:fldCharType="begin"/>
      </w:r>
      <w:r>
        <w:rPr>
          <w:noProof/>
        </w:rPr>
        <w:instrText xml:space="preserve"> PAGEREF _Toc178610989 \h </w:instrText>
      </w:r>
      <w:r>
        <w:rPr>
          <w:noProof/>
        </w:rPr>
      </w:r>
      <w:r>
        <w:rPr>
          <w:noProof/>
        </w:rPr>
        <w:fldChar w:fldCharType="separate"/>
      </w:r>
      <w:r>
        <w:rPr>
          <w:noProof/>
        </w:rPr>
        <w:t>57</w:t>
      </w:r>
      <w:r>
        <w:rPr>
          <w:noProof/>
        </w:rPr>
        <w:fldChar w:fldCharType="end"/>
      </w:r>
    </w:p>
    <w:p w14:paraId="3ACCB8E6" w14:textId="06EA7D6F"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3.2.3.2</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změny dat zaměstnance v prac.poměru a  zaměstnance v prac.poměru na služebním místě</w:t>
      </w:r>
      <w:r>
        <w:rPr>
          <w:noProof/>
        </w:rPr>
        <w:tab/>
      </w:r>
      <w:r>
        <w:rPr>
          <w:noProof/>
        </w:rPr>
        <w:fldChar w:fldCharType="begin"/>
      </w:r>
      <w:r>
        <w:rPr>
          <w:noProof/>
        </w:rPr>
        <w:instrText xml:space="preserve"> PAGEREF _Toc178610990 \h </w:instrText>
      </w:r>
      <w:r>
        <w:rPr>
          <w:noProof/>
        </w:rPr>
      </w:r>
      <w:r>
        <w:rPr>
          <w:noProof/>
        </w:rPr>
        <w:fldChar w:fldCharType="separate"/>
      </w:r>
      <w:r>
        <w:rPr>
          <w:noProof/>
        </w:rPr>
        <w:t>63</w:t>
      </w:r>
      <w:r>
        <w:rPr>
          <w:noProof/>
        </w:rPr>
        <w:fldChar w:fldCharType="end"/>
      </w:r>
    </w:p>
    <w:p w14:paraId="5ADE32AF" w14:textId="5D91773B"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3.2.3.3</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RZ z ISSÚ do ISoSS - zrušení zaměstnance v prac.poměru a zaměstnance v prac.poměru na služebním místě</w:t>
      </w:r>
      <w:r>
        <w:rPr>
          <w:noProof/>
        </w:rPr>
        <w:tab/>
      </w:r>
      <w:r>
        <w:rPr>
          <w:noProof/>
        </w:rPr>
        <w:fldChar w:fldCharType="begin"/>
      </w:r>
      <w:r>
        <w:rPr>
          <w:noProof/>
        </w:rPr>
        <w:instrText xml:space="preserve"> PAGEREF _Toc178610991 \h </w:instrText>
      </w:r>
      <w:r>
        <w:rPr>
          <w:noProof/>
        </w:rPr>
      </w:r>
      <w:r>
        <w:rPr>
          <w:noProof/>
        </w:rPr>
        <w:fldChar w:fldCharType="separate"/>
      </w:r>
      <w:r>
        <w:rPr>
          <w:noProof/>
        </w:rPr>
        <w:t>69</w:t>
      </w:r>
      <w:r>
        <w:rPr>
          <w:noProof/>
        </w:rPr>
        <w:fldChar w:fldCharType="end"/>
      </w:r>
    </w:p>
    <w:p w14:paraId="194B4954" w14:textId="2E6CAC46"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3.2.3.4</w:t>
      </w:r>
      <w:r>
        <w:rPr>
          <w:rFonts w:asciiTheme="minorHAnsi" w:eastAsiaTheme="minorEastAsia" w:hAnsiTheme="minorHAnsi" w:cstheme="minorBidi"/>
          <w:noProof/>
          <w:kern w:val="2"/>
          <w:sz w:val="24"/>
          <w:szCs w:val="24"/>
          <w:lang w:eastAsia="cs-CZ"/>
          <w14:ligatures w14:val="standardContextual"/>
        </w:rPr>
        <w:tab/>
      </w:r>
      <w:r w:rsidRPr="00785546">
        <w:rPr>
          <w:noProof/>
        </w:rPr>
        <w:t>Předání dat ZPP - alternativní způsob přenosu dat</w:t>
      </w:r>
      <w:r>
        <w:rPr>
          <w:noProof/>
        </w:rPr>
        <w:tab/>
      </w:r>
      <w:r>
        <w:rPr>
          <w:noProof/>
        </w:rPr>
        <w:fldChar w:fldCharType="begin"/>
      </w:r>
      <w:r>
        <w:rPr>
          <w:noProof/>
        </w:rPr>
        <w:instrText xml:space="preserve"> PAGEREF _Toc178610992 \h </w:instrText>
      </w:r>
      <w:r>
        <w:rPr>
          <w:noProof/>
        </w:rPr>
      </w:r>
      <w:r>
        <w:rPr>
          <w:noProof/>
        </w:rPr>
        <w:fldChar w:fldCharType="separate"/>
      </w:r>
      <w:r>
        <w:rPr>
          <w:noProof/>
        </w:rPr>
        <w:t>72</w:t>
      </w:r>
      <w:r>
        <w:rPr>
          <w:noProof/>
        </w:rPr>
        <w:fldChar w:fldCharType="end"/>
      </w:r>
    </w:p>
    <w:p w14:paraId="7848E89D" w14:textId="4EDCCA1C"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3.2.3.5</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zasílání dat ZPP</w:t>
      </w:r>
      <w:r>
        <w:rPr>
          <w:noProof/>
        </w:rPr>
        <w:tab/>
      </w:r>
      <w:r>
        <w:rPr>
          <w:noProof/>
        </w:rPr>
        <w:fldChar w:fldCharType="begin"/>
      </w:r>
      <w:r>
        <w:rPr>
          <w:noProof/>
        </w:rPr>
        <w:instrText xml:space="preserve"> PAGEREF _Toc178610993 \h </w:instrText>
      </w:r>
      <w:r>
        <w:rPr>
          <w:noProof/>
        </w:rPr>
      </w:r>
      <w:r>
        <w:rPr>
          <w:noProof/>
        </w:rPr>
        <w:fldChar w:fldCharType="separate"/>
      </w:r>
      <w:r>
        <w:rPr>
          <w:noProof/>
        </w:rPr>
        <w:t>73</w:t>
      </w:r>
      <w:r>
        <w:rPr>
          <w:noProof/>
        </w:rPr>
        <w:fldChar w:fldCharType="end"/>
      </w:r>
    </w:p>
    <w:p w14:paraId="2010CBB8" w14:textId="1F685065"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3.2.3.6</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opravy a výmazy již zaslaných dat do RZ</w:t>
      </w:r>
      <w:r>
        <w:rPr>
          <w:noProof/>
        </w:rPr>
        <w:tab/>
      </w:r>
      <w:r>
        <w:rPr>
          <w:noProof/>
        </w:rPr>
        <w:fldChar w:fldCharType="begin"/>
      </w:r>
      <w:r>
        <w:rPr>
          <w:noProof/>
        </w:rPr>
        <w:instrText xml:space="preserve"> PAGEREF _Toc178610994 \h </w:instrText>
      </w:r>
      <w:r>
        <w:rPr>
          <w:noProof/>
        </w:rPr>
      </w:r>
      <w:r>
        <w:rPr>
          <w:noProof/>
        </w:rPr>
        <w:fldChar w:fldCharType="separate"/>
      </w:r>
      <w:r>
        <w:rPr>
          <w:noProof/>
        </w:rPr>
        <w:t>73</w:t>
      </w:r>
      <w:r>
        <w:rPr>
          <w:noProof/>
        </w:rPr>
        <w:fldChar w:fldCharType="end"/>
      </w:r>
    </w:p>
    <w:p w14:paraId="3F640EE9" w14:textId="0EC4FB77"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3.3</w:t>
      </w:r>
      <w:r>
        <w:rPr>
          <w:rFonts w:asciiTheme="minorHAnsi" w:eastAsiaTheme="minorEastAsia" w:hAnsiTheme="minorHAnsi" w:cstheme="minorBidi"/>
          <w:i w:val="0"/>
          <w:noProof/>
          <w:kern w:val="2"/>
          <w:sz w:val="24"/>
          <w:szCs w:val="24"/>
          <w:lang w:eastAsia="cs-CZ"/>
          <w14:ligatures w14:val="standardContextual"/>
        </w:rPr>
        <w:tab/>
      </w:r>
      <w:r w:rsidRPr="00785546">
        <w:rPr>
          <w:noProof/>
        </w:rPr>
        <w:t>Rozhraní modulu evidence obsazovaných služebních míst (EOSM)</w:t>
      </w:r>
      <w:r>
        <w:rPr>
          <w:noProof/>
        </w:rPr>
        <w:tab/>
      </w:r>
      <w:r>
        <w:rPr>
          <w:noProof/>
        </w:rPr>
        <w:fldChar w:fldCharType="begin"/>
      </w:r>
      <w:r>
        <w:rPr>
          <w:noProof/>
        </w:rPr>
        <w:instrText xml:space="preserve"> PAGEREF _Toc178610995 \h </w:instrText>
      </w:r>
      <w:r>
        <w:rPr>
          <w:noProof/>
        </w:rPr>
      </w:r>
      <w:r>
        <w:rPr>
          <w:noProof/>
        </w:rPr>
        <w:fldChar w:fldCharType="separate"/>
      </w:r>
      <w:r>
        <w:rPr>
          <w:noProof/>
        </w:rPr>
        <w:t>74</w:t>
      </w:r>
      <w:r>
        <w:rPr>
          <w:noProof/>
        </w:rPr>
        <w:fldChar w:fldCharType="end"/>
      </w:r>
    </w:p>
    <w:p w14:paraId="7C9CDBE7" w14:textId="585DE654"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3.3.1</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přenos dat o OSM a VŘ</w:t>
      </w:r>
      <w:r>
        <w:rPr>
          <w:noProof/>
        </w:rPr>
        <w:tab/>
      </w:r>
      <w:r>
        <w:rPr>
          <w:noProof/>
        </w:rPr>
        <w:fldChar w:fldCharType="begin"/>
      </w:r>
      <w:r>
        <w:rPr>
          <w:noProof/>
        </w:rPr>
        <w:instrText xml:space="preserve"> PAGEREF _Toc178610996 \h </w:instrText>
      </w:r>
      <w:r>
        <w:rPr>
          <w:noProof/>
        </w:rPr>
      </w:r>
      <w:r>
        <w:rPr>
          <w:noProof/>
        </w:rPr>
        <w:fldChar w:fldCharType="separate"/>
      </w:r>
      <w:r>
        <w:rPr>
          <w:noProof/>
        </w:rPr>
        <w:t>74</w:t>
      </w:r>
      <w:r>
        <w:rPr>
          <w:noProof/>
        </w:rPr>
        <w:fldChar w:fldCharType="end"/>
      </w:r>
    </w:p>
    <w:p w14:paraId="28AD3643" w14:textId="5B9D8502"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3.3.1.1</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OSM a VŘ z ISSÚ do ISoSS</w:t>
      </w:r>
      <w:r>
        <w:rPr>
          <w:noProof/>
        </w:rPr>
        <w:tab/>
      </w:r>
      <w:r>
        <w:rPr>
          <w:noProof/>
        </w:rPr>
        <w:fldChar w:fldCharType="begin"/>
      </w:r>
      <w:r>
        <w:rPr>
          <w:noProof/>
        </w:rPr>
        <w:instrText xml:space="preserve"> PAGEREF _Toc178610997 \h </w:instrText>
      </w:r>
      <w:r>
        <w:rPr>
          <w:noProof/>
        </w:rPr>
      </w:r>
      <w:r>
        <w:rPr>
          <w:noProof/>
        </w:rPr>
        <w:fldChar w:fldCharType="separate"/>
      </w:r>
      <w:r>
        <w:rPr>
          <w:noProof/>
        </w:rPr>
        <w:t>74</w:t>
      </w:r>
      <w:r>
        <w:rPr>
          <w:noProof/>
        </w:rPr>
        <w:fldChar w:fldCharType="end"/>
      </w:r>
    </w:p>
    <w:p w14:paraId="1807803C" w14:textId="77E8680A"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3.3.1.2</w:t>
      </w:r>
      <w:r>
        <w:rPr>
          <w:rFonts w:asciiTheme="minorHAnsi" w:eastAsiaTheme="minorEastAsia" w:hAnsiTheme="minorHAnsi" w:cstheme="minorBidi"/>
          <w:noProof/>
          <w:kern w:val="2"/>
          <w:sz w:val="24"/>
          <w:szCs w:val="24"/>
          <w:lang w:eastAsia="cs-CZ"/>
          <w14:ligatures w14:val="standardContextual"/>
        </w:rPr>
        <w:tab/>
      </w:r>
      <w:r w:rsidRPr="00785546">
        <w:rPr>
          <w:noProof/>
        </w:rPr>
        <w:t>Předání seznamu OSM a VŘ - alternativní způsob přenosu dat</w:t>
      </w:r>
      <w:r>
        <w:rPr>
          <w:noProof/>
        </w:rPr>
        <w:tab/>
      </w:r>
      <w:r>
        <w:rPr>
          <w:noProof/>
        </w:rPr>
        <w:fldChar w:fldCharType="begin"/>
      </w:r>
      <w:r>
        <w:rPr>
          <w:noProof/>
        </w:rPr>
        <w:instrText xml:space="preserve"> PAGEREF _Toc178610998 \h </w:instrText>
      </w:r>
      <w:r>
        <w:rPr>
          <w:noProof/>
        </w:rPr>
      </w:r>
      <w:r>
        <w:rPr>
          <w:noProof/>
        </w:rPr>
        <w:fldChar w:fldCharType="separate"/>
      </w:r>
      <w:r>
        <w:rPr>
          <w:noProof/>
        </w:rPr>
        <w:t>84</w:t>
      </w:r>
      <w:r>
        <w:rPr>
          <w:noProof/>
        </w:rPr>
        <w:fldChar w:fldCharType="end"/>
      </w:r>
    </w:p>
    <w:p w14:paraId="72CF33BE" w14:textId="2152E76B"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3.3.1.3</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zasílání dat OSM a VŘ</w:t>
      </w:r>
      <w:r>
        <w:rPr>
          <w:noProof/>
        </w:rPr>
        <w:tab/>
      </w:r>
      <w:r>
        <w:rPr>
          <w:noProof/>
        </w:rPr>
        <w:fldChar w:fldCharType="begin"/>
      </w:r>
      <w:r>
        <w:rPr>
          <w:noProof/>
        </w:rPr>
        <w:instrText xml:space="preserve"> PAGEREF _Toc178610999 \h </w:instrText>
      </w:r>
      <w:r>
        <w:rPr>
          <w:noProof/>
        </w:rPr>
      </w:r>
      <w:r>
        <w:rPr>
          <w:noProof/>
        </w:rPr>
        <w:fldChar w:fldCharType="separate"/>
      </w:r>
      <w:r>
        <w:rPr>
          <w:noProof/>
        </w:rPr>
        <w:t>86</w:t>
      </w:r>
      <w:r>
        <w:rPr>
          <w:noProof/>
        </w:rPr>
        <w:fldChar w:fldCharType="end"/>
      </w:r>
    </w:p>
    <w:p w14:paraId="1200F7D6" w14:textId="73B05548"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3.4</w:t>
      </w:r>
      <w:r>
        <w:rPr>
          <w:rFonts w:asciiTheme="minorHAnsi" w:eastAsiaTheme="minorEastAsia" w:hAnsiTheme="minorHAnsi" w:cstheme="minorBidi"/>
          <w:i w:val="0"/>
          <w:noProof/>
          <w:kern w:val="2"/>
          <w:sz w:val="24"/>
          <w:szCs w:val="24"/>
          <w:lang w:eastAsia="cs-CZ"/>
          <w14:ligatures w14:val="standardContextual"/>
        </w:rPr>
        <w:tab/>
      </w:r>
      <w:r w:rsidRPr="00785546">
        <w:rPr>
          <w:noProof/>
        </w:rPr>
        <w:t>Rozhraní modulu Organizační struktura a systemizace (OSYS)</w:t>
      </w:r>
      <w:r>
        <w:rPr>
          <w:noProof/>
        </w:rPr>
        <w:tab/>
      </w:r>
      <w:r>
        <w:rPr>
          <w:noProof/>
        </w:rPr>
        <w:fldChar w:fldCharType="begin"/>
      </w:r>
      <w:r>
        <w:rPr>
          <w:noProof/>
        </w:rPr>
        <w:instrText xml:space="preserve"> PAGEREF _Toc178611000 \h </w:instrText>
      </w:r>
      <w:r>
        <w:rPr>
          <w:noProof/>
        </w:rPr>
      </w:r>
      <w:r>
        <w:rPr>
          <w:noProof/>
        </w:rPr>
        <w:fldChar w:fldCharType="separate"/>
      </w:r>
      <w:r>
        <w:rPr>
          <w:noProof/>
        </w:rPr>
        <w:t>87</w:t>
      </w:r>
      <w:r>
        <w:rPr>
          <w:noProof/>
        </w:rPr>
        <w:fldChar w:fldCharType="end"/>
      </w:r>
    </w:p>
    <w:p w14:paraId="4A30914D" w14:textId="60D0997B"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3.4.1</w:t>
      </w:r>
      <w:r>
        <w:rPr>
          <w:rFonts w:asciiTheme="minorHAnsi" w:eastAsiaTheme="minorEastAsia" w:hAnsiTheme="minorHAnsi" w:cstheme="minorBidi"/>
          <w:noProof/>
          <w:kern w:val="2"/>
          <w:sz w:val="24"/>
          <w:szCs w:val="24"/>
          <w:lang w:eastAsia="cs-CZ"/>
          <w14:ligatures w14:val="standardContextual"/>
        </w:rPr>
        <w:tab/>
      </w:r>
      <w:r w:rsidRPr="00785546">
        <w:rPr>
          <w:noProof/>
        </w:rPr>
        <w:t>Rozhraní pro přenos dat OSYS</w:t>
      </w:r>
      <w:r>
        <w:rPr>
          <w:noProof/>
        </w:rPr>
        <w:tab/>
      </w:r>
      <w:r>
        <w:rPr>
          <w:noProof/>
        </w:rPr>
        <w:fldChar w:fldCharType="begin"/>
      </w:r>
      <w:r>
        <w:rPr>
          <w:noProof/>
        </w:rPr>
        <w:instrText xml:space="preserve"> PAGEREF _Toc178611001 \h </w:instrText>
      </w:r>
      <w:r>
        <w:rPr>
          <w:noProof/>
        </w:rPr>
      </w:r>
      <w:r>
        <w:rPr>
          <w:noProof/>
        </w:rPr>
        <w:fldChar w:fldCharType="separate"/>
      </w:r>
      <w:r>
        <w:rPr>
          <w:noProof/>
        </w:rPr>
        <w:t>88</w:t>
      </w:r>
      <w:r>
        <w:rPr>
          <w:noProof/>
        </w:rPr>
        <w:fldChar w:fldCharType="end"/>
      </w:r>
    </w:p>
    <w:p w14:paraId="44431888" w14:textId="1554EB59"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3.4.1.1</w:t>
      </w:r>
      <w:r>
        <w:rPr>
          <w:rFonts w:asciiTheme="minorHAnsi" w:eastAsiaTheme="minorEastAsia" w:hAnsiTheme="minorHAnsi" w:cstheme="minorBidi"/>
          <w:noProof/>
          <w:kern w:val="2"/>
          <w:sz w:val="24"/>
          <w:szCs w:val="24"/>
          <w:lang w:eastAsia="cs-CZ"/>
          <w14:ligatures w14:val="standardContextual"/>
        </w:rPr>
        <w:tab/>
      </w:r>
      <w:r w:rsidRPr="00785546">
        <w:rPr>
          <w:noProof/>
        </w:rPr>
        <w:t>Zaslání dat OSYS do ISoSS</w:t>
      </w:r>
      <w:r>
        <w:rPr>
          <w:noProof/>
        </w:rPr>
        <w:tab/>
      </w:r>
      <w:r>
        <w:rPr>
          <w:noProof/>
        </w:rPr>
        <w:fldChar w:fldCharType="begin"/>
      </w:r>
      <w:r>
        <w:rPr>
          <w:noProof/>
        </w:rPr>
        <w:instrText xml:space="preserve"> PAGEREF _Toc178611002 \h </w:instrText>
      </w:r>
      <w:r>
        <w:rPr>
          <w:noProof/>
        </w:rPr>
      </w:r>
      <w:r>
        <w:rPr>
          <w:noProof/>
        </w:rPr>
        <w:fldChar w:fldCharType="separate"/>
      </w:r>
      <w:r>
        <w:rPr>
          <w:noProof/>
        </w:rPr>
        <w:t>88</w:t>
      </w:r>
      <w:r>
        <w:rPr>
          <w:noProof/>
        </w:rPr>
        <w:fldChar w:fldCharType="end"/>
      </w:r>
    </w:p>
    <w:p w14:paraId="5D10DFEA" w14:textId="1DFE88B0"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3.4.1.2</w:t>
      </w:r>
      <w:r>
        <w:rPr>
          <w:rFonts w:asciiTheme="minorHAnsi" w:eastAsiaTheme="minorEastAsia" w:hAnsiTheme="minorHAnsi" w:cstheme="minorBidi"/>
          <w:noProof/>
          <w:kern w:val="2"/>
          <w:sz w:val="24"/>
          <w:szCs w:val="24"/>
          <w:lang w:eastAsia="cs-CZ"/>
          <w14:ligatures w14:val="standardContextual"/>
        </w:rPr>
        <w:tab/>
      </w:r>
      <w:r w:rsidRPr="00785546">
        <w:rPr>
          <w:noProof/>
        </w:rPr>
        <w:t>Předání dat systemizace a organizační struktury - alternativní způsob přenosu dat</w:t>
      </w:r>
      <w:r>
        <w:rPr>
          <w:noProof/>
        </w:rPr>
        <w:tab/>
      </w:r>
      <w:r>
        <w:rPr>
          <w:noProof/>
        </w:rPr>
        <w:fldChar w:fldCharType="begin"/>
      </w:r>
      <w:r>
        <w:rPr>
          <w:noProof/>
        </w:rPr>
        <w:instrText xml:space="preserve"> PAGEREF _Toc178611003 \h </w:instrText>
      </w:r>
      <w:r>
        <w:rPr>
          <w:noProof/>
        </w:rPr>
      </w:r>
      <w:r>
        <w:rPr>
          <w:noProof/>
        </w:rPr>
        <w:fldChar w:fldCharType="separate"/>
      </w:r>
      <w:r>
        <w:rPr>
          <w:noProof/>
        </w:rPr>
        <w:t>107</w:t>
      </w:r>
      <w:r>
        <w:rPr>
          <w:noProof/>
        </w:rPr>
        <w:fldChar w:fldCharType="end"/>
      </w:r>
    </w:p>
    <w:p w14:paraId="6B6AEAEC" w14:textId="2C319EE9"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3.4.1.3</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zasílání dat systemizace a organizační struktury</w:t>
      </w:r>
      <w:r>
        <w:rPr>
          <w:noProof/>
        </w:rPr>
        <w:tab/>
      </w:r>
      <w:r>
        <w:rPr>
          <w:noProof/>
        </w:rPr>
        <w:fldChar w:fldCharType="begin"/>
      </w:r>
      <w:r>
        <w:rPr>
          <w:noProof/>
        </w:rPr>
        <w:instrText xml:space="preserve"> PAGEREF _Toc178611004 \h </w:instrText>
      </w:r>
      <w:r>
        <w:rPr>
          <w:noProof/>
        </w:rPr>
      </w:r>
      <w:r>
        <w:rPr>
          <w:noProof/>
        </w:rPr>
        <w:fldChar w:fldCharType="separate"/>
      </w:r>
      <w:r>
        <w:rPr>
          <w:noProof/>
        </w:rPr>
        <w:t>108</w:t>
      </w:r>
      <w:r>
        <w:rPr>
          <w:noProof/>
        </w:rPr>
        <w:fldChar w:fldCharType="end"/>
      </w:r>
    </w:p>
    <w:p w14:paraId="7FC3548B" w14:textId="4F6A902B" w:rsidR="00756AFD" w:rsidRDefault="00756AFD">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785546">
        <w:rPr>
          <w:noProof/>
        </w:rPr>
        <w:t>4.</w:t>
      </w:r>
      <w:r>
        <w:rPr>
          <w:rFonts w:asciiTheme="minorHAnsi" w:eastAsiaTheme="minorEastAsia" w:hAnsiTheme="minorHAnsi" w:cstheme="minorBidi"/>
          <w:b w:val="0"/>
          <w:noProof/>
          <w:kern w:val="2"/>
          <w:sz w:val="24"/>
          <w:szCs w:val="24"/>
          <w:lang w:eastAsia="cs-CZ"/>
          <w14:ligatures w14:val="standardContextual"/>
        </w:rPr>
        <w:tab/>
      </w:r>
      <w:r w:rsidRPr="00785546">
        <w:rPr>
          <w:noProof/>
        </w:rPr>
        <w:t>Portál ISoSS</w:t>
      </w:r>
      <w:r>
        <w:rPr>
          <w:noProof/>
        </w:rPr>
        <w:tab/>
      </w:r>
      <w:r>
        <w:rPr>
          <w:noProof/>
        </w:rPr>
        <w:fldChar w:fldCharType="begin"/>
      </w:r>
      <w:r>
        <w:rPr>
          <w:noProof/>
        </w:rPr>
        <w:instrText xml:space="preserve"> PAGEREF _Toc178611005 \h </w:instrText>
      </w:r>
      <w:r>
        <w:rPr>
          <w:noProof/>
        </w:rPr>
      </w:r>
      <w:r>
        <w:rPr>
          <w:noProof/>
        </w:rPr>
        <w:fldChar w:fldCharType="separate"/>
      </w:r>
      <w:r>
        <w:rPr>
          <w:noProof/>
        </w:rPr>
        <w:t>110</w:t>
      </w:r>
      <w:r>
        <w:rPr>
          <w:noProof/>
        </w:rPr>
        <w:fldChar w:fldCharType="end"/>
      </w:r>
    </w:p>
    <w:p w14:paraId="038F5F99" w14:textId="2DFEF12C"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4.1</w:t>
      </w:r>
      <w:r>
        <w:rPr>
          <w:rFonts w:asciiTheme="minorHAnsi" w:eastAsiaTheme="minorEastAsia" w:hAnsiTheme="minorHAnsi" w:cstheme="minorBidi"/>
          <w:i w:val="0"/>
          <w:noProof/>
          <w:kern w:val="2"/>
          <w:sz w:val="24"/>
          <w:szCs w:val="24"/>
          <w:lang w:eastAsia="cs-CZ"/>
          <w14:ligatures w14:val="standardContextual"/>
        </w:rPr>
        <w:tab/>
      </w:r>
      <w:r w:rsidRPr="00785546">
        <w:rPr>
          <w:noProof/>
        </w:rPr>
        <w:t>Přístup k ISoSS</w:t>
      </w:r>
      <w:r>
        <w:rPr>
          <w:noProof/>
        </w:rPr>
        <w:tab/>
      </w:r>
      <w:r>
        <w:rPr>
          <w:noProof/>
        </w:rPr>
        <w:fldChar w:fldCharType="begin"/>
      </w:r>
      <w:r>
        <w:rPr>
          <w:noProof/>
        </w:rPr>
        <w:instrText xml:space="preserve"> PAGEREF _Toc178611006 \h </w:instrText>
      </w:r>
      <w:r>
        <w:rPr>
          <w:noProof/>
        </w:rPr>
      </w:r>
      <w:r>
        <w:rPr>
          <w:noProof/>
        </w:rPr>
        <w:fldChar w:fldCharType="separate"/>
      </w:r>
      <w:r>
        <w:rPr>
          <w:noProof/>
        </w:rPr>
        <w:t>110</w:t>
      </w:r>
      <w:r>
        <w:rPr>
          <w:noProof/>
        </w:rPr>
        <w:fldChar w:fldCharType="end"/>
      </w:r>
    </w:p>
    <w:p w14:paraId="2E5310E1" w14:textId="0EF3CBB1"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4.2</w:t>
      </w:r>
      <w:r>
        <w:rPr>
          <w:rFonts w:asciiTheme="minorHAnsi" w:eastAsiaTheme="minorEastAsia" w:hAnsiTheme="minorHAnsi" w:cstheme="minorBidi"/>
          <w:i w:val="0"/>
          <w:noProof/>
          <w:kern w:val="2"/>
          <w:sz w:val="24"/>
          <w:szCs w:val="24"/>
          <w:lang w:eastAsia="cs-CZ"/>
          <w14:ligatures w14:val="standardContextual"/>
        </w:rPr>
        <w:tab/>
      </w:r>
      <w:r w:rsidRPr="00785546">
        <w:rPr>
          <w:noProof/>
        </w:rPr>
        <w:t>Požadavky na hardware PC</w:t>
      </w:r>
      <w:r>
        <w:rPr>
          <w:noProof/>
        </w:rPr>
        <w:tab/>
      </w:r>
      <w:r>
        <w:rPr>
          <w:noProof/>
        </w:rPr>
        <w:fldChar w:fldCharType="begin"/>
      </w:r>
      <w:r>
        <w:rPr>
          <w:noProof/>
        </w:rPr>
        <w:instrText xml:space="preserve"> PAGEREF _Toc178611007 \h </w:instrText>
      </w:r>
      <w:r>
        <w:rPr>
          <w:noProof/>
        </w:rPr>
      </w:r>
      <w:r>
        <w:rPr>
          <w:noProof/>
        </w:rPr>
        <w:fldChar w:fldCharType="separate"/>
      </w:r>
      <w:r>
        <w:rPr>
          <w:noProof/>
        </w:rPr>
        <w:t>110</w:t>
      </w:r>
      <w:r>
        <w:rPr>
          <w:noProof/>
        </w:rPr>
        <w:fldChar w:fldCharType="end"/>
      </w:r>
    </w:p>
    <w:p w14:paraId="43BB463B" w14:textId="45E865BE"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4.2.1</w:t>
      </w:r>
      <w:r>
        <w:rPr>
          <w:rFonts w:asciiTheme="minorHAnsi" w:eastAsiaTheme="minorEastAsia" w:hAnsiTheme="minorHAnsi" w:cstheme="minorBidi"/>
          <w:noProof/>
          <w:kern w:val="2"/>
          <w:sz w:val="24"/>
          <w:szCs w:val="24"/>
          <w:lang w:eastAsia="cs-CZ"/>
          <w14:ligatures w14:val="standardContextual"/>
        </w:rPr>
        <w:tab/>
      </w:r>
      <w:r w:rsidRPr="00785546">
        <w:rPr>
          <w:noProof/>
        </w:rPr>
        <w:t>Minimální konfigurace</w:t>
      </w:r>
      <w:r>
        <w:rPr>
          <w:noProof/>
        </w:rPr>
        <w:tab/>
      </w:r>
      <w:r>
        <w:rPr>
          <w:noProof/>
        </w:rPr>
        <w:fldChar w:fldCharType="begin"/>
      </w:r>
      <w:r>
        <w:rPr>
          <w:noProof/>
        </w:rPr>
        <w:instrText xml:space="preserve"> PAGEREF _Toc178611008 \h </w:instrText>
      </w:r>
      <w:r>
        <w:rPr>
          <w:noProof/>
        </w:rPr>
      </w:r>
      <w:r>
        <w:rPr>
          <w:noProof/>
        </w:rPr>
        <w:fldChar w:fldCharType="separate"/>
      </w:r>
      <w:r>
        <w:rPr>
          <w:noProof/>
        </w:rPr>
        <w:t>110</w:t>
      </w:r>
      <w:r>
        <w:rPr>
          <w:noProof/>
        </w:rPr>
        <w:fldChar w:fldCharType="end"/>
      </w:r>
    </w:p>
    <w:p w14:paraId="02820BA5" w14:textId="283AD35C"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4.2.2</w:t>
      </w:r>
      <w:r>
        <w:rPr>
          <w:rFonts w:asciiTheme="minorHAnsi" w:eastAsiaTheme="minorEastAsia" w:hAnsiTheme="minorHAnsi" w:cstheme="minorBidi"/>
          <w:noProof/>
          <w:kern w:val="2"/>
          <w:sz w:val="24"/>
          <w:szCs w:val="24"/>
          <w:lang w:eastAsia="cs-CZ"/>
          <w14:ligatures w14:val="standardContextual"/>
        </w:rPr>
        <w:tab/>
      </w:r>
      <w:r w:rsidRPr="00785546">
        <w:rPr>
          <w:noProof/>
        </w:rPr>
        <w:t>Doporučená konfigurace PC</w:t>
      </w:r>
      <w:r>
        <w:rPr>
          <w:noProof/>
        </w:rPr>
        <w:tab/>
      </w:r>
      <w:r>
        <w:rPr>
          <w:noProof/>
        </w:rPr>
        <w:fldChar w:fldCharType="begin"/>
      </w:r>
      <w:r>
        <w:rPr>
          <w:noProof/>
        </w:rPr>
        <w:instrText xml:space="preserve"> PAGEREF _Toc178611009 \h </w:instrText>
      </w:r>
      <w:r>
        <w:rPr>
          <w:noProof/>
        </w:rPr>
      </w:r>
      <w:r>
        <w:rPr>
          <w:noProof/>
        </w:rPr>
        <w:fldChar w:fldCharType="separate"/>
      </w:r>
      <w:r>
        <w:rPr>
          <w:noProof/>
        </w:rPr>
        <w:t>110</w:t>
      </w:r>
      <w:r>
        <w:rPr>
          <w:noProof/>
        </w:rPr>
        <w:fldChar w:fldCharType="end"/>
      </w:r>
    </w:p>
    <w:p w14:paraId="520573FC" w14:textId="26F4D051"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4.3</w:t>
      </w:r>
      <w:r>
        <w:rPr>
          <w:rFonts w:asciiTheme="minorHAnsi" w:eastAsiaTheme="minorEastAsia" w:hAnsiTheme="minorHAnsi" w:cstheme="minorBidi"/>
          <w:i w:val="0"/>
          <w:noProof/>
          <w:kern w:val="2"/>
          <w:sz w:val="24"/>
          <w:szCs w:val="24"/>
          <w:lang w:eastAsia="cs-CZ"/>
          <w14:ligatures w14:val="standardContextual"/>
        </w:rPr>
        <w:tab/>
      </w:r>
      <w:r w:rsidRPr="00785546">
        <w:rPr>
          <w:noProof/>
        </w:rPr>
        <w:t>Požadavky na software</w:t>
      </w:r>
      <w:r>
        <w:rPr>
          <w:noProof/>
        </w:rPr>
        <w:tab/>
      </w:r>
      <w:r>
        <w:rPr>
          <w:noProof/>
        </w:rPr>
        <w:fldChar w:fldCharType="begin"/>
      </w:r>
      <w:r>
        <w:rPr>
          <w:noProof/>
        </w:rPr>
        <w:instrText xml:space="preserve"> PAGEREF _Toc178611010 \h </w:instrText>
      </w:r>
      <w:r>
        <w:rPr>
          <w:noProof/>
        </w:rPr>
      </w:r>
      <w:r>
        <w:rPr>
          <w:noProof/>
        </w:rPr>
        <w:fldChar w:fldCharType="separate"/>
      </w:r>
      <w:r>
        <w:rPr>
          <w:noProof/>
        </w:rPr>
        <w:t>111</w:t>
      </w:r>
      <w:r>
        <w:rPr>
          <w:noProof/>
        </w:rPr>
        <w:fldChar w:fldCharType="end"/>
      </w:r>
    </w:p>
    <w:p w14:paraId="363F697C" w14:textId="2975F24E"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4.3.1</w:t>
      </w:r>
      <w:r>
        <w:rPr>
          <w:rFonts w:asciiTheme="minorHAnsi" w:eastAsiaTheme="minorEastAsia" w:hAnsiTheme="minorHAnsi" w:cstheme="minorBidi"/>
          <w:noProof/>
          <w:kern w:val="2"/>
          <w:sz w:val="24"/>
          <w:szCs w:val="24"/>
          <w:lang w:eastAsia="cs-CZ"/>
          <w14:ligatures w14:val="standardContextual"/>
        </w:rPr>
        <w:tab/>
      </w:r>
      <w:r w:rsidRPr="00785546">
        <w:rPr>
          <w:noProof/>
        </w:rPr>
        <w:t>Portálový přístup</w:t>
      </w:r>
      <w:r>
        <w:rPr>
          <w:noProof/>
        </w:rPr>
        <w:tab/>
      </w:r>
      <w:r>
        <w:rPr>
          <w:noProof/>
        </w:rPr>
        <w:fldChar w:fldCharType="begin"/>
      </w:r>
      <w:r>
        <w:rPr>
          <w:noProof/>
        </w:rPr>
        <w:instrText xml:space="preserve"> PAGEREF _Toc178611011 \h </w:instrText>
      </w:r>
      <w:r>
        <w:rPr>
          <w:noProof/>
        </w:rPr>
      </w:r>
      <w:r>
        <w:rPr>
          <w:noProof/>
        </w:rPr>
        <w:fldChar w:fldCharType="separate"/>
      </w:r>
      <w:r>
        <w:rPr>
          <w:noProof/>
        </w:rPr>
        <w:t>111</w:t>
      </w:r>
      <w:r>
        <w:rPr>
          <w:noProof/>
        </w:rPr>
        <w:fldChar w:fldCharType="end"/>
      </w:r>
    </w:p>
    <w:p w14:paraId="39BE89D9" w14:textId="3922D362"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lastRenderedPageBreak/>
        <w:t>4.3.1.1</w:t>
      </w:r>
      <w:r>
        <w:rPr>
          <w:rFonts w:asciiTheme="minorHAnsi" w:eastAsiaTheme="minorEastAsia" w:hAnsiTheme="minorHAnsi" w:cstheme="minorBidi"/>
          <w:noProof/>
          <w:kern w:val="2"/>
          <w:sz w:val="24"/>
          <w:szCs w:val="24"/>
          <w:lang w:eastAsia="cs-CZ"/>
          <w14:ligatures w14:val="standardContextual"/>
        </w:rPr>
        <w:tab/>
      </w:r>
      <w:r w:rsidRPr="00785546">
        <w:rPr>
          <w:noProof/>
        </w:rPr>
        <w:t>Přístupová adresa</w:t>
      </w:r>
      <w:r>
        <w:rPr>
          <w:noProof/>
        </w:rPr>
        <w:tab/>
      </w:r>
      <w:r>
        <w:rPr>
          <w:noProof/>
        </w:rPr>
        <w:fldChar w:fldCharType="begin"/>
      </w:r>
      <w:r>
        <w:rPr>
          <w:noProof/>
        </w:rPr>
        <w:instrText xml:space="preserve"> PAGEREF _Toc178611012 \h </w:instrText>
      </w:r>
      <w:r>
        <w:rPr>
          <w:noProof/>
        </w:rPr>
      </w:r>
      <w:r>
        <w:rPr>
          <w:noProof/>
        </w:rPr>
        <w:fldChar w:fldCharType="separate"/>
      </w:r>
      <w:r>
        <w:rPr>
          <w:noProof/>
        </w:rPr>
        <w:t>111</w:t>
      </w:r>
      <w:r>
        <w:rPr>
          <w:noProof/>
        </w:rPr>
        <w:fldChar w:fldCharType="end"/>
      </w:r>
    </w:p>
    <w:p w14:paraId="5DBB0E77" w14:textId="5D076C7C"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4.3.1.2</w:t>
      </w:r>
      <w:r>
        <w:rPr>
          <w:rFonts w:asciiTheme="minorHAnsi" w:eastAsiaTheme="minorEastAsia" w:hAnsiTheme="minorHAnsi" w:cstheme="minorBidi"/>
          <w:noProof/>
          <w:kern w:val="2"/>
          <w:sz w:val="24"/>
          <w:szCs w:val="24"/>
          <w:lang w:eastAsia="cs-CZ"/>
          <w14:ligatures w14:val="standardContextual"/>
        </w:rPr>
        <w:tab/>
      </w:r>
      <w:r w:rsidRPr="00785546">
        <w:rPr>
          <w:noProof/>
        </w:rPr>
        <w:t>Zabezpečení</w:t>
      </w:r>
      <w:r>
        <w:rPr>
          <w:noProof/>
        </w:rPr>
        <w:tab/>
      </w:r>
      <w:r>
        <w:rPr>
          <w:noProof/>
        </w:rPr>
        <w:fldChar w:fldCharType="begin"/>
      </w:r>
      <w:r>
        <w:rPr>
          <w:noProof/>
        </w:rPr>
        <w:instrText xml:space="preserve"> PAGEREF _Toc178611013 \h </w:instrText>
      </w:r>
      <w:r>
        <w:rPr>
          <w:noProof/>
        </w:rPr>
      </w:r>
      <w:r>
        <w:rPr>
          <w:noProof/>
        </w:rPr>
        <w:fldChar w:fldCharType="separate"/>
      </w:r>
      <w:r>
        <w:rPr>
          <w:noProof/>
        </w:rPr>
        <w:t>111</w:t>
      </w:r>
      <w:r>
        <w:rPr>
          <w:noProof/>
        </w:rPr>
        <w:fldChar w:fldCharType="end"/>
      </w:r>
    </w:p>
    <w:p w14:paraId="6C26D3C1" w14:textId="11D40C87"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4.3.1.3</w:t>
      </w:r>
      <w:r>
        <w:rPr>
          <w:rFonts w:asciiTheme="minorHAnsi" w:eastAsiaTheme="minorEastAsia" w:hAnsiTheme="minorHAnsi" w:cstheme="minorBidi"/>
          <w:noProof/>
          <w:kern w:val="2"/>
          <w:sz w:val="24"/>
          <w:szCs w:val="24"/>
          <w:lang w:eastAsia="cs-CZ"/>
          <w14:ligatures w14:val="standardContextual"/>
        </w:rPr>
        <w:tab/>
      </w:r>
      <w:r w:rsidRPr="00785546">
        <w:rPr>
          <w:noProof/>
        </w:rPr>
        <w:t>Web prohlížeč</w:t>
      </w:r>
      <w:r>
        <w:rPr>
          <w:noProof/>
        </w:rPr>
        <w:tab/>
      </w:r>
      <w:r>
        <w:rPr>
          <w:noProof/>
        </w:rPr>
        <w:fldChar w:fldCharType="begin"/>
      </w:r>
      <w:r>
        <w:rPr>
          <w:noProof/>
        </w:rPr>
        <w:instrText xml:space="preserve"> PAGEREF _Toc178611014 \h </w:instrText>
      </w:r>
      <w:r>
        <w:rPr>
          <w:noProof/>
        </w:rPr>
      </w:r>
      <w:r>
        <w:rPr>
          <w:noProof/>
        </w:rPr>
        <w:fldChar w:fldCharType="separate"/>
      </w:r>
      <w:r>
        <w:rPr>
          <w:noProof/>
        </w:rPr>
        <w:t>111</w:t>
      </w:r>
      <w:r>
        <w:rPr>
          <w:noProof/>
        </w:rPr>
        <w:fldChar w:fldCharType="end"/>
      </w:r>
    </w:p>
    <w:p w14:paraId="28967BDD" w14:textId="1257C290" w:rsidR="00756AFD" w:rsidRDefault="00756AFD">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785546">
        <w:rPr>
          <w:bCs/>
          <w:noProof/>
        </w:rPr>
        <w:t>4.3.2</w:t>
      </w:r>
      <w:r>
        <w:rPr>
          <w:rFonts w:asciiTheme="minorHAnsi" w:eastAsiaTheme="minorEastAsia" w:hAnsiTheme="minorHAnsi" w:cstheme="minorBidi"/>
          <w:noProof/>
          <w:kern w:val="2"/>
          <w:sz w:val="24"/>
          <w:szCs w:val="24"/>
          <w:lang w:eastAsia="cs-CZ"/>
          <w14:ligatures w14:val="standardContextual"/>
        </w:rPr>
        <w:tab/>
      </w:r>
      <w:r w:rsidRPr="00785546">
        <w:rPr>
          <w:noProof/>
        </w:rPr>
        <w:t>Bezpečnostní doporučení na údržbu a obsluh u hardwarového a softwarového vybavení pracovní stanice</w:t>
      </w:r>
      <w:r>
        <w:rPr>
          <w:noProof/>
        </w:rPr>
        <w:tab/>
      </w:r>
      <w:r>
        <w:rPr>
          <w:noProof/>
        </w:rPr>
        <w:fldChar w:fldCharType="begin"/>
      </w:r>
      <w:r>
        <w:rPr>
          <w:noProof/>
        </w:rPr>
        <w:instrText xml:space="preserve"> PAGEREF _Toc178611016 \h </w:instrText>
      </w:r>
      <w:r>
        <w:rPr>
          <w:noProof/>
        </w:rPr>
      </w:r>
      <w:r>
        <w:rPr>
          <w:noProof/>
        </w:rPr>
        <w:fldChar w:fldCharType="separate"/>
      </w:r>
      <w:r>
        <w:rPr>
          <w:noProof/>
        </w:rPr>
        <w:t>113</w:t>
      </w:r>
      <w:r>
        <w:rPr>
          <w:noProof/>
        </w:rPr>
        <w:fldChar w:fldCharType="end"/>
      </w:r>
    </w:p>
    <w:p w14:paraId="301AA4BA" w14:textId="3D84B4B0"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4.3.2.1</w:t>
      </w:r>
      <w:r>
        <w:rPr>
          <w:rFonts w:asciiTheme="minorHAnsi" w:eastAsiaTheme="minorEastAsia" w:hAnsiTheme="minorHAnsi" w:cstheme="minorBidi"/>
          <w:noProof/>
          <w:kern w:val="2"/>
          <w:sz w:val="24"/>
          <w:szCs w:val="24"/>
          <w:lang w:eastAsia="cs-CZ"/>
          <w14:ligatures w14:val="standardContextual"/>
        </w:rPr>
        <w:tab/>
      </w:r>
      <w:r w:rsidRPr="00785546">
        <w:rPr>
          <w:noProof/>
        </w:rPr>
        <w:t>Základní doporučení</w:t>
      </w:r>
      <w:r>
        <w:rPr>
          <w:noProof/>
        </w:rPr>
        <w:tab/>
      </w:r>
      <w:r>
        <w:rPr>
          <w:noProof/>
        </w:rPr>
        <w:fldChar w:fldCharType="begin"/>
      </w:r>
      <w:r>
        <w:rPr>
          <w:noProof/>
        </w:rPr>
        <w:instrText xml:space="preserve"> PAGEREF _Toc178611017 \h </w:instrText>
      </w:r>
      <w:r>
        <w:rPr>
          <w:noProof/>
        </w:rPr>
      </w:r>
      <w:r>
        <w:rPr>
          <w:noProof/>
        </w:rPr>
        <w:fldChar w:fldCharType="separate"/>
      </w:r>
      <w:r>
        <w:rPr>
          <w:noProof/>
        </w:rPr>
        <w:t>113</w:t>
      </w:r>
      <w:r>
        <w:rPr>
          <w:noProof/>
        </w:rPr>
        <w:fldChar w:fldCharType="end"/>
      </w:r>
    </w:p>
    <w:p w14:paraId="092E4C70" w14:textId="2D28D6DC"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4.3.2.2</w:t>
      </w:r>
      <w:r>
        <w:rPr>
          <w:rFonts w:asciiTheme="minorHAnsi" w:eastAsiaTheme="minorEastAsia" w:hAnsiTheme="minorHAnsi" w:cstheme="minorBidi"/>
          <w:noProof/>
          <w:kern w:val="2"/>
          <w:sz w:val="24"/>
          <w:szCs w:val="24"/>
          <w:lang w:eastAsia="cs-CZ"/>
          <w14:ligatures w14:val="standardContextual"/>
        </w:rPr>
        <w:tab/>
      </w:r>
      <w:r w:rsidRPr="00785546">
        <w:rPr>
          <w:noProof/>
        </w:rPr>
        <w:t>Ochrana klientských stanic proti škodlivým kódům.</w:t>
      </w:r>
      <w:r>
        <w:rPr>
          <w:noProof/>
        </w:rPr>
        <w:tab/>
      </w:r>
      <w:r>
        <w:rPr>
          <w:noProof/>
        </w:rPr>
        <w:fldChar w:fldCharType="begin"/>
      </w:r>
      <w:r>
        <w:rPr>
          <w:noProof/>
        </w:rPr>
        <w:instrText xml:space="preserve"> PAGEREF _Toc178611018 \h </w:instrText>
      </w:r>
      <w:r>
        <w:rPr>
          <w:noProof/>
        </w:rPr>
      </w:r>
      <w:r>
        <w:rPr>
          <w:noProof/>
        </w:rPr>
        <w:fldChar w:fldCharType="separate"/>
      </w:r>
      <w:r>
        <w:rPr>
          <w:noProof/>
        </w:rPr>
        <w:t>114</w:t>
      </w:r>
      <w:r>
        <w:rPr>
          <w:noProof/>
        </w:rPr>
        <w:fldChar w:fldCharType="end"/>
      </w:r>
    </w:p>
    <w:p w14:paraId="5037287F" w14:textId="06EB13B0"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4.3.2.3</w:t>
      </w:r>
      <w:r>
        <w:rPr>
          <w:rFonts w:asciiTheme="minorHAnsi" w:eastAsiaTheme="minorEastAsia" w:hAnsiTheme="minorHAnsi" w:cstheme="minorBidi"/>
          <w:noProof/>
          <w:kern w:val="2"/>
          <w:sz w:val="24"/>
          <w:szCs w:val="24"/>
          <w:lang w:eastAsia="cs-CZ"/>
          <w14:ligatures w14:val="standardContextual"/>
        </w:rPr>
        <w:tab/>
      </w:r>
      <w:r w:rsidRPr="00785546">
        <w:rPr>
          <w:noProof/>
        </w:rPr>
        <w:t>Bezpečnostní pravidla pro práci s internetovým prohlížečem</w:t>
      </w:r>
      <w:r>
        <w:rPr>
          <w:noProof/>
        </w:rPr>
        <w:tab/>
      </w:r>
      <w:r>
        <w:rPr>
          <w:noProof/>
        </w:rPr>
        <w:fldChar w:fldCharType="begin"/>
      </w:r>
      <w:r>
        <w:rPr>
          <w:noProof/>
        </w:rPr>
        <w:instrText xml:space="preserve"> PAGEREF _Toc178611019 \h </w:instrText>
      </w:r>
      <w:r>
        <w:rPr>
          <w:noProof/>
        </w:rPr>
      </w:r>
      <w:r>
        <w:rPr>
          <w:noProof/>
        </w:rPr>
        <w:fldChar w:fldCharType="separate"/>
      </w:r>
      <w:r>
        <w:rPr>
          <w:noProof/>
        </w:rPr>
        <w:t>114</w:t>
      </w:r>
      <w:r>
        <w:rPr>
          <w:noProof/>
        </w:rPr>
        <w:fldChar w:fldCharType="end"/>
      </w:r>
    </w:p>
    <w:p w14:paraId="6F1978BC" w14:textId="779CBD90"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4.3.2.4</w:t>
      </w:r>
      <w:r>
        <w:rPr>
          <w:rFonts w:asciiTheme="minorHAnsi" w:eastAsiaTheme="minorEastAsia" w:hAnsiTheme="minorHAnsi" w:cstheme="minorBidi"/>
          <w:noProof/>
          <w:kern w:val="2"/>
          <w:sz w:val="24"/>
          <w:szCs w:val="24"/>
          <w:lang w:eastAsia="cs-CZ"/>
          <w14:ligatures w14:val="standardContextual"/>
        </w:rPr>
        <w:tab/>
      </w:r>
      <w:r w:rsidRPr="00785546">
        <w:rPr>
          <w:noProof/>
        </w:rPr>
        <w:t>Ochrana proti phishingu</w:t>
      </w:r>
      <w:r>
        <w:rPr>
          <w:noProof/>
        </w:rPr>
        <w:tab/>
      </w:r>
      <w:r>
        <w:rPr>
          <w:noProof/>
        </w:rPr>
        <w:fldChar w:fldCharType="begin"/>
      </w:r>
      <w:r>
        <w:rPr>
          <w:noProof/>
        </w:rPr>
        <w:instrText xml:space="preserve"> PAGEREF _Toc178611020 \h </w:instrText>
      </w:r>
      <w:r>
        <w:rPr>
          <w:noProof/>
        </w:rPr>
      </w:r>
      <w:r>
        <w:rPr>
          <w:noProof/>
        </w:rPr>
        <w:fldChar w:fldCharType="separate"/>
      </w:r>
      <w:r>
        <w:rPr>
          <w:noProof/>
        </w:rPr>
        <w:t>114</w:t>
      </w:r>
      <w:r>
        <w:rPr>
          <w:noProof/>
        </w:rPr>
        <w:fldChar w:fldCharType="end"/>
      </w:r>
    </w:p>
    <w:p w14:paraId="3F39B404" w14:textId="248BD994"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4.3.2.5</w:t>
      </w:r>
      <w:r>
        <w:rPr>
          <w:rFonts w:asciiTheme="minorHAnsi" w:eastAsiaTheme="minorEastAsia" w:hAnsiTheme="minorHAnsi" w:cstheme="minorBidi"/>
          <w:noProof/>
          <w:kern w:val="2"/>
          <w:sz w:val="24"/>
          <w:szCs w:val="24"/>
          <w:lang w:eastAsia="cs-CZ"/>
          <w14:ligatures w14:val="standardContextual"/>
        </w:rPr>
        <w:tab/>
      </w:r>
      <w:r w:rsidRPr="00785546">
        <w:rPr>
          <w:noProof/>
        </w:rPr>
        <w:t>Ochrana proti clickjackingu</w:t>
      </w:r>
      <w:r>
        <w:rPr>
          <w:noProof/>
        </w:rPr>
        <w:tab/>
      </w:r>
      <w:r>
        <w:rPr>
          <w:noProof/>
        </w:rPr>
        <w:fldChar w:fldCharType="begin"/>
      </w:r>
      <w:r>
        <w:rPr>
          <w:noProof/>
        </w:rPr>
        <w:instrText xml:space="preserve"> PAGEREF _Toc178611021 \h </w:instrText>
      </w:r>
      <w:r>
        <w:rPr>
          <w:noProof/>
        </w:rPr>
      </w:r>
      <w:r>
        <w:rPr>
          <w:noProof/>
        </w:rPr>
        <w:fldChar w:fldCharType="separate"/>
      </w:r>
      <w:r>
        <w:rPr>
          <w:noProof/>
        </w:rPr>
        <w:t>114</w:t>
      </w:r>
      <w:r>
        <w:rPr>
          <w:noProof/>
        </w:rPr>
        <w:fldChar w:fldCharType="end"/>
      </w:r>
    </w:p>
    <w:p w14:paraId="23BBD0B3" w14:textId="21CBE979" w:rsidR="00756AFD" w:rsidRDefault="00756AFD">
      <w:pPr>
        <w:pStyle w:val="Obsah4"/>
        <w:rPr>
          <w:rFonts w:asciiTheme="minorHAnsi" w:eastAsiaTheme="minorEastAsia" w:hAnsiTheme="minorHAnsi" w:cstheme="minorBidi"/>
          <w:noProof/>
          <w:kern w:val="2"/>
          <w:sz w:val="24"/>
          <w:szCs w:val="24"/>
          <w:lang w:eastAsia="cs-CZ"/>
          <w14:ligatures w14:val="standardContextual"/>
        </w:rPr>
      </w:pPr>
      <w:r w:rsidRPr="00785546">
        <w:rPr>
          <w:noProof/>
        </w:rPr>
        <w:t>4.3.2.6</w:t>
      </w:r>
      <w:r>
        <w:rPr>
          <w:rFonts w:asciiTheme="minorHAnsi" w:eastAsiaTheme="minorEastAsia" w:hAnsiTheme="minorHAnsi" w:cstheme="minorBidi"/>
          <w:noProof/>
          <w:kern w:val="2"/>
          <w:sz w:val="24"/>
          <w:szCs w:val="24"/>
          <w:lang w:eastAsia="cs-CZ"/>
          <w14:ligatures w14:val="standardContextual"/>
        </w:rPr>
        <w:tab/>
      </w:r>
      <w:r w:rsidRPr="00785546">
        <w:rPr>
          <w:noProof/>
        </w:rPr>
        <w:t>Pravidla pro práci více uživatelů na jednom počítači</w:t>
      </w:r>
      <w:r>
        <w:rPr>
          <w:noProof/>
        </w:rPr>
        <w:tab/>
      </w:r>
      <w:r>
        <w:rPr>
          <w:noProof/>
        </w:rPr>
        <w:fldChar w:fldCharType="begin"/>
      </w:r>
      <w:r>
        <w:rPr>
          <w:noProof/>
        </w:rPr>
        <w:instrText xml:space="preserve"> PAGEREF _Toc178611022 \h </w:instrText>
      </w:r>
      <w:r>
        <w:rPr>
          <w:noProof/>
        </w:rPr>
      </w:r>
      <w:r>
        <w:rPr>
          <w:noProof/>
        </w:rPr>
        <w:fldChar w:fldCharType="separate"/>
      </w:r>
      <w:r>
        <w:rPr>
          <w:noProof/>
        </w:rPr>
        <w:t>115</w:t>
      </w:r>
      <w:r>
        <w:rPr>
          <w:noProof/>
        </w:rPr>
        <w:fldChar w:fldCharType="end"/>
      </w:r>
    </w:p>
    <w:p w14:paraId="7742354C" w14:textId="2144DD6C" w:rsidR="00756AFD" w:rsidRDefault="00756AFD">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785546">
        <w:rPr>
          <w:noProof/>
        </w:rPr>
        <w:t>5.</w:t>
      </w:r>
      <w:r>
        <w:rPr>
          <w:rFonts w:asciiTheme="minorHAnsi" w:eastAsiaTheme="minorEastAsia" w:hAnsiTheme="minorHAnsi" w:cstheme="minorBidi"/>
          <w:b w:val="0"/>
          <w:noProof/>
          <w:kern w:val="2"/>
          <w:sz w:val="24"/>
          <w:szCs w:val="24"/>
          <w:lang w:eastAsia="cs-CZ"/>
          <w14:ligatures w14:val="standardContextual"/>
        </w:rPr>
        <w:tab/>
      </w:r>
      <w:r w:rsidRPr="00785546">
        <w:rPr>
          <w:noProof/>
        </w:rPr>
        <w:t>Přílohy</w:t>
      </w:r>
      <w:r>
        <w:rPr>
          <w:noProof/>
        </w:rPr>
        <w:tab/>
      </w:r>
      <w:r>
        <w:rPr>
          <w:noProof/>
        </w:rPr>
        <w:fldChar w:fldCharType="begin"/>
      </w:r>
      <w:r>
        <w:rPr>
          <w:noProof/>
        </w:rPr>
        <w:instrText xml:space="preserve"> PAGEREF _Toc178611023 \h </w:instrText>
      </w:r>
      <w:r>
        <w:rPr>
          <w:noProof/>
        </w:rPr>
      </w:r>
      <w:r>
        <w:rPr>
          <w:noProof/>
        </w:rPr>
        <w:fldChar w:fldCharType="separate"/>
      </w:r>
      <w:r>
        <w:rPr>
          <w:noProof/>
        </w:rPr>
        <w:t>116</w:t>
      </w:r>
      <w:r>
        <w:rPr>
          <w:noProof/>
        </w:rPr>
        <w:fldChar w:fldCharType="end"/>
      </w:r>
    </w:p>
    <w:p w14:paraId="42038F62" w14:textId="5022977F"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5.1</w:t>
      </w:r>
      <w:r>
        <w:rPr>
          <w:rFonts w:asciiTheme="minorHAnsi" w:eastAsiaTheme="minorEastAsia" w:hAnsiTheme="minorHAnsi" w:cstheme="minorBidi"/>
          <w:i w:val="0"/>
          <w:noProof/>
          <w:kern w:val="2"/>
          <w:sz w:val="24"/>
          <w:szCs w:val="24"/>
          <w:lang w:eastAsia="cs-CZ"/>
          <w14:ligatures w14:val="standardContextual"/>
        </w:rPr>
        <w:tab/>
      </w:r>
      <w:r w:rsidRPr="00785546">
        <w:rPr>
          <w:noProof/>
        </w:rPr>
        <w:t>Číselníky</w:t>
      </w:r>
      <w:r>
        <w:rPr>
          <w:noProof/>
        </w:rPr>
        <w:tab/>
      </w:r>
      <w:r>
        <w:rPr>
          <w:noProof/>
        </w:rPr>
        <w:fldChar w:fldCharType="begin"/>
      </w:r>
      <w:r>
        <w:rPr>
          <w:noProof/>
        </w:rPr>
        <w:instrText xml:space="preserve"> PAGEREF _Toc178611024 \h </w:instrText>
      </w:r>
      <w:r>
        <w:rPr>
          <w:noProof/>
        </w:rPr>
      </w:r>
      <w:r>
        <w:rPr>
          <w:noProof/>
        </w:rPr>
        <w:fldChar w:fldCharType="separate"/>
      </w:r>
      <w:r>
        <w:rPr>
          <w:noProof/>
        </w:rPr>
        <w:t>116</w:t>
      </w:r>
      <w:r>
        <w:rPr>
          <w:noProof/>
        </w:rPr>
        <w:fldChar w:fldCharType="end"/>
      </w:r>
    </w:p>
    <w:p w14:paraId="1DA0764D" w14:textId="2EB25FB7"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5.2</w:t>
      </w:r>
      <w:r>
        <w:rPr>
          <w:rFonts w:asciiTheme="minorHAnsi" w:eastAsiaTheme="minorEastAsia" w:hAnsiTheme="minorHAnsi" w:cstheme="minorBidi"/>
          <w:i w:val="0"/>
          <w:noProof/>
          <w:kern w:val="2"/>
          <w:sz w:val="24"/>
          <w:szCs w:val="24"/>
          <w:lang w:eastAsia="cs-CZ"/>
          <w14:ligatures w14:val="standardContextual"/>
        </w:rPr>
        <w:tab/>
      </w:r>
      <w:r w:rsidRPr="00785546">
        <w:rPr>
          <w:noProof/>
        </w:rPr>
        <w:t>Metodické pokyny pro zasílání dat do RZ</w:t>
      </w:r>
      <w:r>
        <w:rPr>
          <w:noProof/>
        </w:rPr>
        <w:tab/>
      </w:r>
      <w:r>
        <w:rPr>
          <w:noProof/>
        </w:rPr>
        <w:fldChar w:fldCharType="begin"/>
      </w:r>
      <w:r>
        <w:rPr>
          <w:noProof/>
        </w:rPr>
        <w:instrText xml:space="preserve"> PAGEREF _Toc178611025 \h </w:instrText>
      </w:r>
      <w:r>
        <w:rPr>
          <w:noProof/>
        </w:rPr>
      </w:r>
      <w:r>
        <w:rPr>
          <w:noProof/>
        </w:rPr>
        <w:fldChar w:fldCharType="separate"/>
      </w:r>
      <w:r>
        <w:rPr>
          <w:noProof/>
        </w:rPr>
        <w:t>116</w:t>
      </w:r>
      <w:r>
        <w:rPr>
          <w:noProof/>
        </w:rPr>
        <w:fldChar w:fldCharType="end"/>
      </w:r>
    </w:p>
    <w:p w14:paraId="2FE71754" w14:textId="1FF2A5F2"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5.3</w:t>
      </w:r>
      <w:r>
        <w:rPr>
          <w:rFonts w:asciiTheme="minorHAnsi" w:eastAsiaTheme="minorEastAsia" w:hAnsiTheme="minorHAnsi" w:cstheme="minorBidi"/>
          <w:i w:val="0"/>
          <w:noProof/>
          <w:kern w:val="2"/>
          <w:sz w:val="24"/>
          <w:szCs w:val="24"/>
          <w:lang w:eastAsia="cs-CZ"/>
          <w14:ligatures w14:val="standardContextual"/>
        </w:rPr>
        <w:tab/>
      </w:r>
      <w:r w:rsidRPr="00785546">
        <w:rPr>
          <w:noProof/>
        </w:rPr>
        <w:t>Definice struktur rozhraní ve formátu XSD</w:t>
      </w:r>
      <w:r>
        <w:rPr>
          <w:noProof/>
        </w:rPr>
        <w:tab/>
      </w:r>
      <w:r>
        <w:rPr>
          <w:noProof/>
        </w:rPr>
        <w:fldChar w:fldCharType="begin"/>
      </w:r>
      <w:r>
        <w:rPr>
          <w:noProof/>
        </w:rPr>
        <w:instrText xml:space="preserve"> PAGEREF _Toc178611026 \h </w:instrText>
      </w:r>
      <w:r>
        <w:rPr>
          <w:noProof/>
        </w:rPr>
      </w:r>
      <w:r>
        <w:rPr>
          <w:noProof/>
        </w:rPr>
        <w:fldChar w:fldCharType="separate"/>
      </w:r>
      <w:r>
        <w:rPr>
          <w:noProof/>
        </w:rPr>
        <w:t>116</w:t>
      </w:r>
      <w:r>
        <w:rPr>
          <w:noProof/>
        </w:rPr>
        <w:fldChar w:fldCharType="end"/>
      </w:r>
    </w:p>
    <w:p w14:paraId="4F76C390" w14:textId="55DAF6C8"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5.4</w:t>
      </w:r>
      <w:r>
        <w:rPr>
          <w:rFonts w:asciiTheme="minorHAnsi" w:eastAsiaTheme="minorEastAsia" w:hAnsiTheme="minorHAnsi" w:cstheme="minorBidi"/>
          <w:i w:val="0"/>
          <w:noProof/>
          <w:kern w:val="2"/>
          <w:sz w:val="24"/>
          <w:szCs w:val="24"/>
          <w:lang w:eastAsia="cs-CZ"/>
          <w14:ligatures w14:val="standardContextual"/>
        </w:rPr>
        <w:tab/>
      </w:r>
      <w:r w:rsidRPr="00785546">
        <w:rPr>
          <w:noProof/>
        </w:rPr>
        <w:t>Definice webových služeb</w:t>
      </w:r>
      <w:r>
        <w:rPr>
          <w:noProof/>
        </w:rPr>
        <w:tab/>
      </w:r>
      <w:r>
        <w:rPr>
          <w:noProof/>
        </w:rPr>
        <w:fldChar w:fldCharType="begin"/>
      </w:r>
      <w:r>
        <w:rPr>
          <w:noProof/>
        </w:rPr>
        <w:instrText xml:space="preserve"> PAGEREF _Toc178611027 \h </w:instrText>
      </w:r>
      <w:r>
        <w:rPr>
          <w:noProof/>
        </w:rPr>
      </w:r>
      <w:r>
        <w:rPr>
          <w:noProof/>
        </w:rPr>
        <w:fldChar w:fldCharType="separate"/>
      </w:r>
      <w:r>
        <w:rPr>
          <w:noProof/>
        </w:rPr>
        <w:t>116</w:t>
      </w:r>
      <w:r>
        <w:rPr>
          <w:noProof/>
        </w:rPr>
        <w:fldChar w:fldCharType="end"/>
      </w:r>
    </w:p>
    <w:p w14:paraId="1A39412F" w14:textId="75D7E381"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5.5</w:t>
      </w:r>
      <w:r>
        <w:rPr>
          <w:rFonts w:asciiTheme="minorHAnsi" w:eastAsiaTheme="minorEastAsia" w:hAnsiTheme="minorHAnsi" w:cstheme="minorBidi"/>
          <w:i w:val="0"/>
          <w:noProof/>
          <w:kern w:val="2"/>
          <w:sz w:val="24"/>
          <w:szCs w:val="24"/>
          <w:lang w:eastAsia="cs-CZ"/>
          <w14:ligatures w14:val="standardContextual"/>
        </w:rPr>
        <w:tab/>
      </w:r>
      <w:r w:rsidRPr="00785546">
        <w:rPr>
          <w:noProof/>
        </w:rPr>
        <w:t>Ukázky XML zpráv a dávkových souborů</w:t>
      </w:r>
      <w:r>
        <w:rPr>
          <w:noProof/>
        </w:rPr>
        <w:tab/>
      </w:r>
      <w:r>
        <w:rPr>
          <w:noProof/>
        </w:rPr>
        <w:fldChar w:fldCharType="begin"/>
      </w:r>
      <w:r>
        <w:rPr>
          <w:noProof/>
        </w:rPr>
        <w:instrText xml:space="preserve"> PAGEREF _Toc178611028 \h </w:instrText>
      </w:r>
      <w:r>
        <w:rPr>
          <w:noProof/>
        </w:rPr>
      </w:r>
      <w:r>
        <w:rPr>
          <w:noProof/>
        </w:rPr>
        <w:fldChar w:fldCharType="separate"/>
      </w:r>
      <w:r>
        <w:rPr>
          <w:noProof/>
        </w:rPr>
        <w:t>116</w:t>
      </w:r>
      <w:r>
        <w:rPr>
          <w:noProof/>
        </w:rPr>
        <w:fldChar w:fldCharType="end"/>
      </w:r>
    </w:p>
    <w:p w14:paraId="218661B2" w14:textId="2245A78B"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5.6</w:t>
      </w:r>
      <w:r>
        <w:rPr>
          <w:rFonts w:asciiTheme="minorHAnsi" w:eastAsiaTheme="minorEastAsia" w:hAnsiTheme="minorHAnsi" w:cstheme="minorBidi"/>
          <w:i w:val="0"/>
          <w:noProof/>
          <w:kern w:val="2"/>
          <w:sz w:val="24"/>
          <w:szCs w:val="24"/>
          <w:lang w:eastAsia="cs-CZ"/>
          <w14:ligatures w14:val="standardContextual"/>
        </w:rPr>
        <w:tab/>
      </w:r>
      <w:r w:rsidRPr="00785546">
        <w:rPr>
          <w:noProof/>
        </w:rPr>
        <w:t>Ukázky dávkových souborů XLSX</w:t>
      </w:r>
      <w:r>
        <w:rPr>
          <w:noProof/>
        </w:rPr>
        <w:tab/>
      </w:r>
      <w:r>
        <w:rPr>
          <w:noProof/>
        </w:rPr>
        <w:fldChar w:fldCharType="begin"/>
      </w:r>
      <w:r>
        <w:rPr>
          <w:noProof/>
        </w:rPr>
        <w:instrText xml:space="preserve"> PAGEREF _Toc178611029 \h </w:instrText>
      </w:r>
      <w:r>
        <w:rPr>
          <w:noProof/>
        </w:rPr>
      </w:r>
      <w:r>
        <w:rPr>
          <w:noProof/>
        </w:rPr>
        <w:fldChar w:fldCharType="separate"/>
      </w:r>
      <w:r>
        <w:rPr>
          <w:noProof/>
        </w:rPr>
        <w:t>117</w:t>
      </w:r>
      <w:r>
        <w:rPr>
          <w:noProof/>
        </w:rPr>
        <w:fldChar w:fldCharType="end"/>
      </w:r>
    </w:p>
    <w:p w14:paraId="3B5EB74A" w14:textId="6EC9100E"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5.7</w:t>
      </w:r>
      <w:r>
        <w:rPr>
          <w:rFonts w:asciiTheme="minorHAnsi" w:eastAsiaTheme="minorEastAsia" w:hAnsiTheme="minorHAnsi" w:cstheme="minorBidi"/>
          <w:i w:val="0"/>
          <w:noProof/>
          <w:kern w:val="2"/>
          <w:sz w:val="24"/>
          <w:szCs w:val="24"/>
          <w:lang w:eastAsia="cs-CZ"/>
          <w14:ligatures w14:val="standardContextual"/>
        </w:rPr>
        <w:tab/>
      </w:r>
      <w:r w:rsidRPr="00785546">
        <w:rPr>
          <w:noProof/>
        </w:rPr>
        <w:t>Komunikace přes CMS2</w:t>
      </w:r>
      <w:r>
        <w:rPr>
          <w:noProof/>
        </w:rPr>
        <w:tab/>
      </w:r>
      <w:r>
        <w:rPr>
          <w:noProof/>
        </w:rPr>
        <w:fldChar w:fldCharType="begin"/>
      </w:r>
      <w:r>
        <w:rPr>
          <w:noProof/>
        </w:rPr>
        <w:instrText xml:space="preserve"> PAGEREF _Toc178611030 \h </w:instrText>
      </w:r>
      <w:r>
        <w:rPr>
          <w:noProof/>
        </w:rPr>
      </w:r>
      <w:r>
        <w:rPr>
          <w:noProof/>
        </w:rPr>
        <w:fldChar w:fldCharType="separate"/>
      </w:r>
      <w:r>
        <w:rPr>
          <w:noProof/>
        </w:rPr>
        <w:t>117</w:t>
      </w:r>
      <w:r>
        <w:rPr>
          <w:noProof/>
        </w:rPr>
        <w:fldChar w:fldCharType="end"/>
      </w:r>
    </w:p>
    <w:p w14:paraId="3BAA729E" w14:textId="18E4D827" w:rsidR="00756AFD" w:rsidRDefault="00756AFD">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785546">
        <w:rPr>
          <w:noProof/>
        </w:rPr>
        <w:t>5.8</w:t>
      </w:r>
      <w:r>
        <w:rPr>
          <w:rFonts w:asciiTheme="minorHAnsi" w:eastAsiaTheme="minorEastAsia" w:hAnsiTheme="minorHAnsi" w:cstheme="minorBidi"/>
          <w:i w:val="0"/>
          <w:noProof/>
          <w:kern w:val="2"/>
          <w:sz w:val="24"/>
          <w:szCs w:val="24"/>
          <w:lang w:eastAsia="cs-CZ"/>
          <w14:ligatures w14:val="standardContextual"/>
        </w:rPr>
        <w:tab/>
      </w:r>
      <w:r w:rsidRPr="00785546">
        <w:rPr>
          <w:noProof/>
        </w:rPr>
        <w:t>Testování třetích stran</w:t>
      </w:r>
      <w:r>
        <w:rPr>
          <w:noProof/>
        </w:rPr>
        <w:tab/>
      </w:r>
      <w:r>
        <w:rPr>
          <w:noProof/>
        </w:rPr>
        <w:fldChar w:fldCharType="begin"/>
      </w:r>
      <w:r>
        <w:rPr>
          <w:noProof/>
        </w:rPr>
        <w:instrText xml:space="preserve"> PAGEREF _Toc178611031 \h </w:instrText>
      </w:r>
      <w:r>
        <w:rPr>
          <w:noProof/>
        </w:rPr>
      </w:r>
      <w:r>
        <w:rPr>
          <w:noProof/>
        </w:rPr>
        <w:fldChar w:fldCharType="separate"/>
      </w:r>
      <w:r>
        <w:rPr>
          <w:noProof/>
        </w:rPr>
        <w:t>117</w:t>
      </w:r>
      <w:r>
        <w:rPr>
          <w:noProof/>
        </w:rPr>
        <w:fldChar w:fldCharType="end"/>
      </w:r>
    </w:p>
    <w:p w14:paraId="65662804" w14:textId="77777777" w:rsidR="00617707" w:rsidRPr="00D91559" w:rsidRDefault="00617707" w:rsidP="00617707">
      <w:pPr>
        <w:pStyle w:val="HeadingA"/>
        <w:numPr>
          <w:ilvl w:val="0"/>
          <w:numId w:val="0"/>
        </w:numPr>
        <w:tabs>
          <w:tab w:val="right" w:leader="dot" w:pos="9072"/>
        </w:tabs>
        <w:rPr>
          <w:lang w:val="cs-CZ"/>
        </w:rPr>
      </w:pPr>
      <w:r w:rsidRPr="00D91559">
        <w:rPr>
          <w:lang w:val="cs-CZ"/>
        </w:rPr>
        <w:lastRenderedPageBreak/>
        <w:fldChar w:fldCharType="end"/>
      </w:r>
      <w:r w:rsidRPr="00D91559">
        <w:rPr>
          <w:lang w:val="cs-CZ"/>
        </w:rPr>
        <w:t>Seznam obrázků</w:t>
      </w:r>
    </w:p>
    <w:p w14:paraId="67117DB4" w14:textId="3A1F7095" w:rsidR="00450989" w:rsidRDefault="00617707">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r w:rsidRPr="00D91559">
        <w:rPr>
          <w:b/>
        </w:rPr>
        <w:fldChar w:fldCharType="begin"/>
      </w:r>
      <w:r w:rsidRPr="00D91559">
        <w:rPr>
          <w:b/>
        </w:rPr>
        <w:instrText xml:space="preserve"> TOC \h \z \c "Obrázek" </w:instrText>
      </w:r>
      <w:r w:rsidRPr="00D91559">
        <w:rPr>
          <w:b/>
        </w:rPr>
        <w:fldChar w:fldCharType="separate"/>
      </w:r>
      <w:hyperlink w:anchor="_Toc178611156" w:history="1">
        <w:r w:rsidR="00450989" w:rsidRPr="003C0C85">
          <w:rPr>
            <w:rStyle w:val="Hypertextovodkaz"/>
            <w:noProof/>
          </w:rPr>
          <w:t>Obrázek 1 - Schéma automatické výměny dat a zpracování v ISoSS</w:t>
        </w:r>
        <w:r w:rsidR="00450989">
          <w:rPr>
            <w:noProof/>
            <w:webHidden/>
          </w:rPr>
          <w:tab/>
        </w:r>
        <w:r w:rsidR="00450989">
          <w:rPr>
            <w:noProof/>
            <w:webHidden/>
          </w:rPr>
          <w:fldChar w:fldCharType="begin"/>
        </w:r>
        <w:r w:rsidR="00450989">
          <w:rPr>
            <w:noProof/>
            <w:webHidden/>
          </w:rPr>
          <w:instrText xml:space="preserve"> PAGEREF _Toc178611156 \h </w:instrText>
        </w:r>
        <w:r w:rsidR="00450989">
          <w:rPr>
            <w:noProof/>
            <w:webHidden/>
          </w:rPr>
        </w:r>
        <w:r w:rsidR="00450989">
          <w:rPr>
            <w:noProof/>
            <w:webHidden/>
          </w:rPr>
          <w:fldChar w:fldCharType="separate"/>
        </w:r>
        <w:r w:rsidR="00450989">
          <w:rPr>
            <w:noProof/>
            <w:webHidden/>
          </w:rPr>
          <w:t>12</w:t>
        </w:r>
        <w:r w:rsidR="00450989">
          <w:rPr>
            <w:noProof/>
            <w:webHidden/>
          </w:rPr>
          <w:fldChar w:fldCharType="end"/>
        </w:r>
      </w:hyperlink>
    </w:p>
    <w:p w14:paraId="25103E54" w14:textId="5117634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7" w:history="1">
        <w:r w:rsidRPr="003C0C85">
          <w:rPr>
            <w:rStyle w:val="Hypertextovodkaz"/>
            <w:noProof/>
          </w:rPr>
          <w:t>Obrázek 2 - Komerční certifikát certifikační autority PostSignum</w:t>
        </w:r>
        <w:r>
          <w:rPr>
            <w:noProof/>
            <w:webHidden/>
          </w:rPr>
          <w:tab/>
        </w:r>
        <w:r>
          <w:rPr>
            <w:noProof/>
            <w:webHidden/>
          </w:rPr>
          <w:fldChar w:fldCharType="begin"/>
        </w:r>
        <w:r>
          <w:rPr>
            <w:noProof/>
            <w:webHidden/>
          </w:rPr>
          <w:instrText xml:space="preserve"> PAGEREF _Toc178611157 \h </w:instrText>
        </w:r>
        <w:r>
          <w:rPr>
            <w:noProof/>
            <w:webHidden/>
          </w:rPr>
        </w:r>
        <w:r>
          <w:rPr>
            <w:noProof/>
            <w:webHidden/>
          </w:rPr>
          <w:fldChar w:fldCharType="separate"/>
        </w:r>
        <w:r>
          <w:rPr>
            <w:noProof/>
            <w:webHidden/>
          </w:rPr>
          <w:t>16</w:t>
        </w:r>
        <w:r>
          <w:rPr>
            <w:noProof/>
            <w:webHidden/>
          </w:rPr>
          <w:fldChar w:fldCharType="end"/>
        </w:r>
      </w:hyperlink>
    </w:p>
    <w:p w14:paraId="7B33F17B" w14:textId="720D762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8" w:history="1">
        <w:r w:rsidRPr="003C0C85">
          <w:rPr>
            <w:rStyle w:val="Hypertextovodkaz"/>
            <w:noProof/>
          </w:rPr>
          <w:t>Obrázek 3 - Kořenový certifikát certifikační autority PostSignum</w:t>
        </w:r>
        <w:r>
          <w:rPr>
            <w:noProof/>
            <w:webHidden/>
          </w:rPr>
          <w:tab/>
        </w:r>
        <w:r>
          <w:rPr>
            <w:noProof/>
            <w:webHidden/>
          </w:rPr>
          <w:fldChar w:fldCharType="begin"/>
        </w:r>
        <w:r>
          <w:rPr>
            <w:noProof/>
            <w:webHidden/>
          </w:rPr>
          <w:instrText xml:space="preserve"> PAGEREF _Toc178611158 \h </w:instrText>
        </w:r>
        <w:r>
          <w:rPr>
            <w:noProof/>
            <w:webHidden/>
          </w:rPr>
        </w:r>
        <w:r>
          <w:rPr>
            <w:noProof/>
            <w:webHidden/>
          </w:rPr>
          <w:fldChar w:fldCharType="separate"/>
        </w:r>
        <w:r>
          <w:rPr>
            <w:noProof/>
            <w:webHidden/>
          </w:rPr>
          <w:t>16</w:t>
        </w:r>
        <w:r>
          <w:rPr>
            <w:noProof/>
            <w:webHidden/>
          </w:rPr>
          <w:fldChar w:fldCharType="end"/>
        </w:r>
      </w:hyperlink>
    </w:p>
    <w:p w14:paraId="12C3FB24" w14:textId="294E009A"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9" w:history="1">
        <w:r w:rsidRPr="003C0C85">
          <w:rPr>
            <w:rStyle w:val="Hypertextovodkaz"/>
            <w:noProof/>
          </w:rPr>
          <w:t>Obrázek 4 - Datová zpráva</w:t>
        </w:r>
        <w:r>
          <w:rPr>
            <w:noProof/>
            <w:webHidden/>
          </w:rPr>
          <w:tab/>
        </w:r>
        <w:r>
          <w:rPr>
            <w:noProof/>
            <w:webHidden/>
          </w:rPr>
          <w:fldChar w:fldCharType="begin"/>
        </w:r>
        <w:r>
          <w:rPr>
            <w:noProof/>
            <w:webHidden/>
          </w:rPr>
          <w:instrText xml:space="preserve"> PAGEREF _Toc178611159 \h </w:instrText>
        </w:r>
        <w:r>
          <w:rPr>
            <w:noProof/>
            <w:webHidden/>
          </w:rPr>
        </w:r>
        <w:r>
          <w:rPr>
            <w:noProof/>
            <w:webHidden/>
          </w:rPr>
          <w:fldChar w:fldCharType="separate"/>
        </w:r>
        <w:r>
          <w:rPr>
            <w:noProof/>
            <w:webHidden/>
          </w:rPr>
          <w:t>18</w:t>
        </w:r>
        <w:r>
          <w:rPr>
            <w:noProof/>
            <w:webHidden/>
          </w:rPr>
          <w:fldChar w:fldCharType="end"/>
        </w:r>
      </w:hyperlink>
    </w:p>
    <w:p w14:paraId="03864682" w14:textId="2D0FBC0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0" w:history="1">
        <w:r w:rsidRPr="003C0C85">
          <w:rPr>
            <w:rStyle w:val="Hypertextovodkaz"/>
            <w:noProof/>
          </w:rPr>
          <w:t>Obrázek 5 - Portálová aplikace pro prohlížení výsledků dávek</w:t>
        </w:r>
        <w:r>
          <w:rPr>
            <w:noProof/>
            <w:webHidden/>
          </w:rPr>
          <w:tab/>
        </w:r>
        <w:r>
          <w:rPr>
            <w:noProof/>
            <w:webHidden/>
          </w:rPr>
          <w:fldChar w:fldCharType="begin"/>
        </w:r>
        <w:r>
          <w:rPr>
            <w:noProof/>
            <w:webHidden/>
          </w:rPr>
          <w:instrText xml:space="preserve"> PAGEREF _Toc178611160 \h </w:instrText>
        </w:r>
        <w:r>
          <w:rPr>
            <w:noProof/>
            <w:webHidden/>
          </w:rPr>
        </w:r>
        <w:r>
          <w:rPr>
            <w:noProof/>
            <w:webHidden/>
          </w:rPr>
          <w:fldChar w:fldCharType="separate"/>
        </w:r>
        <w:r>
          <w:rPr>
            <w:noProof/>
            <w:webHidden/>
          </w:rPr>
          <w:t>30</w:t>
        </w:r>
        <w:r>
          <w:rPr>
            <w:noProof/>
            <w:webHidden/>
          </w:rPr>
          <w:fldChar w:fldCharType="end"/>
        </w:r>
      </w:hyperlink>
    </w:p>
    <w:p w14:paraId="514BA611" w14:textId="20AC9DC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1" w:history="1">
        <w:r w:rsidRPr="003C0C85">
          <w:rPr>
            <w:rStyle w:val="Hypertextovodkaz"/>
            <w:noProof/>
          </w:rPr>
          <w:t>Obrázek 6 - Detail výsledku zpracované dávky</w:t>
        </w:r>
        <w:r>
          <w:rPr>
            <w:noProof/>
            <w:webHidden/>
          </w:rPr>
          <w:tab/>
        </w:r>
        <w:r>
          <w:rPr>
            <w:noProof/>
            <w:webHidden/>
          </w:rPr>
          <w:fldChar w:fldCharType="begin"/>
        </w:r>
        <w:r>
          <w:rPr>
            <w:noProof/>
            <w:webHidden/>
          </w:rPr>
          <w:instrText xml:space="preserve"> PAGEREF _Toc178611161 \h </w:instrText>
        </w:r>
        <w:r>
          <w:rPr>
            <w:noProof/>
            <w:webHidden/>
          </w:rPr>
        </w:r>
        <w:r>
          <w:rPr>
            <w:noProof/>
            <w:webHidden/>
          </w:rPr>
          <w:fldChar w:fldCharType="separate"/>
        </w:r>
        <w:r>
          <w:rPr>
            <w:noProof/>
            <w:webHidden/>
          </w:rPr>
          <w:t>31</w:t>
        </w:r>
        <w:r>
          <w:rPr>
            <w:noProof/>
            <w:webHidden/>
          </w:rPr>
          <w:fldChar w:fldCharType="end"/>
        </w:r>
      </w:hyperlink>
    </w:p>
    <w:p w14:paraId="5E2EC6E5" w14:textId="0A98C09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2" w:history="1">
        <w:r w:rsidRPr="003C0C85">
          <w:rPr>
            <w:rStyle w:val="Hypertextovodkaz"/>
            <w:noProof/>
          </w:rPr>
          <w:t>Obrázek 7 - Portálová aplikace pro nahrání dávkových souborů modulu RZ</w:t>
        </w:r>
        <w:r>
          <w:rPr>
            <w:noProof/>
            <w:webHidden/>
          </w:rPr>
          <w:tab/>
        </w:r>
        <w:r>
          <w:rPr>
            <w:noProof/>
            <w:webHidden/>
          </w:rPr>
          <w:fldChar w:fldCharType="begin"/>
        </w:r>
        <w:r>
          <w:rPr>
            <w:noProof/>
            <w:webHidden/>
          </w:rPr>
          <w:instrText xml:space="preserve"> PAGEREF _Toc178611162 \h </w:instrText>
        </w:r>
        <w:r>
          <w:rPr>
            <w:noProof/>
            <w:webHidden/>
          </w:rPr>
        </w:r>
        <w:r>
          <w:rPr>
            <w:noProof/>
            <w:webHidden/>
          </w:rPr>
          <w:fldChar w:fldCharType="separate"/>
        </w:r>
        <w:r>
          <w:rPr>
            <w:noProof/>
            <w:webHidden/>
          </w:rPr>
          <w:t>48</w:t>
        </w:r>
        <w:r>
          <w:rPr>
            <w:noProof/>
            <w:webHidden/>
          </w:rPr>
          <w:fldChar w:fldCharType="end"/>
        </w:r>
      </w:hyperlink>
    </w:p>
    <w:p w14:paraId="43912E89" w14:textId="31579C1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3" w:history="1">
        <w:r w:rsidRPr="003C0C85">
          <w:rPr>
            <w:rStyle w:val="Hypertextovodkaz"/>
            <w:noProof/>
          </w:rPr>
          <w:t>Obrázek 8 - Portálová aplikace pro nahrání dávkových souborů modulu RZ se statusem přijetí v ISoSS</w:t>
        </w:r>
        <w:r>
          <w:rPr>
            <w:noProof/>
            <w:webHidden/>
          </w:rPr>
          <w:tab/>
        </w:r>
        <w:r>
          <w:rPr>
            <w:noProof/>
            <w:webHidden/>
          </w:rPr>
          <w:fldChar w:fldCharType="begin"/>
        </w:r>
        <w:r>
          <w:rPr>
            <w:noProof/>
            <w:webHidden/>
          </w:rPr>
          <w:instrText xml:space="preserve"> PAGEREF _Toc178611163 \h </w:instrText>
        </w:r>
        <w:r>
          <w:rPr>
            <w:noProof/>
            <w:webHidden/>
          </w:rPr>
        </w:r>
        <w:r>
          <w:rPr>
            <w:noProof/>
            <w:webHidden/>
          </w:rPr>
          <w:fldChar w:fldCharType="separate"/>
        </w:r>
        <w:r>
          <w:rPr>
            <w:noProof/>
            <w:webHidden/>
          </w:rPr>
          <w:t>49</w:t>
        </w:r>
        <w:r>
          <w:rPr>
            <w:noProof/>
            <w:webHidden/>
          </w:rPr>
          <w:fldChar w:fldCharType="end"/>
        </w:r>
      </w:hyperlink>
    </w:p>
    <w:p w14:paraId="33B31476" w14:textId="06F21D9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4" w:history="1">
        <w:r w:rsidRPr="003C0C85">
          <w:rPr>
            <w:rStyle w:val="Hypertextovodkaz"/>
            <w:noProof/>
          </w:rPr>
          <w:t>Obrázek 9 - Portálová aplikace pro nahrání dávkových souborů modulu EOSM</w:t>
        </w:r>
        <w:r>
          <w:rPr>
            <w:noProof/>
            <w:webHidden/>
          </w:rPr>
          <w:tab/>
        </w:r>
        <w:r>
          <w:rPr>
            <w:noProof/>
            <w:webHidden/>
          </w:rPr>
          <w:fldChar w:fldCharType="begin"/>
        </w:r>
        <w:r>
          <w:rPr>
            <w:noProof/>
            <w:webHidden/>
          </w:rPr>
          <w:instrText xml:space="preserve"> PAGEREF _Toc178611164 \h </w:instrText>
        </w:r>
        <w:r>
          <w:rPr>
            <w:noProof/>
            <w:webHidden/>
          </w:rPr>
        </w:r>
        <w:r>
          <w:rPr>
            <w:noProof/>
            <w:webHidden/>
          </w:rPr>
          <w:fldChar w:fldCharType="separate"/>
        </w:r>
        <w:r>
          <w:rPr>
            <w:noProof/>
            <w:webHidden/>
          </w:rPr>
          <w:t>83</w:t>
        </w:r>
        <w:r>
          <w:rPr>
            <w:noProof/>
            <w:webHidden/>
          </w:rPr>
          <w:fldChar w:fldCharType="end"/>
        </w:r>
      </w:hyperlink>
    </w:p>
    <w:p w14:paraId="7824D2C6" w14:textId="051C5E1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5" w:history="1">
        <w:r w:rsidRPr="003C0C85">
          <w:rPr>
            <w:rStyle w:val="Hypertextovodkaz"/>
            <w:noProof/>
          </w:rPr>
          <w:t>Obrázek 10 - Portálová aplikace pro nahrání dávkových souborů modulu EOSM se statusem přijetí v ISoSS</w:t>
        </w:r>
        <w:r>
          <w:rPr>
            <w:noProof/>
            <w:webHidden/>
          </w:rPr>
          <w:tab/>
        </w:r>
        <w:r>
          <w:rPr>
            <w:noProof/>
            <w:webHidden/>
          </w:rPr>
          <w:fldChar w:fldCharType="begin"/>
        </w:r>
        <w:r>
          <w:rPr>
            <w:noProof/>
            <w:webHidden/>
          </w:rPr>
          <w:instrText xml:space="preserve"> PAGEREF _Toc178611165 \h </w:instrText>
        </w:r>
        <w:r>
          <w:rPr>
            <w:noProof/>
            <w:webHidden/>
          </w:rPr>
        </w:r>
        <w:r>
          <w:rPr>
            <w:noProof/>
            <w:webHidden/>
          </w:rPr>
          <w:fldChar w:fldCharType="separate"/>
        </w:r>
        <w:r>
          <w:rPr>
            <w:noProof/>
            <w:webHidden/>
          </w:rPr>
          <w:t>83</w:t>
        </w:r>
        <w:r>
          <w:rPr>
            <w:noProof/>
            <w:webHidden/>
          </w:rPr>
          <w:fldChar w:fldCharType="end"/>
        </w:r>
      </w:hyperlink>
    </w:p>
    <w:p w14:paraId="37B6E2F4" w14:textId="2BC9C7A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6" w:history="1">
        <w:r w:rsidRPr="003C0C85">
          <w:rPr>
            <w:rStyle w:val="Hypertextovodkaz"/>
            <w:noProof/>
          </w:rPr>
          <w:t>Obrázek 11 - Portálová aplikace pro nahrání dávkových souborů modulu OSYS</w:t>
        </w:r>
        <w:r>
          <w:rPr>
            <w:noProof/>
            <w:webHidden/>
          </w:rPr>
          <w:tab/>
        </w:r>
        <w:r>
          <w:rPr>
            <w:noProof/>
            <w:webHidden/>
          </w:rPr>
          <w:fldChar w:fldCharType="begin"/>
        </w:r>
        <w:r>
          <w:rPr>
            <w:noProof/>
            <w:webHidden/>
          </w:rPr>
          <w:instrText xml:space="preserve"> PAGEREF _Toc178611166 \h </w:instrText>
        </w:r>
        <w:r>
          <w:rPr>
            <w:noProof/>
            <w:webHidden/>
          </w:rPr>
        </w:r>
        <w:r>
          <w:rPr>
            <w:noProof/>
            <w:webHidden/>
          </w:rPr>
          <w:fldChar w:fldCharType="separate"/>
        </w:r>
        <w:r>
          <w:rPr>
            <w:noProof/>
            <w:webHidden/>
          </w:rPr>
          <w:t>105</w:t>
        </w:r>
        <w:r>
          <w:rPr>
            <w:noProof/>
            <w:webHidden/>
          </w:rPr>
          <w:fldChar w:fldCharType="end"/>
        </w:r>
      </w:hyperlink>
    </w:p>
    <w:p w14:paraId="2057DC37" w14:textId="77777777" w:rsidR="00617707" w:rsidRPr="00D91559" w:rsidRDefault="00617707" w:rsidP="00617707">
      <w:pPr>
        <w:pStyle w:val="HeadingA"/>
        <w:numPr>
          <w:ilvl w:val="0"/>
          <w:numId w:val="0"/>
        </w:numPr>
        <w:tabs>
          <w:tab w:val="right" w:leader="dot" w:pos="9072"/>
        </w:tabs>
        <w:rPr>
          <w:lang w:val="cs-CZ"/>
        </w:rPr>
      </w:pPr>
      <w:r w:rsidRPr="00D91559">
        <w:rPr>
          <w:b w:val="0"/>
          <w:kern w:val="0"/>
          <w:sz w:val="20"/>
          <w:lang w:val="cs-CZ"/>
        </w:rPr>
        <w:lastRenderedPageBreak/>
        <w:fldChar w:fldCharType="end"/>
      </w:r>
      <w:r w:rsidRPr="00D91559">
        <w:rPr>
          <w:lang w:val="cs-CZ"/>
        </w:rPr>
        <w:t>Seznam tabulek</w:t>
      </w:r>
    </w:p>
    <w:p w14:paraId="34C40D65" w14:textId="5D46A47D" w:rsidR="00450989" w:rsidRDefault="00617707">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r w:rsidRPr="00D91559">
        <w:fldChar w:fldCharType="begin"/>
      </w:r>
      <w:r w:rsidRPr="00D91559">
        <w:instrText xml:space="preserve"> TOC \h \z \c "Tabulka" </w:instrText>
      </w:r>
      <w:r w:rsidRPr="00D91559">
        <w:fldChar w:fldCharType="separate"/>
      </w:r>
      <w:hyperlink w:anchor="_Toc178611173" w:history="1">
        <w:r w:rsidR="00450989" w:rsidRPr="00EA1BD6">
          <w:rPr>
            <w:rStyle w:val="Hypertextovodkaz"/>
            <w:noProof/>
          </w:rPr>
          <w:t>Tabulka 1 - Slovník výrazů a zkratek</w:t>
        </w:r>
        <w:r w:rsidR="00450989">
          <w:rPr>
            <w:noProof/>
            <w:webHidden/>
          </w:rPr>
          <w:tab/>
        </w:r>
        <w:r w:rsidR="00450989">
          <w:rPr>
            <w:noProof/>
            <w:webHidden/>
          </w:rPr>
          <w:fldChar w:fldCharType="begin"/>
        </w:r>
        <w:r w:rsidR="00450989">
          <w:rPr>
            <w:noProof/>
            <w:webHidden/>
          </w:rPr>
          <w:instrText xml:space="preserve"> PAGEREF _Toc178611173 \h </w:instrText>
        </w:r>
        <w:r w:rsidR="00450989">
          <w:rPr>
            <w:noProof/>
            <w:webHidden/>
          </w:rPr>
        </w:r>
        <w:r w:rsidR="00450989">
          <w:rPr>
            <w:noProof/>
            <w:webHidden/>
          </w:rPr>
          <w:fldChar w:fldCharType="separate"/>
        </w:r>
        <w:r w:rsidR="00450989">
          <w:rPr>
            <w:noProof/>
            <w:webHidden/>
          </w:rPr>
          <w:t>12</w:t>
        </w:r>
        <w:r w:rsidR="00450989">
          <w:rPr>
            <w:noProof/>
            <w:webHidden/>
          </w:rPr>
          <w:fldChar w:fldCharType="end"/>
        </w:r>
      </w:hyperlink>
    </w:p>
    <w:p w14:paraId="6042B2AE" w14:textId="5D603E3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4" w:history="1">
        <w:r w:rsidRPr="00EA1BD6">
          <w:rPr>
            <w:rStyle w:val="Hypertextovodkaz"/>
            <w:noProof/>
          </w:rPr>
          <w:t>Tabulka 2 - Struktura hlavičky s elementy</w:t>
        </w:r>
        <w:r>
          <w:rPr>
            <w:noProof/>
            <w:webHidden/>
          </w:rPr>
          <w:tab/>
        </w:r>
        <w:r>
          <w:rPr>
            <w:noProof/>
            <w:webHidden/>
          </w:rPr>
          <w:fldChar w:fldCharType="begin"/>
        </w:r>
        <w:r>
          <w:rPr>
            <w:noProof/>
            <w:webHidden/>
          </w:rPr>
          <w:instrText xml:space="preserve"> PAGEREF _Toc178611174 \h </w:instrText>
        </w:r>
        <w:r>
          <w:rPr>
            <w:noProof/>
            <w:webHidden/>
          </w:rPr>
        </w:r>
        <w:r>
          <w:rPr>
            <w:noProof/>
            <w:webHidden/>
          </w:rPr>
          <w:fldChar w:fldCharType="separate"/>
        </w:r>
        <w:r>
          <w:rPr>
            <w:noProof/>
            <w:webHidden/>
          </w:rPr>
          <w:t>22</w:t>
        </w:r>
        <w:r>
          <w:rPr>
            <w:noProof/>
            <w:webHidden/>
          </w:rPr>
          <w:fldChar w:fldCharType="end"/>
        </w:r>
      </w:hyperlink>
    </w:p>
    <w:p w14:paraId="79CDB8FD" w14:textId="1D32D10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5" w:history="1">
        <w:r w:rsidRPr="00EA1BD6">
          <w:rPr>
            <w:rStyle w:val="Hypertextovodkaz"/>
            <w:noProof/>
          </w:rPr>
          <w:t>Tabulka 3 - Struktura patičky s elementy</w:t>
        </w:r>
        <w:r>
          <w:rPr>
            <w:noProof/>
            <w:webHidden/>
          </w:rPr>
          <w:tab/>
        </w:r>
        <w:r>
          <w:rPr>
            <w:noProof/>
            <w:webHidden/>
          </w:rPr>
          <w:fldChar w:fldCharType="begin"/>
        </w:r>
        <w:r>
          <w:rPr>
            <w:noProof/>
            <w:webHidden/>
          </w:rPr>
          <w:instrText xml:space="preserve"> PAGEREF _Toc178611175 \h </w:instrText>
        </w:r>
        <w:r>
          <w:rPr>
            <w:noProof/>
            <w:webHidden/>
          </w:rPr>
        </w:r>
        <w:r>
          <w:rPr>
            <w:noProof/>
            <w:webHidden/>
          </w:rPr>
          <w:fldChar w:fldCharType="separate"/>
        </w:r>
        <w:r>
          <w:rPr>
            <w:noProof/>
            <w:webHidden/>
          </w:rPr>
          <w:t>22</w:t>
        </w:r>
        <w:r>
          <w:rPr>
            <w:noProof/>
            <w:webHidden/>
          </w:rPr>
          <w:fldChar w:fldCharType="end"/>
        </w:r>
      </w:hyperlink>
    </w:p>
    <w:p w14:paraId="643EC4CF" w14:textId="067FCB63"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6" w:history="1">
        <w:r w:rsidRPr="00EA1BD6">
          <w:rPr>
            <w:rStyle w:val="Hypertextovodkaz"/>
            <w:noProof/>
          </w:rPr>
          <w:t>Tabulka 4 - Pravidla povolených znaků</w:t>
        </w:r>
        <w:r>
          <w:rPr>
            <w:noProof/>
            <w:webHidden/>
          </w:rPr>
          <w:tab/>
        </w:r>
        <w:r>
          <w:rPr>
            <w:noProof/>
            <w:webHidden/>
          </w:rPr>
          <w:fldChar w:fldCharType="begin"/>
        </w:r>
        <w:r>
          <w:rPr>
            <w:noProof/>
            <w:webHidden/>
          </w:rPr>
          <w:instrText xml:space="preserve"> PAGEREF _Toc178611176 \h </w:instrText>
        </w:r>
        <w:r>
          <w:rPr>
            <w:noProof/>
            <w:webHidden/>
          </w:rPr>
        </w:r>
        <w:r>
          <w:rPr>
            <w:noProof/>
            <w:webHidden/>
          </w:rPr>
          <w:fldChar w:fldCharType="separate"/>
        </w:r>
        <w:r>
          <w:rPr>
            <w:noProof/>
            <w:webHidden/>
          </w:rPr>
          <w:t>24</w:t>
        </w:r>
        <w:r>
          <w:rPr>
            <w:noProof/>
            <w:webHidden/>
          </w:rPr>
          <w:fldChar w:fldCharType="end"/>
        </w:r>
      </w:hyperlink>
    </w:p>
    <w:p w14:paraId="57111FA0" w14:textId="5F995BD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7" w:history="1">
        <w:r w:rsidRPr="00EA1BD6">
          <w:rPr>
            <w:rStyle w:val="Hypertextovodkaz"/>
            <w:noProof/>
          </w:rPr>
          <w:t>Tabulka 5 - Struktura pro přenos hlášení</w:t>
        </w:r>
        <w:r>
          <w:rPr>
            <w:noProof/>
            <w:webHidden/>
          </w:rPr>
          <w:tab/>
        </w:r>
        <w:r>
          <w:rPr>
            <w:noProof/>
            <w:webHidden/>
          </w:rPr>
          <w:fldChar w:fldCharType="begin"/>
        </w:r>
        <w:r>
          <w:rPr>
            <w:noProof/>
            <w:webHidden/>
          </w:rPr>
          <w:instrText xml:space="preserve"> PAGEREF _Toc178611177 \h </w:instrText>
        </w:r>
        <w:r>
          <w:rPr>
            <w:noProof/>
            <w:webHidden/>
          </w:rPr>
        </w:r>
        <w:r>
          <w:rPr>
            <w:noProof/>
            <w:webHidden/>
          </w:rPr>
          <w:fldChar w:fldCharType="separate"/>
        </w:r>
        <w:r>
          <w:rPr>
            <w:noProof/>
            <w:webHidden/>
          </w:rPr>
          <w:t>26</w:t>
        </w:r>
        <w:r>
          <w:rPr>
            <w:noProof/>
            <w:webHidden/>
          </w:rPr>
          <w:fldChar w:fldCharType="end"/>
        </w:r>
      </w:hyperlink>
    </w:p>
    <w:p w14:paraId="46F72294" w14:textId="12EFE723"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8" w:history="1">
        <w:r w:rsidRPr="00EA1BD6">
          <w:rPr>
            <w:rStyle w:val="Hypertextovodkaz"/>
            <w:noProof/>
          </w:rPr>
          <w:t>Tabulka 6 - Struktura notifikace</w:t>
        </w:r>
        <w:r>
          <w:rPr>
            <w:noProof/>
            <w:webHidden/>
          </w:rPr>
          <w:tab/>
        </w:r>
        <w:r>
          <w:rPr>
            <w:noProof/>
            <w:webHidden/>
          </w:rPr>
          <w:fldChar w:fldCharType="begin"/>
        </w:r>
        <w:r>
          <w:rPr>
            <w:noProof/>
            <w:webHidden/>
          </w:rPr>
          <w:instrText xml:space="preserve"> PAGEREF _Toc178611178 \h </w:instrText>
        </w:r>
        <w:r>
          <w:rPr>
            <w:noProof/>
            <w:webHidden/>
          </w:rPr>
        </w:r>
        <w:r>
          <w:rPr>
            <w:noProof/>
            <w:webHidden/>
          </w:rPr>
          <w:fldChar w:fldCharType="separate"/>
        </w:r>
        <w:r>
          <w:rPr>
            <w:noProof/>
            <w:webHidden/>
          </w:rPr>
          <w:t>28</w:t>
        </w:r>
        <w:r>
          <w:rPr>
            <w:noProof/>
            <w:webHidden/>
          </w:rPr>
          <w:fldChar w:fldCharType="end"/>
        </w:r>
      </w:hyperlink>
    </w:p>
    <w:p w14:paraId="11F65F5C" w14:textId="2C6A642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9" w:history="1">
        <w:r w:rsidRPr="00EA1BD6">
          <w:rPr>
            <w:rStyle w:val="Hypertextovodkaz"/>
            <w:noProof/>
          </w:rPr>
          <w:t>Tabulka 7 - Struktura pro přenos požadavku na převzetí výsledku zpracování</w:t>
        </w:r>
        <w:r>
          <w:rPr>
            <w:noProof/>
            <w:webHidden/>
          </w:rPr>
          <w:tab/>
        </w:r>
        <w:r>
          <w:rPr>
            <w:noProof/>
            <w:webHidden/>
          </w:rPr>
          <w:fldChar w:fldCharType="begin"/>
        </w:r>
        <w:r>
          <w:rPr>
            <w:noProof/>
            <w:webHidden/>
          </w:rPr>
          <w:instrText xml:space="preserve"> PAGEREF _Toc178611179 \h </w:instrText>
        </w:r>
        <w:r>
          <w:rPr>
            <w:noProof/>
            <w:webHidden/>
          </w:rPr>
        </w:r>
        <w:r>
          <w:rPr>
            <w:noProof/>
            <w:webHidden/>
          </w:rPr>
          <w:fldChar w:fldCharType="separate"/>
        </w:r>
        <w:r>
          <w:rPr>
            <w:noProof/>
            <w:webHidden/>
          </w:rPr>
          <w:t>29</w:t>
        </w:r>
        <w:r>
          <w:rPr>
            <w:noProof/>
            <w:webHidden/>
          </w:rPr>
          <w:fldChar w:fldCharType="end"/>
        </w:r>
      </w:hyperlink>
    </w:p>
    <w:p w14:paraId="33B50CDC" w14:textId="01631F7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0" w:history="1">
        <w:r w:rsidRPr="00EA1BD6">
          <w:rPr>
            <w:rStyle w:val="Hypertextovodkaz"/>
            <w:noProof/>
          </w:rPr>
          <w:t>Tabulka 8 - Struktura odpovědi s výsledkem zpracování</w:t>
        </w:r>
        <w:r>
          <w:rPr>
            <w:noProof/>
            <w:webHidden/>
          </w:rPr>
          <w:tab/>
        </w:r>
        <w:r>
          <w:rPr>
            <w:noProof/>
            <w:webHidden/>
          </w:rPr>
          <w:fldChar w:fldCharType="begin"/>
        </w:r>
        <w:r>
          <w:rPr>
            <w:noProof/>
            <w:webHidden/>
          </w:rPr>
          <w:instrText xml:space="preserve"> PAGEREF _Toc178611180 \h </w:instrText>
        </w:r>
        <w:r>
          <w:rPr>
            <w:noProof/>
            <w:webHidden/>
          </w:rPr>
        </w:r>
        <w:r>
          <w:rPr>
            <w:noProof/>
            <w:webHidden/>
          </w:rPr>
          <w:fldChar w:fldCharType="separate"/>
        </w:r>
        <w:r>
          <w:rPr>
            <w:noProof/>
            <w:webHidden/>
          </w:rPr>
          <w:t>31</w:t>
        </w:r>
        <w:r>
          <w:rPr>
            <w:noProof/>
            <w:webHidden/>
          </w:rPr>
          <w:fldChar w:fldCharType="end"/>
        </w:r>
      </w:hyperlink>
    </w:p>
    <w:p w14:paraId="43BB35DA" w14:textId="6B54D1A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1" w:history="1">
        <w:r w:rsidRPr="00EA1BD6">
          <w:rPr>
            <w:rStyle w:val="Hypertextovodkaz"/>
            <w:noProof/>
          </w:rPr>
          <w:t>Tabulka 9 - Příklady XML zpráv rozhraní FO2</w:t>
        </w:r>
        <w:r>
          <w:rPr>
            <w:noProof/>
            <w:webHidden/>
          </w:rPr>
          <w:tab/>
        </w:r>
        <w:r>
          <w:rPr>
            <w:noProof/>
            <w:webHidden/>
          </w:rPr>
          <w:fldChar w:fldCharType="begin"/>
        </w:r>
        <w:r>
          <w:rPr>
            <w:noProof/>
            <w:webHidden/>
          </w:rPr>
          <w:instrText xml:space="preserve"> PAGEREF _Toc178611181 \h </w:instrText>
        </w:r>
        <w:r>
          <w:rPr>
            <w:noProof/>
            <w:webHidden/>
          </w:rPr>
        </w:r>
        <w:r>
          <w:rPr>
            <w:noProof/>
            <w:webHidden/>
          </w:rPr>
          <w:fldChar w:fldCharType="separate"/>
        </w:r>
        <w:r>
          <w:rPr>
            <w:noProof/>
            <w:webHidden/>
          </w:rPr>
          <w:t>32</w:t>
        </w:r>
        <w:r>
          <w:rPr>
            <w:noProof/>
            <w:webHidden/>
          </w:rPr>
          <w:fldChar w:fldCharType="end"/>
        </w:r>
      </w:hyperlink>
    </w:p>
    <w:p w14:paraId="000DD58C" w14:textId="13834EF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2" w:history="1">
        <w:r w:rsidRPr="00EA1BD6">
          <w:rPr>
            <w:rStyle w:val="Hypertextovodkaz"/>
            <w:noProof/>
          </w:rPr>
          <w:t>Tabulka 10 - Seznam možných hlášení při komunikaci s INBOX</w:t>
        </w:r>
        <w:r>
          <w:rPr>
            <w:noProof/>
            <w:webHidden/>
          </w:rPr>
          <w:tab/>
        </w:r>
        <w:r>
          <w:rPr>
            <w:noProof/>
            <w:webHidden/>
          </w:rPr>
          <w:fldChar w:fldCharType="begin"/>
        </w:r>
        <w:r>
          <w:rPr>
            <w:noProof/>
            <w:webHidden/>
          </w:rPr>
          <w:instrText xml:space="preserve"> PAGEREF _Toc178611182 \h </w:instrText>
        </w:r>
        <w:r>
          <w:rPr>
            <w:noProof/>
            <w:webHidden/>
          </w:rPr>
        </w:r>
        <w:r>
          <w:rPr>
            <w:noProof/>
            <w:webHidden/>
          </w:rPr>
          <w:fldChar w:fldCharType="separate"/>
        </w:r>
        <w:r>
          <w:rPr>
            <w:noProof/>
            <w:webHidden/>
          </w:rPr>
          <w:t>32</w:t>
        </w:r>
        <w:r>
          <w:rPr>
            <w:noProof/>
            <w:webHidden/>
          </w:rPr>
          <w:fldChar w:fldCharType="end"/>
        </w:r>
      </w:hyperlink>
    </w:p>
    <w:p w14:paraId="2DC61E2C" w14:textId="5DFF55E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3" w:history="1">
        <w:r w:rsidRPr="00EA1BD6">
          <w:rPr>
            <w:rStyle w:val="Hypertextovodkaz"/>
            <w:noProof/>
          </w:rPr>
          <w:t>Tabulka 11 - Struktura pro přenos seznamu nových státních zaměstnanců</w:t>
        </w:r>
        <w:r>
          <w:rPr>
            <w:noProof/>
            <w:webHidden/>
          </w:rPr>
          <w:tab/>
        </w:r>
        <w:r>
          <w:rPr>
            <w:noProof/>
            <w:webHidden/>
          </w:rPr>
          <w:fldChar w:fldCharType="begin"/>
        </w:r>
        <w:r>
          <w:rPr>
            <w:noProof/>
            <w:webHidden/>
          </w:rPr>
          <w:instrText xml:space="preserve"> PAGEREF _Toc178611183 \h </w:instrText>
        </w:r>
        <w:r>
          <w:rPr>
            <w:noProof/>
            <w:webHidden/>
          </w:rPr>
        </w:r>
        <w:r>
          <w:rPr>
            <w:noProof/>
            <w:webHidden/>
          </w:rPr>
          <w:fldChar w:fldCharType="separate"/>
        </w:r>
        <w:r>
          <w:rPr>
            <w:noProof/>
            <w:webHidden/>
          </w:rPr>
          <w:t>39</w:t>
        </w:r>
        <w:r>
          <w:rPr>
            <w:noProof/>
            <w:webHidden/>
          </w:rPr>
          <w:fldChar w:fldCharType="end"/>
        </w:r>
      </w:hyperlink>
    </w:p>
    <w:p w14:paraId="24804E50" w14:textId="5FDD70B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4" w:history="1">
        <w:r w:rsidRPr="00EA1BD6">
          <w:rPr>
            <w:rStyle w:val="Hypertextovodkaz"/>
            <w:noProof/>
          </w:rPr>
          <w:t>Tabulka 12 - Struktura synchronní odpovědi</w:t>
        </w:r>
        <w:r>
          <w:rPr>
            <w:noProof/>
            <w:webHidden/>
          </w:rPr>
          <w:tab/>
        </w:r>
        <w:r>
          <w:rPr>
            <w:noProof/>
            <w:webHidden/>
          </w:rPr>
          <w:fldChar w:fldCharType="begin"/>
        </w:r>
        <w:r>
          <w:rPr>
            <w:noProof/>
            <w:webHidden/>
          </w:rPr>
          <w:instrText xml:space="preserve"> PAGEREF _Toc178611184 \h </w:instrText>
        </w:r>
        <w:r>
          <w:rPr>
            <w:noProof/>
            <w:webHidden/>
          </w:rPr>
        </w:r>
        <w:r>
          <w:rPr>
            <w:noProof/>
            <w:webHidden/>
          </w:rPr>
          <w:fldChar w:fldCharType="separate"/>
        </w:r>
        <w:r>
          <w:rPr>
            <w:noProof/>
            <w:webHidden/>
          </w:rPr>
          <w:t>39</w:t>
        </w:r>
        <w:r>
          <w:rPr>
            <w:noProof/>
            <w:webHidden/>
          </w:rPr>
          <w:fldChar w:fldCharType="end"/>
        </w:r>
      </w:hyperlink>
    </w:p>
    <w:p w14:paraId="69490962" w14:textId="7B778AE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5" w:history="1">
        <w:r w:rsidRPr="00EA1BD6">
          <w:rPr>
            <w:rStyle w:val="Hypertextovodkaz"/>
            <w:noProof/>
          </w:rPr>
          <w:t>Tabulka 13 - Struktura pro přenos seznamu nových státních zaměstnanců - výsledek zpracování</w:t>
        </w:r>
        <w:r>
          <w:rPr>
            <w:noProof/>
            <w:webHidden/>
          </w:rPr>
          <w:tab/>
        </w:r>
        <w:r>
          <w:rPr>
            <w:noProof/>
            <w:webHidden/>
          </w:rPr>
          <w:fldChar w:fldCharType="begin"/>
        </w:r>
        <w:r>
          <w:rPr>
            <w:noProof/>
            <w:webHidden/>
          </w:rPr>
          <w:instrText xml:space="preserve"> PAGEREF _Toc178611185 \h </w:instrText>
        </w:r>
        <w:r>
          <w:rPr>
            <w:noProof/>
            <w:webHidden/>
          </w:rPr>
        </w:r>
        <w:r>
          <w:rPr>
            <w:noProof/>
            <w:webHidden/>
          </w:rPr>
          <w:fldChar w:fldCharType="separate"/>
        </w:r>
        <w:r>
          <w:rPr>
            <w:noProof/>
            <w:webHidden/>
          </w:rPr>
          <w:t>40</w:t>
        </w:r>
        <w:r>
          <w:rPr>
            <w:noProof/>
            <w:webHidden/>
          </w:rPr>
          <w:fldChar w:fldCharType="end"/>
        </w:r>
      </w:hyperlink>
    </w:p>
    <w:p w14:paraId="31F9E8E4" w14:textId="64E5BFC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6" w:history="1">
        <w:r w:rsidRPr="00EA1BD6">
          <w:rPr>
            <w:rStyle w:val="Hypertextovodkaz"/>
            <w:noProof/>
          </w:rPr>
          <w:t>Tabulka 14 - Příklady XML zpráv rozhraní BI1</w:t>
        </w:r>
        <w:r>
          <w:rPr>
            <w:noProof/>
            <w:webHidden/>
          </w:rPr>
          <w:tab/>
        </w:r>
        <w:r>
          <w:rPr>
            <w:noProof/>
            <w:webHidden/>
          </w:rPr>
          <w:fldChar w:fldCharType="begin"/>
        </w:r>
        <w:r>
          <w:rPr>
            <w:noProof/>
            <w:webHidden/>
          </w:rPr>
          <w:instrText xml:space="preserve"> PAGEREF _Toc178611186 \h </w:instrText>
        </w:r>
        <w:r>
          <w:rPr>
            <w:noProof/>
            <w:webHidden/>
          </w:rPr>
        </w:r>
        <w:r>
          <w:rPr>
            <w:noProof/>
            <w:webHidden/>
          </w:rPr>
          <w:fldChar w:fldCharType="separate"/>
        </w:r>
        <w:r>
          <w:rPr>
            <w:noProof/>
            <w:webHidden/>
          </w:rPr>
          <w:t>40</w:t>
        </w:r>
        <w:r>
          <w:rPr>
            <w:noProof/>
            <w:webHidden/>
          </w:rPr>
          <w:fldChar w:fldCharType="end"/>
        </w:r>
      </w:hyperlink>
    </w:p>
    <w:p w14:paraId="5B684912" w14:textId="05079A8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7" w:history="1">
        <w:r w:rsidRPr="00EA1BD6">
          <w:rPr>
            <w:rStyle w:val="Hypertextovodkaz"/>
            <w:noProof/>
          </w:rPr>
          <w:t>Tabulka 15 - Struktura pro přenos změn státních zaměstnanců</w:t>
        </w:r>
        <w:r>
          <w:rPr>
            <w:noProof/>
            <w:webHidden/>
          </w:rPr>
          <w:tab/>
        </w:r>
        <w:r>
          <w:rPr>
            <w:noProof/>
            <w:webHidden/>
          </w:rPr>
          <w:fldChar w:fldCharType="begin"/>
        </w:r>
        <w:r>
          <w:rPr>
            <w:noProof/>
            <w:webHidden/>
          </w:rPr>
          <w:instrText xml:space="preserve"> PAGEREF _Toc178611187 \h </w:instrText>
        </w:r>
        <w:r>
          <w:rPr>
            <w:noProof/>
            <w:webHidden/>
          </w:rPr>
        </w:r>
        <w:r>
          <w:rPr>
            <w:noProof/>
            <w:webHidden/>
          </w:rPr>
          <w:fldChar w:fldCharType="separate"/>
        </w:r>
        <w:r>
          <w:rPr>
            <w:noProof/>
            <w:webHidden/>
          </w:rPr>
          <w:t>45</w:t>
        </w:r>
        <w:r>
          <w:rPr>
            <w:noProof/>
            <w:webHidden/>
          </w:rPr>
          <w:fldChar w:fldCharType="end"/>
        </w:r>
      </w:hyperlink>
    </w:p>
    <w:p w14:paraId="4AC81400" w14:textId="10FDA2B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8" w:history="1">
        <w:r w:rsidRPr="00EA1BD6">
          <w:rPr>
            <w:rStyle w:val="Hypertextovodkaz"/>
            <w:noProof/>
          </w:rPr>
          <w:t>Tabulka 16 - Struktura synchronní odpovědi</w:t>
        </w:r>
        <w:r>
          <w:rPr>
            <w:noProof/>
            <w:webHidden/>
          </w:rPr>
          <w:tab/>
        </w:r>
        <w:r>
          <w:rPr>
            <w:noProof/>
            <w:webHidden/>
          </w:rPr>
          <w:fldChar w:fldCharType="begin"/>
        </w:r>
        <w:r>
          <w:rPr>
            <w:noProof/>
            <w:webHidden/>
          </w:rPr>
          <w:instrText xml:space="preserve"> PAGEREF _Toc178611188 \h </w:instrText>
        </w:r>
        <w:r>
          <w:rPr>
            <w:noProof/>
            <w:webHidden/>
          </w:rPr>
        </w:r>
        <w:r>
          <w:rPr>
            <w:noProof/>
            <w:webHidden/>
          </w:rPr>
          <w:fldChar w:fldCharType="separate"/>
        </w:r>
        <w:r>
          <w:rPr>
            <w:noProof/>
            <w:webHidden/>
          </w:rPr>
          <w:t>45</w:t>
        </w:r>
        <w:r>
          <w:rPr>
            <w:noProof/>
            <w:webHidden/>
          </w:rPr>
          <w:fldChar w:fldCharType="end"/>
        </w:r>
      </w:hyperlink>
    </w:p>
    <w:p w14:paraId="78B42361" w14:textId="6F5F0BD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9" w:history="1">
        <w:r w:rsidRPr="00EA1BD6">
          <w:rPr>
            <w:rStyle w:val="Hypertextovodkaz"/>
            <w:noProof/>
          </w:rPr>
          <w:t>Tabulka 17 - Struktura pro přenos změn státních zaměstnanců - výsledek zpracování</w:t>
        </w:r>
        <w:r>
          <w:rPr>
            <w:noProof/>
            <w:webHidden/>
          </w:rPr>
          <w:tab/>
        </w:r>
        <w:r>
          <w:rPr>
            <w:noProof/>
            <w:webHidden/>
          </w:rPr>
          <w:fldChar w:fldCharType="begin"/>
        </w:r>
        <w:r>
          <w:rPr>
            <w:noProof/>
            <w:webHidden/>
          </w:rPr>
          <w:instrText xml:space="preserve"> PAGEREF _Toc178611189 \h </w:instrText>
        </w:r>
        <w:r>
          <w:rPr>
            <w:noProof/>
            <w:webHidden/>
          </w:rPr>
        </w:r>
        <w:r>
          <w:rPr>
            <w:noProof/>
            <w:webHidden/>
          </w:rPr>
          <w:fldChar w:fldCharType="separate"/>
        </w:r>
        <w:r>
          <w:rPr>
            <w:noProof/>
            <w:webHidden/>
          </w:rPr>
          <w:t>47</w:t>
        </w:r>
        <w:r>
          <w:rPr>
            <w:noProof/>
            <w:webHidden/>
          </w:rPr>
          <w:fldChar w:fldCharType="end"/>
        </w:r>
      </w:hyperlink>
    </w:p>
    <w:p w14:paraId="31BE4935" w14:textId="7068CF3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0" w:history="1">
        <w:r w:rsidRPr="00EA1BD6">
          <w:rPr>
            <w:rStyle w:val="Hypertextovodkaz"/>
            <w:noProof/>
          </w:rPr>
          <w:t>Tabulka 18 - Příklady XML zpráv rozhraní BI3</w:t>
        </w:r>
        <w:r>
          <w:rPr>
            <w:noProof/>
            <w:webHidden/>
          </w:rPr>
          <w:tab/>
        </w:r>
        <w:r>
          <w:rPr>
            <w:noProof/>
            <w:webHidden/>
          </w:rPr>
          <w:fldChar w:fldCharType="begin"/>
        </w:r>
        <w:r>
          <w:rPr>
            <w:noProof/>
            <w:webHidden/>
          </w:rPr>
          <w:instrText xml:space="preserve"> PAGEREF _Toc178611190 \h </w:instrText>
        </w:r>
        <w:r>
          <w:rPr>
            <w:noProof/>
            <w:webHidden/>
          </w:rPr>
        </w:r>
        <w:r>
          <w:rPr>
            <w:noProof/>
            <w:webHidden/>
          </w:rPr>
          <w:fldChar w:fldCharType="separate"/>
        </w:r>
        <w:r>
          <w:rPr>
            <w:noProof/>
            <w:webHidden/>
          </w:rPr>
          <w:t>47</w:t>
        </w:r>
        <w:r>
          <w:rPr>
            <w:noProof/>
            <w:webHidden/>
          </w:rPr>
          <w:fldChar w:fldCharType="end"/>
        </w:r>
      </w:hyperlink>
    </w:p>
    <w:p w14:paraId="6C0B5197" w14:textId="161C3C9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1" w:history="1">
        <w:r w:rsidRPr="00EA1BD6">
          <w:rPr>
            <w:rStyle w:val="Hypertextovodkaz"/>
            <w:noProof/>
          </w:rPr>
          <w:t>Tabulka 19 - Struktura pro výmaz státních zaměstnanců</w:t>
        </w:r>
        <w:r>
          <w:rPr>
            <w:noProof/>
            <w:webHidden/>
          </w:rPr>
          <w:tab/>
        </w:r>
        <w:r>
          <w:rPr>
            <w:noProof/>
            <w:webHidden/>
          </w:rPr>
          <w:fldChar w:fldCharType="begin"/>
        </w:r>
        <w:r>
          <w:rPr>
            <w:noProof/>
            <w:webHidden/>
          </w:rPr>
          <w:instrText xml:space="preserve"> PAGEREF _Toc178611191 \h </w:instrText>
        </w:r>
        <w:r>
          <w:rPr>
            <w:noProof/>
            <w:webHidden/>
          </w:rPr>
        </w:r>
        <w:r>
          <w:rPr>
            <w:noProof/>
            <w:webHidden/>
          </w:rPr>
          <w:fldChar w:fldCharType="separate"/>
        </w:r>
        <w:r>
          <w:rPr>
            <w:noProof/>
            <w:webHidden/>
          </w:rPr>
          <w:t>48</w:t>
        </w:r>
        <w:r>
          <w:rPr>
            <w:noProof/>
            <w:webHidden/>
          </w:rPr>
          <w:fldChar w:fldCharType="end"/>
        </w:r>
      </w:hyperlink>
    </w:p>
    <w:p w14:paraId="0945F7CF" w14:textId="19999D8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2" w:history="1">
        <w:r w:rsidRPr="00EA1BD6">
          <w:rPr>
            <w:rStyle w:val="Hypertextovodkaz"/>
            <w:noProof/>
          </w:rPr>
          <w:t>Tabulka 20 - Struktura synchronní odpovědi</w:t>
        </w:r>
        <w:r>
          <w:rPr>
            <w:noProof/>
            <w:webHidden/>
          </w:rPr>
          <w:tab/>
        </w:r>
        <w:r>
          <w:rPr>
            <w:noProof/>
            <w:webHidden/>
          </w:rPr>
          <w:fldChar w:fldCharType="begin"/>
        </w:r>
        <w:r>
          <w:rPr>
            <w:noProof/>
            <w:webHidden/>
          </w:rPr>
          <w:instrText xml:space="preserve"> PAGEREF _Toc178611192 \h </w:instrText>
        </w:r>
        <w:r>
          <w:rPr>
            <w:noProof/>
            <w:webHidden/>
          </w:rPr>
        </w:r>
        <w:r>
          <w:rPr>
            <w:noProof/>
            <w:webHidden/>
          </w:rPr>
          <w:fldChar w:fldCharType="separate"/>
        </w:r>
        <w:r>
          <w:rPr>
            <w:noProof/>
            <w:webHidden/>
          </w:rPr>
          <w:t>49</w:t>
        </w:r>
        <w:r>
          <w:rPr>
            <w:noProof/>
            <w:webHidden/>
          </w:rPr>
          <w:fldChar w:fldCharType="end"/>
        </w:r>
      </w:hyperlink>
    </w:p>
    <w:p w14:paraId="5C406DAE" w14:textId="41FFB15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3" w:history="1">
        <w:r w:rsidRPr="00EA1BD6">
          <w:rPr>
            <w:rStyle w:val="Hypertextovodkaz"/>
            <w:noProof/>
          </w:rPr>
          <w:t>Tabulka 21 - Struktura pro výmaz státních zaměstnanců - výsledek zpracování</w:t>
        </w:r>
        <w:r>
          <w:rPr>
            <w:noProof/>
            <w:webHidden/>
          </w:rPr>
          <w:tab/>
        </w:r>
        <w:r>
          <w:rPr>
            <w:noProof/>
            <w:webHidden/>
          </w:rPr>
          <w:fldChar w:fldCharType="begin"/>
        </w:r>
        <w:r>
          <w:rPr>
            <w:noProof/>
            <w:webHidden/>
          </w:rPr>
          <w:instrText xml:space="preserve"> PAGEREF _Toc178611193 \h </w:instrText>
        </w:r>
        <w:r>
          <w:rPr>
            <w:noProof/>
            <w:webHidden/>
          </w:rPr>
        </w:r>
        <w:r>
          <w:rPr>
            <w:noProof/>
            <w:webHidden/>
          </w:rPr>
          <w:fldChar w:fldCharType="separate"/>
        </w:r>
        <w:r>
          <w:rPr>
            <w:noProof/>
            <w:webHidden/>
          </w:rPr>
          <w:t>50</w:t>
        </w:r>
        <w:r>
          <w:rPr>
            <w:noProof/>
            <w:webHidden/>
          </w:rPr>
          <w:fldChar w:fldCharType="end"/>
        </w:r>
      </w:hyperlink>
    </w:p>
    <w:p w14:paraId="2EBC8FDE" w14:textId="5A0B894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4" w:history="1">
        <w:r w:rsidRPr="00EA1BD6">
          <w:rPr>
            <w:rStyle w:val="Hypertextovodkaz"/>
            <w:noProof/>
          </w:rPr>
          <w:t>Tabulka 22 - Příklady XML zpráv rozhraní BI5</w:t>
        </w:r>
        <w:r>
          <w:rPr>
            <w:noProof/>
            <w:webHidden/>
          </w:rPr>
          <w:tab/>
        </w:r>
        <w:r>
          <w:rPr>
            <w:noProof/>
            <w:webHidden/>
          </w:rPr>
          <w:fldChar w:fldCharType="begin"/>
        </w:r>
        <w:r>
          <w:rPr>
            <w:noProof/>
            <w:webHidden/>
          </w:rPr>
          <w:instrText xml:space="preserve"> PAGEREF _Toc178611194 \h </w:instrText>
        </w:r>
        <w:r>
          <w:rPr>
            <w:noProof/>
            <w:webHidden/>
          </w:rPr>
        </w:r>
        <w:r>
          <w:rPr>
            <w:noProof/>
            <w:webHidden/>
          </w:rPr>
          <w:fldChar w:fldCharType="separate"/>
        </w:r>
        <w:r>
          <w:rPr>
            <w:noProof/>
            <w:webHidden/>
          </w:rPr>
          <w:t>50</w:t>
        </w:r>
        <w:r>
          <w:rPr>
            <w:noProof/>
            <w:webHidden/>
          </w:rPr>
          <w:fldChar w:fldCharType="end"/>
        </w:r>
      </w:hyperlink>
    </w:p>
    <w:p w14:paraId="12E80175" w14:textId="760D5FF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5" w:history="1">
        <w:r w:rsidRPr="00EA1BD6">
          <w:rPr>
            <w:rStyle w:val="Hypertextovodkaz"/>
            <w:noProof/>
          </w:rPr>
          <w:t>Tabulka 23 - Přehled kořenových elementů dávkových souborů modulu RZ</w:t>
        </w:r>
        <w:r>
          <w:rPr>
            <w:noProof/>
            <w:webHidden/>
          </w:rPr>
          <w:tab/>
        </w:r>
        <w:r>
          <w:rPr>
            <w:noProof/>
            <w:webHidden/>
          </w:rPr>
          <w:fldChar w:fldCharType="begin"/>
        </w:r>
        <w:r>
          <w:rPr>
            <w:noProof/>
            <w:webHidden/>
          </w:rPr>
          <w:instrText xml:space="preserve"> PAGEREF _Toc178611195 \h </w:instrText>
        </w:r>
        <w:r>
          <w:rPr>
            <w:noProof/>
            <w:webHidden/>
          </w:rPr>
        </w:r>
        <w:r>
          <w:rPr>
            <w:noProof/>
            <w:webHidden/>
          </w:rPr>
          <w:fldChar w:fldCharType="separate"/>
        </w:r>
        <w:r>
          <w:rPr>
            <w:noProof/>
            <w:webHidden/>
          </w:rPr>
          <w:t>51</w:t>
        </w:r>
        <w:r>
          <w:rPr>
            <w:noProof/>
            <w:webHidden/>
          </w:rPr>
          <w:fldChar w:fldCharType="end"/>
        </w:r>
      </w:hyperlink>
    </w:p>
    <w:p w14:paraId="698C95C1" w14:textId="54452C3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6" w:history="1">
        <w:r w:rsidRPr="00EA1BD6">
          <w:rPr>
            <w:rStyle w:val="Hypertextovodkaz"/>
            <w:noProof/>
          </w:rPr>
          <w:t>Tabulka 24 - Příklady XML dávkových souborů modulu RZ</w:t>
        </w:r>
        <w:r>
          <w:rPr>
            <w:noProof/>
            <w:webHidden/>
          </w:rPr>
          <w:tab/>
        </w:r>
        <w:r>
          <w:rPr>
            <w:noProof/>
            <w:webHidden/>
          </w:rPr>
          <w:fldChar w:fldCharType="begin"/>
        </w:r>
        <w:r>
          <w:rPr>
            <w:noProof/>
            <w:webHidden/>
          </w:rPr>
          <w:instrText xml:space="preserve"> PAGEREF _Toc178611196 \h </w:instrText>
        </w:r>
        <w:r>
          <w:rPr>
            <w:noProof/>
            <w:webHidden/>
          </w:rPr>
        </w:r>
        <w:r>
          <w:rPr>
            <w:noProof/>
            <w:webHidden/>
          </w:rPr>
          <w:fldChar w:fldCharType="separate"/>
        </w:r>
        <w:r>
          <w:rPr>
            <w:noProof/>
            <w:webHidden/>
          </w:rPr>
          <w:t>51</w:t>
        </w:r>
        <w:r>
          <w:rPr>
            <w:noProof/>
            <w:webHidden/>
          </w:rPr>
          <w:fldChar w:fldCharType="end"/>
        </w:r>
      </w:hyperlink>
    </w:p>
    <w:p w14:paraId="515A0C6A" w14:textId="1987D72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7" w:history="1">
        <w:r w:rsidRPr="00EA1BD6">
          <w:rPr>
            <w:rStyle w:val="Hypertextovodkaz"/>
            <w:noProof/>
          </w:rPr>
          <w:t>Tabulka 25 - Struktura požadavku na vygenerování čísla služebního průkazu</w:t>
        </w:r>
        <w:r>
          <w:rPr>
            <w:noProof/>
            <w:webHidden/>
          </w:rPr>
          <w:tab/>
        </w:r>
        <w:r>
          <w:rPr>
            <w:noProof/>
            <w:webHidden/>
          </w:rPr>
          <w:fldChar w:fldCharType="begin"/>
        </w:r>
        <w:r>
          <w:rPr>
            <w:noProof/>
            <w:webHidden/>
          </w:rPr>
          <w:instrText xml:space="preserve"> PAGEREF _Toc178611197 \h </w:instrText>
        </w:r>
        <w:r>
          <w:rPr>
            <w:noProof/>
            <w:webHidden/>
          </w:rPr>
        </w:r>
        <w:r>
          <w:rPr>
            <w:noProof/>
            <w:webHidden/>
          </w:rPr>
          <w:fldChar w:fldCharType="separate"/>
        </w:r>
        <w:r>
          <w:rPr>
            <w:noProof/>
            <w:webHidden/>
          </w:rPr>
          <w:t>55</w:t>
        </w:r>
        <w:r>
          <w:rPr>
            <w:noProof/>
            <w:webHidden/>
          </w:rPr>
          <w:fldChar w:fldCharType="end"/>
        </w:r>
      </w:hyperlink>
    </w:p>
    <w:p w14:paraId="069B2FA7" w14:textId="479DDA1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8" w:history="1">
        <w:r w:rsidRPr="00EA1BD6">
          <w:rPr>
            <w:rStyle w:val="Hypertextovodkaz"/>
            <w:noProof/>
          </w:rPr>
          <w:t>Tabulka 26 - Struktura synchronní odpovědi</w:t>
        </w:r>
        <w:r>
          <w:rPr>
            <w:noProof/>
            <w:webHidden/>
          </w:rPr>
          <w:tab/>
        </w:r>
        <w:r>
          <w:rPr>
            <w:noProof/>
            <w:webHidden/>
          </w:rPr>
          <w:fldChar w:fldCharType="begin"/>
        </w:r>
        <w:r>
          <w:rPr>
            <w:noProof/>
            <w:webHidden/>
          </w:rPr>
          <w:instrText xml:space="preserve"> PAGEREF _Toc178611198 \h </w:instrText>
        </w:r>
        <w:r>
          <w:rPr>
            <w:noProof/>
            <w:webHidden/>
          </w:rPr>
        </w:r>
        <w:r>
          <w:rPr>
            <w:noProof/>
            <w:webHidden/>
          </w:rPr>
          <w:fldChar w:fldCharType="separate"/>
        </w:r>
        <w:r>
          <w:rPr>
            <w:noProof/>
            <w:webHidden/>
          </w:rPr>
          <w:t>55</w:t>
        </w:r>
        <w:r>
          <w:rPr>
            <w:noProof/>
            <w:webHidden/>
          </w:rPr>
          <w:fldChar w:fldCharType="end"/>
        </w:r>
      </w:hyperlink>
    </w:p>
    <w:p w14:paraId="0A7FD7CA" w14:textId="40D7B6A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9" w:history="1">
        <w:r w:rsidRPr="00EA1BD6">
          <w:rPr>
            <w:rStyle w:val="Hypertextovodkaz"/>
            <w:noProof/>
          </w:rPr>
          <w:t>Tabulka 27 - Struktura synchronní odpovědi</w:t>
        </w:r>
        <w:r>
          <w:rPr>
            <w:noProof/>
            <w:webHidden/>
          </w:rPr>
          <w:tab/>
        </w:r>
        <w:r>
          <w:rPr>
            <w:noProof/>
            <w:webHidden/>
          </w:rPr>
          <w:fldChar w:fldCharType="begin"/>
        </w:r>
        <w:r>
          <w:rPr>
            <w:noProof/>
            <w:webHidden/>
          </w:rPr>
          <w:instrText xml:space="preserve"> PAGEREF _Toc178611199 \h </w:instrText>
        </w:r>
        <w:r>
          <w:rPr>
            <w:noProof/>
            <w:webHidden/>
          </w:rPr>
        </w:r>
        <w:r>
          <w:rPr>
            <w:noProof/>
            <w:webHidden/>
          </w:rPr>
          <w:fldChar w:fldCharType="separate"/>
        </w:r>
        <w:r>
          <w:rPr>
            <w:noProof/>
            <w:webHidden/>
          </w:rPr>
          <w:t>56</w:t>
        </w:r>
        <w:r>
          <w:rPr>
            <w:noProof/>
            <w:webHidden/>
          </w:rPr>
          <w:fldChar w:fldCharType="end"/>
        </w:r>
      </w:hyperlink>
    </w:p>
    <w:p w14:paraId="658603BF" w14:textId="18BA2B0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0" w:history="1">
        <w:r w:rsidRPr="00EA1BD6">
          <w:rPr>
            <w:rStyle w:val="Hypertextovodkaz"/>
            <w:noProof/>
          </w:rPr>
          <w:t>Tabulka 28 - Příklady XML zpráv rozhraní BI7</w:t>
        </w:r>
        <w:r>
          <w:rPr>
            <w:noProof/>
            <w:webHidden/>
          </w:rPr>
          <w:tab/>
        </w:r>
        <w:r>
          <w:rPr>
            <w:noProof/>
            <w:webHidden/>
          </w:rPr>
          <w:fldChar w:fldCharType="begin"/>
        </w:r>
        <w:r>
          <w:rPr>
            <w:noProof/>
            <w:webHidden/>
          </w:rPr>
          <w:instrText xml:space="preserve"> PAGEREF _Toc178611200 \h </w:instrText>
        </w:r>
        <w:r>
          <w:rPr>
            <w:noProof/>
            <w:webHidden/>
          </w:rPr>
        </w:r>
        <w:r>
          <w:rPr>
            <w:noProof/>
            <w:webHidden/>
          </w:rPr>
          <w:fldChar w:fldCharType="separate"/>
        </w:r>
        <w:r>
          <w:rPr>
            <w:noProof/>
            <w:webHidden/>
          </w:rPr>
          <w:t>56</w:t>
        </w:r>
        <w:r>
          <w:rPr>
            <w:noProof/>
            <w:webHidden/>
          </w:rPr>
          <w:fldChar w:fldCharType="end"/>
        </w:r>
      </w:hyperlink>
    </w:p>
    <w:p w14:paraId="614AAC66" w14:textId="64CACC4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1" w:history="1">
        <w:r w:rsidRPr="00EA1BD6">
          <w:rPr>
            <w:rStyle w:val="Hypertextovodkaz"/>
            <w:noProof/>
          </w:rPr>
          <w:t>Tabulka 29 - Přehled kořenových elementů dávkových souborů modulu RZ</w:t>
        </w:r>
        <w:r>
          <w:rPr>
            <w:noProof/>
            <w:webHidden/>
          </w:rPr>
          <w:tab/>
        </w:r>
        <w:r>
          <w:rPr>
            <w:noProof/>
            <w:webHidden/>
          </w:rPr>
          <w:fldChar w:fldCharType="begin"/>
        </w:r>
        <w:r>
          <w:rPr>
            <w:noProof/>
            <w:webHidden/>
          </w:rPr>
          <w:instrText xml:space="preserve"> PAGEREF _Toc178611201 \h </w:instrText>
        </w:r>
        <w:r>
          <w:rPr>
            <w:noProof/>
            <w:webHidden/>
          </w:rPr>
        </w:r>
        <w:r>
          <w:rPr>
            <w:noProof/>
            <w:webHidden/>
          </w:rPr>
          <w:fldChar w:fldCharType="separate"/>
        </w:r>
        <w:r>
          <w:rPr>
            <w:noProof/>
            <w:webHidden/>
          </w:rPr>
          <w:t>56</w:t>
        </w:r>
        <w:r>
          <w:rPr>
            <w:noProof/>
            <w:webHidden/>
          </w:rPr>
          <w:fldChar w:fldCharType="end"/>
        </w:r>
      </w:hyperlink>
    </w:p>
    <w:p w14:paraId="08C4A21F" w14:textId="18ACDAC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2" w:history="1">
        <w:r w:rsidRPr="00EA1BD6">
          <w:rPr>
            <w:rStyle w:val="Hypertextovodkaz"/>
            <w:noProof/>
          </w:rPr>
          <w:t>Tabulka 30 - Struktura pro přenos seznamu nových zaměstnanců v pracovním poměru</w:t>
        </w:r>
        <w:r>
          <w:rPr>
            <w:noProof/>
            <w:webHidden/>
          </w:rPr>
          <w:tab/>
        </w:r>
        <w:r>
          <w:rPr>
            <w:noProof/>
            <w:webHidden/>
          </w:rPr>
          <w:fldChar w:fldCharType="begin"/>
        </w:r>
        <w:r>
          <w:rPr>
            <w:noProof/>
            <w:webHidden/>
          </w:rPr>
          <w:instrText xml:space="preserve"> PAGEREF _Toc178611202 \h </w:instrText>
        </w:r>
        <w:r>
          <w:rPr>
            <w:noProof/>
            <w:webHidden/>
          </w:rPr>
        </w:r>
        <w:r>
          <w:rPr>
            <w:noProof/>
            <w:webHidden/>
          </w:rPr>
          <w:fldChar w:fldCharType="separate"/>
        </w:r>
        <w:r>
          <w:rPr>
            <w:noProof/>
            <w:webHidden/>
          </w:rPr>
          <w:t>61</w:t>
        </w:r>
        <w:r>
          <w:rPr>
            <w:noProof/>
            <w:webHidden/>
          </w:rPr>
          <w:fldChar w:fldCharType="end"/>
        </w:r>
      </w:hyperlink>
    </w:p>
    <w:p w14:paraId="7A8C234D" w14:textId="449F4CC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3" w:history="1">
        <w:r w:rsidRPr="00EA1BD6">
          <w:rPr>
            <w:rStyle w:val="Hypertextovodkaz"/>
            <w:noProof/>
          </w:rPr>
          <w:t>Tabulka 31 - Struktura synchronní odpovědi</w:t>
        </w:r>
        <w:r>
          <w:rPr>
            <w:noProof/>
            <w:webHidden/>
          </w:rPr>
          <w:tab/>
        </w:r>
        <w:r>
          <w:rPr>
            <w:noProof/>
            <w:webHidden/>
          </w:rPr>
          <w:fldChar w:fldCharType="begin"/>
        </w:r>
        <w:r>
          <w:rPr>
            <w:noProof/>
            <w:webHidden/>
          </w:rPr>
          <w:instrText xml:space="preserve"> PAGEREF _Toc178611203 \h </w:instrText>
        </w:r>
        <w:r>
          <w:rPr>
            <w:noProof/>
            <w:webHidden/>
          </w:rPr>
        </w:r>
        <w:r>
          <w:rPr>
            <w:noProof/>
            <w:webHidden/>
          </w:rPr>
          <w:fldChar w:fldCharType="separate"/>
        </w:r>
        <w:r>
          <w:rPr>
            <w:noProof/>
            <w:webHidden/>
          </w:rPr>
          <w:t>61</w:t>
        </w:r>
        <w:r>
          <w:rPr>
            <w:noProof/>
            <w:webHidden/>
          </w:rPr>
          <w:fldChar w:fldCharType="end"/>
        </w:r>
      </w:hyperlink>
    </w:p>
    <w:p w14:paraId="6D3328F8" w14:textId="4DB8771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4" w:history="1">
        <w:r w:rsidRPr="00EA1BD6">
          <w:rPr>
            <w:rStyle w:val="Hypertextovodkaz"/>
            <w:noProof/>
          </w:rPr>
          <w:t>Tabulka 32 - Struktura pro přenos seznamu nových zaměstnanců v pracovním poměru - výsledek zpracování</w:t>
        </w:r>
        <w:r>
          <w:rPr>
            <w:noProof/>
            <w:webHidden/>
          </w:rPr>
          <w:tab/>
        </w:r>
        <w:r>
          <w:rPr>
            <w:noProof/>
            <w:webHidden/>
          </w:rPr>
          <w:fldChar w:fldCharType="begin"/>
        </w:r>
        <w:r>
          <w:rPr>
            <w:noProof/>
            <w:webHidden/>
          </w:rPr>
          <w:instrText xml:space="preserve"> PAGEREF _Toc178611204 \h </w:instrText>
        </w:r>
        <w:r>
          <w:rPr>
            <w:noProof/>
            <w:webHidden/>
          </w:rPr>
        </w:r>
        <w:r>
          <w:rPr>
            <w:noProof/>
            <w:webHidden/>
          </w:rPr>
          <w:fldChar w:fldCharType="separate"/>
        </w:r>
        <w:r>
          <w:rPr>
            <w:noProof/>
            <w:webHidden/>
          </w:rPr>
          <w:t>63</w:t>
        </w:r>
        <w:r>
          <w:rPr>
            <w:noProof/>
            <w:webHidden/>
          </w:rPr>
          <w:fldChar w:fldCharType="end"/>
        </w:r>
      </w:hyperlink>
    </w:p>
    <w:p w14:paraId="5EB7B6CA" w14:textId="41186F5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5" w:history="1">
        <w:r w:rsidRPr="00EA1BD6">
          <w:rPr>
            <w:rStyle w:val="Hypertextovodkaz"/>
            <w:noProof/>
          </w:rPr>
          <w:t>Tabulka 33 - Příklady XML zpráv rozhraní BI9</w:t>
        </w:r>
        <w:r>
          <w:rPr>
            <w:noProof/>
            <w:webHidden/>
          </w:rPr>
          <w:tab/>
        </w:r>
        <w:r>
          <w:rPr>
            <w:noProof/>
            <w:webHidden/>
          </w:rPr>
          <w:fldChar w:fldCharType="begin"/>
        </w:r>
        <w:r>
          <w:rPr>
            <w:noProof/>
            <w:webHidden/>
          </w:rPr>
          <w:instrText xml:space="preserve"> PAGEREF _Toc178611205 \h </w:instrText>
        </w:r>
        <w:r>
          <w:rPr>
            <w:noProof/>
            <w:webHidden/>
          </w:rPr>
        </w:r>
        <w:r>
          <w:rPr>
            <w:noProof/>
            <w:webHidden/>
          </w:rPr>
          <w:fldChar w:fldCharType="separate"/>
        </w:r>
        <w:r>
          <w:rPr>
            <w:noProof/>
            <w:webHidden/>
          </w:rPr>
          <w:t>63</w:t>
        </w:r>
        <w:r>
          <w:rPr>
            <w:noProof/>
            <w:webHidden/>
          </w:rPr>
          <w:fldChar w:fldCharType="end"/>
        </w:r>
      </w:hyperlink>
    </w:p>
    <w:p w14:paraId="48EC5799" w14:textId="13B98CD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6" w:history="1">
        <w:r w:rsidRPr="00EA1BD6">
          <w:rPr>
            <w:rStyle w:val="Hypertextovodkaz"/>
            <w:noProof/>
          </w:rPr>
          <w:t>Tabulka 34 - Struktura pro přenos změn zaměstnanců v pracovním poměru</w:t>
        </w:r>
        <w:r>
          <w:rPr>
            <w:noProof/>
            <w:webHidden/>
          </w:rPr>
          <w:tab/>
        </w:r>
        <w:r>
          <w:rPr>
            <w:noProof/>
            <w:webHidden/>
          </w:rPr>
          <w:fldChar w:fldCharType="begin"/>
        </w:r>
        <w:r>
          <w:rPr>
            <w:noProof/>
            <w:webHidden/>
          </w:rPr>
          <w:instrText xml:space="preserve"> PAGEREF _Toc178611206 \h </w:instrText>
        </w:r>
        <w:r>
          <w:rPr>
            <w:noProof/>
            <w:webHidden/>
          </w:rPr>
        </w:r>
        <w:r>
          <w:rPr>
            <w:noProof/>
            <w:webHidden/>
          </w:rPr>
          <w:fldChar w:fldCharType="separate"/>
        </w:r>
        <w:r>
          <w:rPr>
            <w:noProof/>
            <w:webHidden/>
          </w:rPr>
          <w:t>67</w:t>
        </w:r>
        <w:r>
          <w:rPr>
            <w:noProof/>
            <w:webHidden/>
          </w:rPr>
          <w:fldChar w:fldCharType="end"/>
        </w:r>
      </w:hyperlink>
    </w:p>
    <w:p w14:paraId="2DE957DC" w14:textId="2DCA156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7" w:history="1">
        <w:r w:rsidRPr="00EA1BD6">
          <w:rPr>
            <w:rStyle w:val="Hypertextovodkaz"/>
            <w:noProof/>
          </w:rPr>
          <w:t>Tabulka 35 - Struktura synchronní odpovědi</w:t>
        </w:r>
        <w:r>
          <w:rPr>
            <w:noProof/>
            <w:webHidden/>
          </w:rPr>
          <w:tab/>
        </w:r>
        <w:r>
          <w:rPr>
            <w:noProof/>
            <w:webHidden/>
          </w:rPr>
          <w:fldChar w:fldCharType="begin"/>
        </w:r>
        <w:r>
          <w:rPr>
            <w:noProof/>
            <w:webHidden/>
          </w:rPr>
          <w:instrText xml:space="preserve"> PAGEREF _Toc178611207 \h </w:instrText>
        </w:r>
        <w:r>
          <w:rPr>
            <w:noProof/>
            <w:webHidden/>
          </w:rPr>
        </w:r>
        <w:r>
          <w:rPr>
            <w:noProof/>
            <w:webHidden/>
          </w:rPr>
          <w:fldChar w:fldCharType="separate"/>
        </w:r>
        <w:r>
          <w:rPr>
            <w:noProof/>
            <w:webHidden/>
          </w:rPr>
          <w:t>67</w:t>
        </w:r>
        <w:r>
          <w:rPr>
            <w:noProof/>
            <w:webHidden/>
          </w:rPr>
          <w:fldChar w:fldCharType="end"/>
        </w:r>
      </w:hyperlink>
    </w:p>
    <w:p w14:paraId="6BDC4D24" w14:textId="526AA96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8" w:history="1">
        <w:r w:rsidRPr="00EA1BD6">
          <w:rPr>
            <w:rStyle w:val="Hypertextovodkaz"/>
            <w:noProof/>
          </w:rPr>
          <w:t>Tabulka 36 - Struktura pro přenos změn zaměstnanců v pracovním poměru - výsledek zpracování</w:t>
        </w:r>
        <w:r>
          <w:rPr>
            <w:noProof/>
            <w:webHidden/>
          </w:rPr>
          <w:tab/>
        </w:r>
        <w:r>
          <w:rPr>
            <w:noProof/>
            <w:webHidden/>
          </w:rPr>
          <w:fldChar w:fldCharType="begin"/>
        </w:r>
        <w:r>
          <w:rPr>
            <w:noProof/>
            <w:webHidden/>
          </w:rPr>
          <w:instrText xml:space="preserve"> PAGEREF _Toc178611208 \h </w:instrText>
        </w:r>
        <w:r>
          <w:rPr>
            <w:noProof/>
            <w:webHidden/>
          </w:rPr>
        </w:r>
        <w:r>
          <w:rPr>
            <w:noProof/>
            <w:webHidden/>
          </w:rPr>
          <w:fldChar w:fldCharType="separate"/>
        </w:r>
        <w:r>
          <w:rPr>
            <w:noProof/>
            <w:webHidden/>
          </w:rPr>
          <w:t>69</w:t>
        </w:r>
        <w:r>
          <w:rPr>
            <w:noProof/>
            <w:webHidden/>
          </w:rPr>
          <w:fldChar w:fldCharType="end"/>
        </w:r>
      </w:hyperlink>
    </w:p>
    <w:p w14:paraId="7D883D15" w14:textId="1EA6BAD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9" w:history="1">
        <w:r w:rsidRPr="00EA1BD6">
          <w:rPr>
            <w:rStyle w:val="Hypertextovodkaz"/>
            <w:noProof/>
          </w:rPr>
          <w:t>Tabulka 37 - Příklady XML zpráv rozhraní BI11</w:t>
        </w:r>
        <w:r>
          <w:rPr>
            <w:noProof/>
            <w:webHidden/>
          </w:rPr>
          <w:tab/>
        </w:r>
        <w:r>
          <w:rPr>
            <w:noProof/>
            <w:webHidden/>
          </w:rPr>
          <w:fldChar w:fldCharType="begin"/>
        </w:r>
        <w:r>
          <w:rPr>
            <w:noProof/>
            <w:webHidden/>
          </w:rPr>
          <w:instrText xml:space="preserve"> PAGEREF _Toc178611209 \h </w:instrText>
        </w:r>
        <w:r>
          <w:rPr>
            <w:noProof/>
            <w:webHidden/>
          </w:rPr>
        </w:r>
        <w:r>
          <w:rPr>
            <w:noProof/>
            <w:webHidden/>
          </w:rPr>
          <w:fldChar w:fldCharType="separate"/>
        </w:r>
        <w:r>
          <w:rPr>
            <w:noProof/>
            <w:webHidden/>
          </w:rPr>
          <w:t>69</w:t>
        </w:r>
        <w:r>
          <w:rPr>
            <w:noProof/>
            <w:webHidden/>
          </w:rPr>
          <w:fldChar w:fldCharType="end"/>
        </w:r>
      </w:hyperlink>
    </w:p>
    <w:p w14:paraId="6E9C5B1E" w14:textId="4A3314C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0" w:history="1">
        <w:r w:rsidRPr="00EA1BD6">
          <w:rPr>
            <w:rStyle w:val="Hypertextovodkaz"/>
            <w:noProof/>
          </w:rPr>
          <w:t>Tabulka 38 - Struktura pro výmaz zaměstnanců v pracovím poměru</w:t>
        </w:r>
        <w:r>
          <w:rPr>
            <w:noProof/>
            <w:webHidden/>
          </w:rPr>
          <w:tab/>
        </w:r>
        <w:r>
          <w:rPr>
            <w:noProof/>
            <w:webHidden/>
          </w:rPr>
          <w:fldChar w:fldCharType="begin"/>
        </w:r>
        <w:r>
          <w:rPr>
            <w:noProof/>
            <w:webHidden/>
          </w:rPr>
          <w:instrText xml:space="preserve"> PAGEREF _Toc178611210 \h </w:instrText>
        </w:r>
        <w:r>
          <w:rPr>
            <w:noProof/>
            <w:webHidden/>
          </w:rPr>
        </w:r>
        <w:r>
          <w:rPr>
            <w:noProof/>
            <w:webHidden/>
          </w:rPr>
          <w:fldChar w:fldCharType="separate"/>
        </w:r>
        <w:r>
          <w:rPr>
            <w:noProof/>
            <w:webHidden/>
          </w:rPr>
          <w:t>71</w:t>
        </w:r>
        <w:r>
          <w:rPr>
            <w:noProof/>
            <w:webHidden/>
          </w:rPr>
          <w:fldChar w:fldCharType="end"/>
        </w:r>
      </w:hyperlink>
    </w:p>
    <w:p w14:paraId="7F607DEA" w14:textId="5ECE3F13"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1" w:history="1">
        <w:r w:rsidRPr="00EA1BD6">
          <w:rPr>
            <w:rStyle w:val="Hypertextovodkaz"/>
            <w:noProof/>
          </w:rPr>
          <w:t>Tabulka 39 - Struktura synchronní odpovědi</w:t>
        </w:r>
        <w:r>
          <w:rPr>
            <w:noProof/>
            <w:webHidden/>
          </w:rPr>
          <w:tab/>
        </w:r>
        <w:r>
          <w:rPr>
            <w:noProof/>
            <w:webHidden/>
          </w:rPr>
          <w:fldChar w:fldCharType="begin"/>
        </w:r>
        <w:r>
          <w:rPr>
            <w:noProof/>
            <w:webHidden/>
          </w:rPr>
          <w:instrText xml:space="preserve"> PAGEREF _Toc178611211 \h </w:instrText>
        </w:r>
        <w:r>
          <w:rPr>
            <w:noProof/>
            <w:webHidden/>
          </w:rPr>
        </w:r>
        <w:r>
          <w:rPr>
            <w:noProof/>
            <w:webHidden/>
          </w:rPr>
          <w:fldChar w:fldCharType="separate"/>
        </w:r>
        <w:r>
          <w:rPr>
            <w:noProof/>
            <w:webHidden/>
          </w:rPr>
          <w:t>71</w:t>
        </w:r>
        <w:r>
          <w:rPr>
            <w:noProof/>
            <w:webHidden/>
          </w:rPr>
          <w:fldChar w:fldCharType="end"/>
        </w:r>
      </w:hyperlink>
    </w:p>
    <w:p w14:paraId="33CB6921" w14:textId="626B433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2" w:history="1">
        <w:r w:rsidRPr="00EA1BD6">
          <w:rPr>
            <w:rStyle w:val="Hypertextovodkaz"/>
            <w:noProof/>
          </w:rPr>
          <w:t>Tabulka 40 - Struktura pro výmaz ZPP - výsledek zpracování</w:t>
        </w:r>
        <w:r>
          <w:rPr>
            <w:noProof/>
            <w:webHidden/>
          </w:rPr>
          <w:tab/>
        </w:r>
        <w:r>
          <w:rPr>
            <w:noProof/>
            <w:webHidden/>
          </w:rPr>
          <w:fldChar w:fldCharType="begin"/>
        </w:r>
        <w:r>
          <w:rPr>
            <w:noProof/>
            <w:webHidden/>
          </w:rPr>
          <w:instrText xml:space="preserve"> PAGEREF _Toc178611212 \h </w:instrText>
        </w:r>
        <w:r>
          <w:rPr>
            <w:noProof/>
            <w:webHidden/>
          </w:rPr>
        </w:r>
        <w:r>
          <w:rPr>
            <w:noProof/>
            <w:webHidden/>
          </w:rPr>
          <w:fldChar w:fldCharType="separate"/>
        </w:r>
        <w:r>
          <w:rPr>
            <w:noProof/>
            <w:webHidden/>
          </w:rPr>
          <w:t>72</w:t>
        </w:r>
        <w:r>
          <w:rPr>
            <w:noProof/>
            <w:webHidden/>
          </w:rPr>
          <w:fldChar w:fldCharType="end"/>
        </w:r>
      </w:hyperlink>
    </w:p>
    <w:p w14:paraId="1D8CD8DA" w14:textId="025BBF2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3" w:history="1">
        <w:r w:rsidRPr="00EA1BD6">
          <w:rPr>
            <w:rStyle w:val="Hypertextovodkaz"/>
            <w:noProof/>
          </w:rPr>
          <w:t>Tabulka 41 - Příklady XML zpráv rozhraní BI13</w:t>
        </w:r>
        <w:r>
          <w:rPr>
            <w:noProof/>
            <w:webHidden/>
          </w:rPr>
          <w:tab/>
        </w:r>
        <w:r>
          <w:rPr>
            <w:noProof/>
            <w:webHidden/>
          </w:rPr>
          <w:fldChar w:fldCharType="begin"/>
        </w:r>
        <w:r>
          <w:rPr>
            <w:noProof/>
            <w:webHidden/>
          </w:rPr>
          <w:instrText xml:space="preserve"> PAGEREF _Toc178611213 \h </w:instrText>
        </w:r>
        <w:r>
          <w:rPr>
            <w:noProof/>
            <w:webHidden/>
          </w:rPr>
        </w:r>
        <w:r>
          <w:rPr>
            <w:noProof/>
            <w:webHidden/>
          </w:rPr>
          <w:fldChar w:fldCharType="separate"/>
        </w:r>
        <w:r>
          <w:rPr>
            <w:noProof/>
            <w:webHidden/>
          </w:rPr>
          <w:t>72</w:t>
        </w:r>
        <w:r>
          <w:rPr>
            <w:noProof/>
            <w:webHidden/>
          </w:rPr>
          <w:fldChar w:fldCharType="end"/>
        </w:r>
      </w:hyperlink>
    </w:p>
    <w:p w14:paraId="3F67F012" w14:textId="357C3C8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4" w:history="1">
        <w:r w:rsidRPr="00EA1BD6">
          <w:rPr>
            <w:rStyle w:val="Hypertextovodkaz"/>
            <w:noProof/>
          </w:rPr>
          <w:t>Tabulka 42 - Přehled kořenových elementů dávkových souborů modulu RZ</w:t>
        </w:r>
        <w:r>
          <w:rPr>
            <w:noProof/>
            <w:webHidden/>
          </w:rPr>
          <w:tab/>
        </w:r>
        <w:r>
          <w:rPr>
            <w:noProof/>
            <w:webHidden/>
          </w:rPr>
          <w:fldChar w:fldCharType="begin"/>
        </w:r>
        <w:r>
          <w:rPr>
            <w:noProof/>
            <w:webHidden/>
          </w:rPr>
          <w:instrText xml:space="preserve"> PAGEREF _Toc178611214 \h </w:instrText>
        </w:r>
        <w:r>
          <w:rPr>
            <w:noProof/>
            <w:webHidden/>
          </w:rPr>
        </w:r>
        <w:r>
          <w:rPr>
            <w:noProof/>
            <w:webHidden/>
          </w:rPr>
          <w:fldChar w:fldCharType="separate"/>
        </w:r>
        <w:r>
          <w:rPr>
            <w:noProof/>
            <w:webHidden/>
          </w:rPr>
          <w:t>73</w:t>
        </w:r>
        <w:r>
          <w:rPr>
            <w:noProof/>
            <w:webHidden/>
          </w:rPr>
          <w:fldChar w:fldCharType="end"/>
        </w:r>
      </w:hyperlink>
    </w:p>
    <w:p w14:paraId="1171CA51" w14:textId="33908ECA"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5" w:history="1">
        <w:r w:rsidRPr="00EA1BD6">
          <w:rPr>
            <w:rStyle w:val="Hypertextovodkaz"/>
            <w:noProof/>
          </w:rPr>
          <w:t>Tabulka 43 - Struktura pro přenos informace o obsazovaných služebních místech</w:t>
        </w:r>
        <w:r>
          <w:rPr>
            <w:noProof/>
            <w:webHidden/>
          </w:rPr>
          <w:tab/>
        </w:r>
        <w:r>
          <w:rPr>
            <w:noProof/>
            <w:webHidden/>
          </w:rPr>
          <w:fldChar w:fldCharType="begin"/>
        </w:r>
        <w:r>
          <w:rPr>
            <w:noProof/>
            <w:webHidden/>
          </w:rPr>
          <w:instrText xml:space="preserve"> PAGEREF _Toc178611215 \h </w:instrText>
        </w:r>
        <w:r>
          <w:rPr>
            <w:noProof/>
            <w:webHidden/>
          </w:rPr>
        </w:r>
        <w:r>
          <w:rPr>
            <w:noProof/>
            <w:webHidden/>
          </w:rPr>
          <w:fldChar w:fldCharType="separate"/>
        </w:r>
        <w:r>
          <w:rPr>
            <w:noProof/>
            <w:webHidden/>
          </w:rPr>
          <w:t>82</w:t>
        </w:r>
        <w:r>
          <w:rPr>
            <w:noProof/>
            <w:webHidden/>
          </w:rPr>
          <w:fldChar w:fldCharType="end"/>
        </w:r>
      </w:hyperlink>
    </w:p>
    <w:p w14:paraId="556B4EDB" w14:textId="6851282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6" w:history="1">
        <w:r w:rsidRPr="00EA1BD6">
          <w:rPr>
            <w:rStyle w:val="Hypertextovodkaz"/>
            <w:noProof/>
          </w:rPr>
          <w:t>Tabulka 44 - Struktura synchronní odpovědi</w:t>
        </w:r>
        <w:r>
          <w:rPr>
            <w:noProof/>
            <w:webHidden/>
          </w:rPr>
          <w:tab/>
        </w:r>
        <w:r>
          <w:rPr>
            <w:noProof/>
            <w:webHidden/>
          </w:rPr>
          <w:fldChar w:fldCharType="begin"/>
        </w:r>
        <w:r>
          <w:rPr>
            <w:noProof/>
            <w:webHidden/>
          </w:rPr>
          <w:instrText xml:space="preserve"> PAGEREF _Toc178611216 \h </w:instrText>
        </w:r>
        <w:r>
          <w:rPr>
            <w:noProof/>
            <w:webHidden/>
          </w:rPr>
        </w:r>
        <w:r>
          <w:rPr>
            <w:noProof/>
            <w:webHidden/>
          </w:rPr>
          <w:fldChar w:fldCharType="separate"/>
        </w:r>
        <w:r>
          <w:rPr>
            <w:noProof/>
            <w:webHidden/>
          </w:rPr>
          <w:t>83</w:t>
        </w:r>
        <w:r>
          <w:rPr>
            <w:noProof/>
            <w:webHidden/>
          </w:rPr>
          <w:fldChar w:fldCharType="end"/>
        </w:r>
      </w:hyperlink>
    </w:p>
    <w:p w14:paraId="10BD01B3" w14:textId="7858745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7" w:history="1">
        <w:r w:rsidRPr="00EA1BD6">
          <w:rPr>
            <w:rStyle w:val="Hypertextovodkaz"/>
            <w:noProof/>
          </w:rPr>
          <w:t>Tabulka 45 - Struktura pro přenos výsledku zpracování</w:t>
        </w:r>
        <w:r>
          <w:rPr>
            <w:noProof/>
            <w:webHidden/>
          </w:rPr>
          <w:tab/>
        </w:r>
        <w:r>
          <w:rPr>
            <w:noProof/>
            <w:webHidden/>
          </w:rPr>
          <w:fldChar w:fldCharType="begin"/>
        </w:r>
        <w:r>
          <w:rPr>
            <w:noProof/>
            <w:webHidden/>
          </w:rPr>
          <w:instrText xml:space="preserve"> PAGEREF _Toc178611217 \h </w:instrText>
        </w:r>
        <w:r>
          <w:rPr>
            <w:noProof/>
            <w:webHidden/>
          </w:rPr>
        </w:r>
        <w:r>
          <w:rPr>
            <w:noProof/>
            <w:webHidden/>
          </w:rPr>
          <w:fldChar w:fldCharType="separate"/>
        </w:r>
        <w:r>
          <w:rPr>
            <w:noProof/>
            <w:webHidden/>
          </w:rPr>
          <w:t>84</w:t>
        </w:r>
        <w:r>
          <w:rPr>
            <w:noProof/>
            <w:webHidden/>
          </w:rPr>
          <w:fldChar w:fldCharType="end"/>
        </w:r>
      </w:hyperlink>
    </w:p>
    <w:p w14:paraId="3DF6F736" w14:textId="6001F33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8" w:history="1">
        <w:r w:rsidRPr="00EA1BD6">
          <w:rPr>
            <w:rStyle w:val="Hypertextovodkaz"/>
            <w:noProof/>
          </w:rPr>
          <w:t>Tabulka 46 - Příklady XML zpráv rozhraní CI1</w:t>
        </w:r>
        <w:r>
          <w:rPr>
            <w:noProof/>
            <w:webHidden/>
          </w:rPr>
          <w:tab/>
        </w:r>
        <w:r>
          <w:rPr>
            <w:noProof/>
            <w:webHidden/>
          </w:rPr>
          <w:fldChar w:fldCharType="begin"/>
        </w:r>
        <w:r>
          <w:rPr>
            <w:noProof/>
            <w:webHidden/>
          </w:rPr>
          <w:instrText xml:space="preserve"> PAGEREF _Toc178611218 \h </w:instrText>
        </w:r>
        <w:r>
          <w:rPr>
            <w:noProof/>
            <w:webHidden/>
          </w:rPr>
        </w:r>
        <w:r>
          <w:rPr>
            <w:noProof/>
            <w:webHidden/>
          </w:rPr>
          <w:fldChar w:fldCharType="separate"/>
        </w:r>
        <w:r>
          <w:rPr>
            <w:noProof/>
            <w:webHidden/>
          </w:rPr>
          <w:t>84</w:t>
        </w:r>
        <w:r>
          <w:rPr>
            <w:noProof/>
            <w:webHidden/>
          </w:rPr>
          <w:fldChar w:fldCharType="end"/>
        </w:r>
      </w:hyperlink>
    </w:p>
    <w:p w14:paraId="46769B86" w14:textId="49971F8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9" w:history="1">
        <w:r w:rsidRPr="00EA1BD6">
          <w:rPr>
            <w:rStyle w:val="Hypertextovodkaz"/>
            <w:noProof/>
          </w:rPr>
          <w:t>Tabulka 47 - Přehled kořenových elementů dávkových souborů modulu EOSM</w:t>
        </w:r>
        <w:r>
          <w:rPr>
            <w:noProof/>
            <w:webHidden/>
          </w:rPr>
          <w:tab/>
        </w:r>
        <w:r>
          <w:rPr>
            <w:noProof/>
            <w:webHidden/>
          </w:rPr>
          <w:fldChar w:fldCharType="begin"/>
        </w:r>
        <w:r>
          <w:rPr>
            <w:noProof/>
            <w:webHidden/>
          </w:rPr>
          <w:instrText xml:space="preserve"> PAGEREF _Toc178611219 \h </w:instrText>
        </w:r>
        <w:r>
          <w:rPr>
            <w:noProof/>
            <w:webHidden/>
          </w:rPr>
        </w:r>
        <w:r>
          <w:rPr>
            <w:noProof/>
            <w:webHidden/>
          </w:rPr>
          <w:fldChar w:fldCharType="separate"/>
        </w:r>
        <w:r>
          <w:rPr>
            <w:noProof/>
            <w:webHidden/>
          </w:rPr>
          <w:t>85</w:t>
        </w:r>
        <w:r>
          <w:rPr>
            <w:noProof/>
            <w:webHidden/>
          </w:rPr>
          <w:fldChar w:fldCharType="end"/>
        </w:r>
      </w:hyperlink>
    </w:p>
    <w:p w14:paraId="4F393367" w14:textId="47916EB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0" w:history="1">
        <w:r w:rsidRPr="00EA1BD6">
          <w:rPr>
            <w:rStyle w:val="Hypertextovodkaz"/>
            <w:noProof/>
          </w:rPr>
          <w:t>Tabulka 48 - Příklady XML dávkových souborů modulu EOSM</w:t>
        </w:r>
        <w:r>
          <w:rPr>
            <w:noProof/>
            <w:webHidden/>
          </w:rPr>
          <w:tab/>
        </w:r>
        <w:r>
          <w:rPr>
            <w:noProof/>
            <w:webHidden/>
          </w:rPr>
          <w:fldChar w:fldCharType="begin"/>
        </w:r>
        <w:r>
          <w:rPr>
            <w:noProof/>
            <w:webHidden/>
          </w:rPr>
          <w:instrText xml:space="preserve"> PAGEREF _Toc178611220 \h </w:instrText>
        </w:r>
        <w:r>
          <w:rPr>
            <w:noProof/>
            <w:webHidden/>
          </w:rPr>
        </w:r>
        <w:r>
          <w:rPr>
            <w:noProof/>
            <w:webHidden/>
          </w:rPr>
          <w:fldChar w:fldCharType="separate"/>
        </w:r>
        <w:r>
          <w:rPr>
            <w:noProof/>
            <w:webHidden/>
          </w:rPr>
          <w:t>85</w:t>
        </w:r>
        <w:r>
          <w:rPr>
            <w:noProof/>
            <w:webHidden/>
          </w:rPr>
          <w:fldChar w:fldCharType="end"/>
        </w:r>
      </w:hyperlink>
    </w:p>
    <w:p w14:paraId="6075DA72" w14:textId="3134539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1" w:history="1">
        <w:r w:rsidRPr="00EA1BD6">
          <w:rPr>
            <w:rStyle w:val="Hypertextovodkaz"/>
            <w:noProof/>
          </w:rPr>
          <w:t>Tabulka 49 - Struktura pro přenos systemizace a organizační struktury</w:t>
        </w:r>
        <w:r>
          <w:rPr>
            <w:noProof/>
            <w:webHidden/>
          </w:rPr>
          <w:tab/>
        </w:r>
        <w:r>
          <w:rPr>
            <w:noProof/>
            <w:webHidden/>
          </w:rPr>
          <w:fldChar w:fldCharType="begin"/>
        </w:r>
        <w:r>
          <w:rPr>
            <w:noProof/>
            <w:webHidden/>
          </w:rPr>
          <w:instrText xml:space="preserve"> PAGEREF _Toc178611221 \h </w:instrText>
        </w:r>
        <w:r>
          <w:rPr>
            <w:noProof/>
            <w:webHidden/>
          </w:rPr>
        </w:r>
        <w:r>
          <w:rPr>
            <w:noProof/>
            <w:webHidden/>
          </w:rPr>
          <w:fldChar w:fldCharType="separate"/>
        </w:r>
        <w:r>
          <w:rPr>
            <w:noProof/>
            <w:webHidden/>
          </w:rPr>
          <w:t>102</w:t>
        </w:r>
        <w:r>
          <w:rPr>
            <w:noProof/>
            <w:webHidden/>
          </w:rPr>
          <w:fldChar w:fldCharType="end"/>
        </w:r>
      </w:hyperlink>
    </w:p>
    <w:p w14:paraId="244A3410" w14:textId="2841281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2" w:history="1">
        <w:r w:rsidRPr="00EA1BD6">
          <w:rPr>
            <w:rStyle w:val="Hypertextovodkaz"/>
            <w:noProof/>
          </w:rPr>
          <w:t>Tabulka 50 - Struktura synchronní odpovědi</w:t>
        </w:r>
        <w:r>
          <w:rPr>
            <w:noProof/>
            <w:webHidden/>
          </w:rPr>
          <w:tab/>
        </w:r>
        <w:r>
          <w:rPr>
            <w:noProof/>
            <w:webHidden/>
          </w:rPr>
          <w:fldChar w:fldCharType="begin"/>
        </w:r>
        <w:r>
          <w:rPr>
            <w:noProof/>
            <w:webHidden/>
          </w:rPr>
          <w:instrText xml:space="preserve"> PAGEREF _Toc178611222 \h </w:instrText>
        </w:r>
        <w:r>
          <w:rPr>
            <w:noProof/>
            <w:webHidden/>
          </w:rPr>
        </w:r>
        <w:r>
          <w:rPr>
            <w:noProof/>
            <w:webHidden/>
          </w:rPr>
          <w:fldChar w:fldCharType="separate"/>
        </w:r>
        <w:r>
          <w:rPr>
            <w:noProof/>
            <w:webHidden/>
          </w:rPr>
          <w:t>104</w:t>
        </w:r>
        <w:r>
          <w:rPr>
            <w:noProof/>
            <w:webHidden/>
          </w:rPr>
          <w:fldChar w:fldCharType="end"/>
        </w:r>
      </w:hyperlink>
    </w:p>
    <w:p w14:paraId="4DBC0BD3" w14:textId="45C7A51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3" w:history="1">
        <w:r w:rsidRPr="00EA1BD6">
          <w:rPr>
            <w:rStyle w:val="Hypertextovodkaz"/>
            <w:noProof/>
          </w:rPr>
          <w:t>Tabulka 51 - Struktura pro přenos výsledku zpracování</w:t>
        </w:r>
        <w:r>
          <w:rPr>
            <w:noProof/>
            <w:webHidden/>
          </w:rPr>
          <w:tab/>
        </w:r>
        <w:r>
          <w:rPr>
            <w:noProof/>
            <w:webHidden/>
          </w:rPr>
          <w:fldChar w:fldCharType="begin"/>
        </w:r>
        <w:r>
          <w:rPr>
            <w:noProof/>
            <w:webHidden/>
          </w:rPr>
          <w:instrText xml:space="preserve"> PAGEREF _Toc178611223 \h </w:instrText>
        </w:r>
        <w:r>
          <w:rPr>
            <w:noProof/>
            <w:webHidden/>
          </w:rPr>
        </w:r>
        <w:r>
          <w:rPr>
            <w:noProof/>
            <w:webHidden/>
          </w:rPr>
          <w:fldChar w:fldCharType="separate"/>
        </w:r>
        <w:r>
          <w:rPr>
            <w:noProof/>
            <w:webHidden/>
          </w:rPr>
          <w:t>106</w:t>
        </w:r>
        <w:r>
          <w:rPr>
            <w:noProof/>
            <w:webHidden/>
          </w:rPr>
          <w:fldChar w:fldCharType="end"/>
        </w:r>
      </w:hyperlink>
    </w:p>
    <w:p w14:paraId="421E7877" w14:textId="51701D5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4" w:history="1">
        <w:r w:rsidRPr="00EA1BD6">
          <w:rPr>
            <w:rStyle w:val="Hypertextovodkaz"/>
            <w:noProof/>
          </w:rPr>
          <w:t>Tabulka 52 - Příklady XML zpráv rozhraní AI1</w:t>
        </w:r>
        <w:r>
          <w:rPr>
            <w:noProof/>
            <w:webHidden/>
          </w:rPr>
          <w:tab/>
        </w:r>
        <w:r>
          <w:rPr>
            <w:noProof/>
            <w:webHidden/>
          </w:rPr>
          <w:fldChar w:fldCharType="begin"/>
        </w:r>
        <w:r>
          <w:rPr>
            <w:noProof/>
            <w:webHidden/>
          </w:rPr>
          <w:instrText xml:space="preserve"> PAGEREF _Toc178611224 \h </w:instrText>
        </w:r>
        <w:r>
          <w:rPr>
            <w:noProof/>
            <w:webHidden/>
          </w:rPr>
        </w:r>
        <w:r>
          <w:rPr>
            <w:noProof/>
            <w:webHidden/>
          </w:rPr>
          <w:fldChar w:fldCharType="separate"/>
        </w:r>
        <w:r>
          <w:rPr>
            <w:noProof/>
            <w:webHidden/>
          </w:rPr>
          <w:t>107</w:t>
        </w:r>
        <w:r>
          <w:rPr>
            <w:noProof/>
            <w:webHidden/>
          </w:rPr>
          <w:fldChar w:fldCharType="end"/>
        </w:r>
      </w:hyperlink>
    </w:p>
    <w:p w14:paraId="26004CC4" w14:textId="6EE639D3"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5" w:history="1">
        <w:r w:rsidRPr="00EA1BD6">
          <w:rPr>
            <w:rStyle w:val="Hypertextovodkaz"/>
            <w:noProof/>
          </w:rPr>
          <w:t>Tabulka 53 - Přehled kořenových elementů dávkových souborů modulu OSYS</w:t>
        </w:r>
        <w:r>
          <w:rPr>
            <w:noProof/>
            <w:webHidden/>
          </w:rPr>
          <w:tab/>
        </w:r>
        <w:r>
          <w:rPr>
            <w:noProof/>
            <w:webHidden/>
          </w:rPr>
          <w:fldChar w:fldCharType="begin"/>
        </w:r>
        <w:r>
          <w:rPr>
            <w:noProof/>
            <w:webHidden/>
          </w:rPr>
          <w:instrText xml:space="preserve"> PAGEREF _Toc178611225 \h </w:instrText>
        </w:r>
        <w:r>
          <w:rPr>
            <w:noProof/>
            <w:webHidden/>
          </w:rPr>
        </w:r>
        <w:r>
          <w:rPr>
            <w:noProof/>
            <w:webHidden/>
          </w:rPr>
          <w:fldChar w:fldCharType="separate"/>
        </w:r>
        <w:r>
          <w:rPr>
            <w:noProof/>
            <w:webHidden/>
          </w:rPr>
          <w:t>107</w:t>
        </w:r>
        <w:r>
          <w:rPr>
            <w:noProof/>
            <w:webHidden/>
          </w:rPr>
          <w:fldChar w:fldCharType="end"/>
        </w:r>
      </w:hyperlink>
    </w:p>
    <w:p w14:paraId="748DC561" w14:textId="5E21B94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6" w:history="1">
        <w:r w:rsidRPr="00EA1BD6">
          <w:rPr>
            <w:rStyle w:val="Hypertextovodkaz"/>
            <w:noProof/>
          </w:rPr>
          <w:t>Tabulka 54 - Příklady XML dávkových souborů modulu OSYS</w:t>
        </w:r>
        <w:r>
          <w:rPr>
            <w:noProof/>
            <w:webHidden/>
          </w:rPr>
          <w:tab/>
        </w:r>
        <w:r>
          <w:rPr>
            <w:noProof/>
            <w:webHidden/>
          </w:rPr>
          <w:fldChar w:fldCharType="begin"/>
        </w:r>
        <w:r>
          <w:rPr>
            <w:noProof/>
            <w:webHidden/>
          </w:rPr>
          <w:instrText xml:space="preserve"> PAGEREF _Toc178611226 \h </w:instrText>
        </w:r>
        <w:r>
          <w:rPr>
            <w:noProof/>
            <w:webHidden/>
          </w:rPr>
        </w:r>
        <w:r>
          <w:rPr>
            <w:noProof/>
            <w:webHidden/>
          </w:rPr>
          <w:fldChar w:fldCharType="separate"/>
        </w:r>
        <w:r>
          <w:rPr>
            <w:noProof/>
            <w:webHidden/>
          </w:rPr>
          <w:t>107</w:t>
        </w:r>
        <w:r>
          <w:rPr>
            <w:noProof/>
            <w:webHidden/>
          </w:rPr>
          <w:fldChar w:fldCharType="end"/>
        </w:r>
      </w:hyperlink>
    </w:p>
    <w:p w14:paraId="7DDA13B2" w14:textId="7B468B3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7" w:history="1">
        <w:r w:rsidRPr="00EA1BD6">
          <w:rPr>
            <w:rStyle w:val="Hypertextovodkaz"/>
            <w:noProof/>
          </w:rPr>
          <w:t>Tabulka 55 - Minimální konfigurace PC uživatele</w:t>
        </w:r>
        <w:r>
          <w:rPr>
            <w:noProof/>
            <w:webHidden/>
          </w:rPr>
          <w:tab/>
        </w:r>
        <w:r>
          <w:rPr>
            <w:noProof/>
            <w:webHidden/>
          </w:rPr>
          <w:fldChar w:fldCharType="begin"/>
        </w:r>
        <w:r>
          <w:rPr>
            <w:noProof/>
            <w:webHidden/>
          </w:rPr>
          <w:instrText xml:space="preserve"> PAGEREF _Toc178611227 \h </w:instrText>
        </w:r>
        <w:r>
          <w:rPr>
            <w:noProof/>
            <w:webHidden/>
          </w:rPr>
        </w:r>
        <w:r>
          <w:rPr>
            <w:noProof/>
            <w:webHidden/>
          </w:rPr>
          <w:fldChar w:fldCharType="separate"/>
        </w:r>
        <w:r>
          <w:rPr>
            <w:noProof/>
            <w:webHidden/>
          </w:rPr>
          <w:t>110</w:t>
        </w:r>
        <w:r>
          <w:rPr>
            <w:noProof/>
            <w:webHidden/>
          </w:rPr>
          <w:fldChar w:fldCharType="end"/>
        </w:r>
      </w:hyperlink>
    </w:p>
    <w:p w14:paraId="32327E70" w14:textId="29B22CB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8" w:history="1">
        <w:r w:rsidRPr="00EA1BD6">
          <w:rPr>
            <w:rStyle w:val="Hypertextovodkaz"/>
            <w:noProof/>
          </w:rPr>
          <w:t>Tabulka 56 - Doporučená konfigurace PC uživatele</w:t>
        </w:r>
        <w:r>
          <w:rPr>
            <w:noProof/>
            <w:webHidden/>
          </w:rPr>
          <w:tab/>
        </w:r>
        <w:r>
          <w:rPr>
            <w:noProof/>
            <w:webHidden/>
          </w:rPr>
          <w:fldChar w:fldCharType="begin"/>
        </w:r>
        <w:r>
          <w:rPr>
            <w:noProof/>
            <w:webHidden/>
          </w:rPr>
          <w:instrText xml:space="preserve"> PAGEREF _Toc178611228 \h </w:instrText>
        </w:r>
        <w:r>
          <w:rPr>
            <w:noProof/>
            <w:webHidden/>
          </w:rPr>
        </w:r>
        <w:r>
          <w:rPr>
            <w:noProof/>
            <w:webHidden/>
          </w:rPr>
          <w:fldChar w:fldCharType="separate"/>
        </w:r>
        <w:r>
          <w:rPr>
            <w:noProof/>
            <w:webHidden/>
          </w:rPr>
          <w:t>110</w:t>
        </w:r>
        <w:r>
          <w:rPr>
            <w:noProof/>
            <w:webHidden/>
          </w:rPr>
          <w:fldChar w:fldCharType="end"/>
        </w:r>
      </w:hyperlink>
    </w:p>
    <w:p w14:paraId="56296262" w14:textId="162A0B6A"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9" w:history="1">
        <w:r w:rsidRPr="00EA1BD6">
          <w:rPr>
            <w:rStyle w:val="Hypertextovodkaz"/>
            <w:noProof/>
          </w:rPr>
          <w:t>Tabulka 57 - Přehled ukázkových dávkových souborů a jejich rozdělení</w:t>
        </w:r>
        <w:r>
          <w:rPr>
            <w:noProof/>
            <w:webHidden/>
          </w:rPr>
          <w:tab/>
        </w:r>
        <w:r>
          <w:rPr>
            <w:noProof/>
            <w:webHidden/>
          </w:rPr>
          <w:fldChar w:fldCharType="begin"/>
        </w:r>
        <w:r>
          <w:rPr>
            <w:noProof/>
            <w:webHidden/>
          </w:rPr>
          <w:instrText xml:space="preserve"> PAGEREF _Toc178611229 \h </w:instrText>
        </w:r>
        <w:r>
          <w:rPr>
            <w:noProof/>
            <w:webHidden/>
          </w:rPr>
        </w:r>
        <w:r>
          <w:rPr>
            <w:noProof/>
            <w:webHidden/>
          </w:rPr>
          <w:fldChar w:fldCharType="separate"/>
        </w:r>
        <w:r>
          <w:rPr>
            <w:noProof/>
            <w:webHidden/>
          </w:rPr>
          <w:t>117</w:t>
        </w:r>
        <w:r>
          <w:rPr>
            <w:noProof/>
            <w:webHidden/>
          </w:rPr>
          <w:fldChar w:fldCharType="end"/>
        </w:r>
      </w:hyperlink>
    </w:p>
    <w:p w14:paraId="0CB01F53" w14:textId="29F292A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30" w:history="1">
        <w:r w:rsidRPr="00EA1BD6">
          <w:rPr>
            <w:rStyle w:val="Hypertextovodkaz"/>
            <w:noProof/>
          </w:rPr>
          <w:t>Tabulka 58 - Překlad doménových adres na CMS2 IP</w:t>
        </w:r>
        <w:r>
          <w:rPr>
            <w:noProof/>
            <w:webHidden/>
          </w:rPr>
          <w:tab/>
        </w:r>
        <w:r>
          <w:rPr>
            <w:noProof/>
            <w:webHidden/>
          </w:rPr>
          <w:fldChar w:fldCharType="begin"/>
        </w:r>
        <w:r>
          <w:rPr>
            <w:noProof/>
            <w:webHidden/>
          </w:rPr>
          <w:instrText xml:space="preserve"> PAGEREF _Toc178611230 \h </w:instrText>
        </w:r>
        <w:r>
          <w:rPr>
            <w:noProof/>
            <w:webHidden/>
          </w:rPr>
        </w:r>
        <w:r>
          <w:rPr>
            <w:noProof/>
            <w:webHidden/>
          </w:rPr>
          <w:fldChar w:fldCharType="separate"/>
        </w:r>
        <w:r>
          <w:rPr>
            <w:noProof/>
            <w:webHidden/>
          </w:rPr>
          <w:t>117</w:t>
        </w:r>
        <w:r>
          <w:rPr>
            <w:noProof/>
            <w:webHidden/>
          </w:rPr>
          <w:fldChar w:fldCharType="end"/>
        </w:r>
      </w:hyperlink>
    </w:p>
    <w:p w14:paraId="5BAE5ED6" w14:textId="242C71B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31" w:history="1">
        <w:r w:rsidRPr="00EA1BD6">
          <w:rPr>
            <w:rStyle w:val="Hypertextovodkaz"/>
            <w:noProof/>
          </w:rPr>
          <w:t>Tabulka 59 - Překlad doménových adres prostředí ISoSS T3S na CMS2 IP</w:t>
        </w:r>
        <w:r>
          <w:rPr>
            <w:noProof/>
            <w:webHidden/>
          </w:rPr>
          <w:tab/>
        </w:r>
        <w:r>
          <w:rPr>
            <w:noProof/>
            <w:webHidden/>
          </w:rPr>
          <w:fldChar w:fldCharType="begin"/>
        </w:r>
        <w:r>
          <w:rPr>
            <w:noProof/>
            <w:webHidden/>
          </w:rPr>
          <w:instrText xml:space="preserve"> PAGEREF _Toc178611231 \h </w:instrText>
        </w:r>
        <w:r>
          <w:rPr>
            <w:noProof/>
            <w:webHidden/>
          </w:rPr>
        </w:r>
        <w:r>
          <w:rPr>
            <w:noProof/>
            <w:webHidden/>
          </w:rPr>
          <w:fldChar w:fldCharType="separate"/>
        </w:r>
        <w:r>
          <w:rPr>
            <w:noProof/>
            <w:webHidden/>
          </w:rPr>
          <w:t>117</w:t>
        </w:r>
        <w:r>
          <w:rPr>
            <w:noProof/>
            <w:webHidden/>
          </w:rPr>
          <w:fldChar w:fldCharType="end"/>
        </w:r>
      </w:hyperlink>
    </w:p>
    <w:p w14:paraId="21CCA115" w14:textId="77777777" w:rsidR="00617707" w:rsidRPr="00D91559" w:rsidRDefault="00617707" w:rsidP="00617707">
      <w:pPr>
        <w:tabs>
          <w:tab w:val="right" w:leader="dot" w:pos="9072"/>
        </w:tabs>
      </w:pPr>
      <w:r w:rsidRPr="00D91559">
        <w:fldChar w:fldCharType="end"/>
      </w:r>
    </w:p>
    <w:p w14:paraId="424C7041" w14:textId="77777777" w:rsidR="00617707" w:rsidRPr="00D91559" w:rsidRDefault="00617707" w:rsidP="00617707">
      <w:pPr>
        <w:pStyle w:val="Nadpis1"/>
        <w:tabs>
          <w:tab w:val="num" w:pos="0"/>
        </w:tabs>
        <w:suppressAutoHyphens/>
        <w:autoSpaceDN/>
        <w:adjustRightInd/>
        <w:rPr>
          <w:lang w:val="cs-CZ"/>
        </w:rPr>
      </w:pPr>
      <w:bookmarkStart w:id="6" w:name="_Toc178610934"/>
      <w:r w:rsidRPr="00D91559">
        <w:rPr>
          <w:lang w:val="cs-CZ"/>
        </w:rPr>
        <w:lastRenderedPageBreak/>
        <w:t>Účel dokumentu</w:t>
      </w:r>
      <w:bookmarkEnd w:id="6"/>
    </w:p>
    <w:p w14:paraId="097B4E59" w14:textId="77777777" w:rsidR="00617707" w:rsidRPr="00D91559" w:rsidRDefault="00617707" w:rsidP="00617707">
      <w:pPr>
        <w:pStyle w:val="Nadpis2"/>
        <w:tabs>
          <w:tab w:val="num" w:pos="0"/>
        </w:tabs>
        <w:suppressAutoHyphens/>
        <w:autoSpaceDN/>
        <w:adjustRightInd/>
        <w:rPr>
          <w:lang w:val="cs-CZ"/>
        </w:rPr>
      </w:pPr>
      <w:bookmarkStart w:id="7" w:name="_Toc178610935"/>
      <w:r w:rsidRPr="00D91559">
        <w:rPr>
          <w:lang w:val="cs-CZ"/>
        </w:rPr>
        <w:t>Popis účelu dokumentu</w:t>
      </w:r>
      <w:bookmarkEnd w:id="7"/>
    </w:p>
    <w:p w14:paraId="5A7972EA" w14:textId="77777777" w:rsidR="00617707" w:rsidRPr="00D91559" w:rsidRDefault="00617707" w:rsidP="00617707">
      <w:pPr>
        <w:rPr>
          <w:sz w:val="22"/>
          <w:szCs w:val="22"/>
        </w:rPr>
      </w:pPr>
      <w:r w:rsidRPr="00D91559">
        <w:rPr>
          <w:sz w:val="22"/>
          <w:szCs w:val="22"/>
        </w:rPr>
        <w:t>Cílem tohoto dokumentu je shromáždění a ucelení informací o předpokladech a možnostech integrace externích systémů na centrální systém ISoSS. Jedná se zejména o seznam potřebných registrací v rámci CMS, funkčních specifikací jednotlivých rozhraní systému ISoSS s ohledem na typ rozhraní a jeho vlastnosti, předpoklady a požadavky na pracovní stanice uživatelů, kteří budou přistupovat na Portál ISoSS, a další technické informace.</w:t>
      </w:r>
    </w:p>
    <w:p w14:paraId="003A58E6" w14:textId="77777777" w:rsidR="00617707" w:rsidRPr="00D91559" w:rsidRDefault="00617707" w:rsidP="00617707">
      <w:pPr>
        <w:rPr>
          <w:sz w:val="22"/>
          <w:szCs w:val="22"/>
        </w:rPr>
      </w:pPr>
      <w:r w:rsidRPr="00D91559">
        <w:rPr>
          <w:sz w:val="22"/>
          <w:szCs w:val="22"/>
        </w:rPr>
        <w:t>Informace jsou rozděleny po kategoriích do samostatných kapitol a jsou dle potřeby dále provázány.</w:t>
      </w:r>
    </w:p>
    <w:p w14:paraId="59711385" w14:textId="77777777" w:rsidR="00617707" w:rsidRPr="00D91559" w:rsidRDefault="00617707" w:rsidP="00617707">
      <w:pPr>
        <w:rPr>
          <w:sz w:val="22"/>
          <w:szCs w:val="22"/>
        </w:rPr>
      </w:pPr>
      <w:r w:rsidRPr="00D91559">
        <w:rPr>
          <w:sz w:val="22"/>
          <w:szCs w:val="22"/>
        </w:rPr>
        <w:t>Součástí dokumentu "Technický manuál" není popis a postup práce na Portálu ISoSS.  Informace v tomto smyslu jsou zveřejněny v samostatném dokumentu.</w:t>
      </w:r>
    </w:p>
    <w:p w14:paraId="6206B659" w14:textId="77777777" w:rsidR="00617707" w:rsidRPr="00D91559" w:rsidRDefault="00617707" w:rsidP="00617707">
      <w:pPr>
        <w:pStyle w:val="Nadpis2"/>
        <w:tabs>
          <w:tab w:val="num" w:pos="540"/>
        </w:tabs>
        <w:suppressAutoHyphens/>
        <w:autoSpaceDN/>
        <w:adjustRightInd/>
        <w:ind w:left="540" w:hanging="540"/>
        <w:rPr>
          <w:lang w:val="cs-CZ"/>
        </w:rPr>
      </w:pPr>
      <w:bookmarkStart w:id="8" w:name="_Toc178610936"/>
      <w:r w:rsidRPr="00D91559">
        <w:rPr>
          <w:lang w:val="cs-CZ"/>
        </w:rPr>
        <w:t>Slovník pojmů</w:t>
      </w:r>
      <w:r w:rsidR="00916C0C" w:rsidRPr="00D91559">
        <w:rPr>
          <w:lang w:val="cs-CZ"/>
        </w:rPr>
        <w:t xml:space="preserve"> a použitých zkratek</w:t>
      </w:r>
      <w:bookmarkEnd w:id="8"/>
    </w:p>
    <w:tbl>
      <w:tblPr>
        <w:tblW w:w="9087" w:type="dxa"/>
        <w:tblInd w:w="55" w:type="dxa"/>
        <w:tblCellMar>
          <w:left w:w="70" w:type="dxa"/>
          <w:right w:w="70" w:type="dxa"/>
        </w:tblCellMar>
        <w:tblLook w:val="0000" w:firstRow="0" w:lastRow="0" w:firstColumn="0" w:lastColumn="0" w:noHBand="0" w:noVBand="0"/>
      </w:tblPr>
      <w:tblGrid>
        <w:gridCol w:w="2360"/>
        <w:gridCol w:w="6727"/>
      </w:tblGrid>
      <w:tr w:rsidR="00617707" w:rsidRPr="00D91559" w14:paraId="288B65D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00CCFF"/>
            <w:noWrap/>
          </w:tcPr>
          <w:p w14:paraId="368E652D"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Pojem</w:t>
            </w:r>
          </w:p>
        </w:tc>
        <w:tc>
          <w:tcPr>
            <w:tcW w:w="6727" w:type="dxa"/>
            <w:tcBorders>
              <w:top w:val="single" w:sz="4" w:space="0" w:color="auto"/>
              <w:left w:val="nil"/>
              <w:bottom w:val="single" w:sz="4" w:space="0" w:color="auto"/>
              <w:right w:val="single" w:sz="4" w:space="0" w:color="auto"/>
            </w:tcBorders>
            <w:shd w:val="clear" w:color="auto" w:fill="00CCFF"/>
          </w:tcPr>
          <w:p w14:paraId="0FCC37F5"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Vysvětlení</w:t>
            </w:r>
          </w:p>
        </w:tc>
      </w:tr>
      <w:tr w:rsidR="00617707" w:rsidRPr="00D91559" w14:paraId="010CE005"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6CF50B6" w14:textId="77777777" w:rsidR="00617707"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ISoSS</w:t>
            </w:r>
          </w:p>
        </w:tc>
        <w:tc>
          <w:tcPr>
            <w:tcW w:w="6727" w:type="dxa"/>
            <w:tcBorders>
              <w:top w:val="single" w:sz="4" w:space="0" w:color="auto"/>
              <w:left w:val="nil"/>
              <w:bottom w:val="single" w:sz="4" w:space="0" w:color="auto"/>
              <w:right w:val="single" w:sz="4" w:space="0" w:color="auto"/>
            </w:tcBorders>
            <w:shd w:val="clear" w:color="auto" w:fill="auto"/>
          </w:tcPr>
          <w:p w14:paraId="5A581AE6" w14:textId="77777777" w:rsidR="00617707"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Informační systém o Státní službě</w:t>
            </w:r>
          </w:p>
        </w:tc>
      </w:tr>
      <w:tr w:rsidR="002D3701" w:rsidRPr="00D91559" w14:paraId="7C2E7F11" w14:textId="77777777" w:rsidTr="00EF54DD">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9A4FEAC" w14:textId="1EAC3156" w:rsidR="002D3701" w:rsidRPr="00D91559" w:rsidRDefault="002D3701" w:rsidP="00EF54D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RZ</w:t>
            </w:r>
          </w:p>
        </w:tc>
        <w:tc>
          <w:tcPr>
            <w:tcW w:w="6727" w:type="dxa"/>
            <w:tcBorders>
              <w:top w:val="single" w:sz="4" w:space="0" w:color="auto"/>
              <w:left w:val="nil"/>
              <w:bottom w:val="single" w:sz="4" w:space="0" w:color="auto"/>
              <w:right w:val="single" w:sz="4" w:space="0" w:color="auto"/>
            </w:tcBorders>
            <w:shd w:val="clear" w:color="auto" w:fill="auto"/>
          </w:tcPr>
          <w:p w14:paraId="79CB0291" w14:textId="75889CE3" w:rsidR="002D3701" w:rsidRPr="00D91559" w:rsidRDefault="00F76F7E" w:rsidP="00EF54D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Rejstřík státních zaměstnanců a zaměstnanců ve služebních úřadech</w:t>
            </w:r>
            <w:r w:rsidRPr="00D91559" w:rsidDel="00F76F7E">
              <w:rPr>
                <w:rFonts w:cs="Arial"/>
                <w:sz w:val="16"/>
                <w:szCs w:val="16"/>
                <w:lang w:eastAsia="cs-CZ"/>
              </w:rPr>
              <w:t xml:space="preserve"> </w:t>
            </w:r>
            <w:r w:rsidR="002D3701" w:rsidRPr="00D91559">
              <w:rPr>
                <w:rFonts w:cs="Arial"/>
                <w:sz w:val="16"/>
                <w:szCs w:val="16"/>
                <w:lang w:eastAsia="cs-CZ"/>
              </w:rPr>
              <w:t xml:space="preserve">(modul ISoSS) </w:t>
            </w:r>
          </w:p>
        </w:tc>
      </w:tr>
      <w:tr w:rsidR="00916C0C" w:rsidRPr="00D91559" w14:paraId="45DFD72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B36A254"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EOSM</w:t>
            </w:r>
          </w:p>
        </w:tc>
        <w:tc>
          <w:tcPr>
            <w:tcW w:w="6727" w:type="dxa"/>
            <w:tcBorders>
              <w:top w:val="single" w:sz="4" w:space="0" w:color="auto"/>
              <w:left w:val="nil"/>
              <w:bottom w:val="single" w:sz="4" w:space="0" w:color="auto"/>
              <w:right w:val="single" w:sz="4" w:space="0" w:color="auto"/>
            </w:tcBorders>
            <w:shd w:val="clear" w:color="auto" w:fill="auto"/>
          </w:tcPr>
          <w:p w14:paraId="19FE250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Evidence obsazovaných služebních míst (modul ISoSS)</w:t>
            </w:r>
          </w:p>
        </w:tc>
      </w:tr>
      <w:tr w:rsidR="00916C0C" w:rsidRPr="00D91559" w14:paraId="44D6AA3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74D1FC6"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OSYS</w:t>
            </w:r>
          </w:p>
        </w:tc>
        <w:tc>
          <w:tcPr>
            <w:tcW w:w="6727" w:type="dxa"/>
            <w:tcBorders>
              <w:top w:val="single" w:sz="4" w:space="0" w:color="auto"/>
              <w:left w:val="nil"/>
              <w:bottom w:val="single" w:sz="4" w:space="0" w:color="auto"/>
              <w:right w:val="single" w:sz="4" w:space="0" w:color="auto"/>
            </w:tcBorders>
            <w:shd w:val="clear" w:color="auto" w:fill="auto"/>
          </w:tcPr>
          <w:p w14:paraId="24C8C267" w14:textId="77777777" w:rsidR="00916C0C" w:rsidRPr="00D91559" w:rsidRDefault="00916C0C" w:rsidP="00916C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Organizace a systemizace služebních míst (modul ISoSS)</w:t>
            </w:r>
          </w:p>
        </w:tc>
      </w:tr>
      <w:tr w:rsidR="00916C0C" w:rsidRPr="00D91559" w14:paraId="30BFF83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7A4D77D7"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SZ</w:t>
            </w:r>
          </w:p>
        </w:tc>
        <w:tc>
          <w:tcPr>
            <w:tcW w:w="6727" w:type="dxa"/>
            <w:tcBorders>
              <w:top w:val="single" w:sz="4" w:space="0" w:color="auto"/>
              <w:left w:val="nil"/>
              <w:bottom w:val="single" w:sz="4" w:space="0" w:color="auto"/>
              <w:right w:val="single" w:sz="4" w:space="0" w:color="auto"/>
            </w:tcBorders>
            <w:shd w:val="clear" w:color="auto" w:fill="auto"/>
          </w:tcPr>
          <w:p w14:paraId="08FB6E37" w14:textId="77777777" w:rsidR="00916C0C" w:rsidRPr="00D91559" w:rsidRDefault="00916C0C" w:rsidP="00916C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státní zaměstnanec</w:t>
            </w:r>
          </w:p>
        </w:tc>
      </w:tr>
      <w:tr w:rsidR="00916C0C" w:rsidRPr="00D91559" w14:paraId="5AF5564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4FA32835"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SÚ</w:t>
            </w:r>
          </w:p>
        </w:tc>
        <w:tc>
          <w:tcPr>
            <w:tcW w:w="6727" w:type="dxa"/>
            <w:tcBorders>
              <w:top w:val="single" w:sz="4" w:space="0" w:color="auto"/>
              <w:left w:val="nil"/>
              <w:bottom w:val="single" w:sz="4" w:space="0" w:color="auto"/>
              <w:right w:val="single" w:sz="4" w:space="0" w:color="auto"/>
            </w:tcBorders>
            <w:shd w:val="clear" w:color="auto" w:fill="auto"/>
          </w:tcPr>
          <w:p w14:paraId="414A503F"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úřad</w:t>
            </w:r>
          </w:p>
        </w:tc>
      </w:tr>
      <w:tr w:rsidR="00916C0C" w:rsidRPr="00D91559" w14:paraId="0890D546"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0FCCAE0"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NSÚ</w:t>
            </w:r>
          </w:p>
        </w:tc>
        <w:tc>
          <w:tcPr>
            <w:tcW w:w="6727" w:type="dxa"/>
            <w:tcBorders>
              <w:top w:val="single" w:sz="4" w:space="0" w:color="auto"/>
              <w:left w:val="nil"/>
              <w:bottom w:val="single" w:sz="4" w:space="0" w:color="auto"/>
              <w:right w:val="single" w:sz="4" w:space="0" w:color="auto"/>
            </w:tcBorders>
            <w:shd w:val="clear" w:color="auto" w:fill="auto"/>
          </w:tcPr>
          <w:p w14:paraId="4CFFB35D"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Nadřízený služební úřad</w:t>
            </w:r>
          </w:p>
        </w:tc>
      </w:tr>
      <w:tr w:rsidR="00916C0C" w:rsidRPr="00D91559" w14:paraId="6459BB4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75293C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ÚSÚ</w:t>
            </w:r>
          </w:p>
        </w:tc>
        <w:tc>
          <w:tcPr>
            <w:tcW w:w="6727" w:type="dxa"/>
            <w:tcBorders>
              <w:top w:val="single" w:sz="4" w:space="0" w:color="auto"/>
              <w:left w:val="nil"/>
              <w:bottom w:val="single" w:sz="4" w:space="0" w:color="auto"/>
              <w:right w:val="single" w:sz="4" w:space="0" w:color="auto"/>
            </w:tcBorders>
            <w:shd w:val="clear" w:color="auto" w:fill="auto"/>
          </w:tcPr>
          <w:p w14:paraId="75FC1FB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Ústřední správní úřad</w:t>
            </w:r>
          </w:p>
        </w:tc>
      </w:tr>
      <w:tr w:rsidR="00916C0C" w:rsidRPr="00D91559" w14:paraId="3A2CC53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1732A59"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SSM</w:t>
            </w:r>
          </w:p>
        </w:tc>
        <w:tc>
          <w:tcPr>
            <w:tcW w:w="6727" w:type="dxa"/>
            <w:tcBorders>
              <w:top w:val="single" w:sz="4" w:space="0" w:color="auto"/>
              <w:left w:val="nil"/>
              <w:bottom w:val="single" w:sz="4" w:space="0" w:color="auto"/>
              <w:right w:val="single" w:sz="4" w:space="0" w:color="auto"/>
            </w:tcBorders>
            <w:shd w:val="clear" w:color="auto" w:fill="auto"/>
          </w:tcPr>
          <w:p w14:paraId="1A2C8D13"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systemizované místo</w:t>
            </w:r>
          </w:p>
        </w:tc>
      </w:tr>
      <w:tr w:rsidR="00916C0C" w:rsidRPr="00D91559" w14:paraId="279B3E17"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2972C2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PSM</w:t>
            </w:r>
          </w:p>
        </w:tc>
        <w:tc>
          <w:tcPr>
            <w:tcW w:w="6727" w:type="dxa"/>
            <w:tcBorders>
              <w:top w:val="single" w:sz="4" w:space="0" w:color="auto"/>
              <w:left w:val="nil"/>
              <w:bottom w:val="single" w:sz="4" w:space="0" w:color="auto"/>
              <w:right w:val="single" w:sz="4" w:space="0" w:color="auto"/>
            </w:tcBorders>
            <w:shd w:val="clear" w:color="auto" w:fill="auto"/>
          </w:tcPr>
          <w:p w14:paraId="5C864F40"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pracovní systemizované místo</w:t>
            </w:r>
          </w:p>
        </w:tc>
      </w:tr>
      <w:tr w:rsidR="00916C0C" w:rsidRPr="00D91559" w14:paraId="1BCC9E69"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9A9CB2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JIP</w:t>
            </w:r>
          </w:p>
        </w:tc>
        <w:tc>
          <w:tcPr>
            <w:tcW w:w="6727" w:type="dxa"/>
            <w:tcBorders>
              <w:top w:val="single" w:sz="4" w:space="0" w:color="auto"/>
              <w:left w:val="nil"/>
              <w:bottom w:val="single" w:sz="4" w:space="0" w:color="auto"/>
              <w:right w:val="single" w:sz="4" w:space="0" w:color="auto"/>
            </w:tcBorders>
            <w:shd w:val="clear" w:color="auto" w:fill="auto"/>
          </w:tcPr>
          <w:p w14:paraId="51E365FE"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Jednotný identitní prostor</w:t>
            </w:r>
          </w:p>
        </w:tc>
      </w:tr>
      <w:tr w:rsidR="00916C0C" w:rsidRPr="00D91559" w14:paraId="005FB418"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3E5F385"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KAAS</w:t>
            </w:r>
          </w:p>
        </w:tc>
        <w:tc>
          <w:tcPr>
            <w:tcW w:w="6727" w:type="dxa"/>
            <w:tcBorders>
              <w:top w:val="single" w:sz="4" w:space="0" w:color="auto"/>
              <w:left w:val="nil"/>
              <w:bottom w:val="single" w:sz="4" w:space="0" w:color="auto"/>
              <w:right w:val="single" w:sz="4" w:space="0" w:color="auto"/>
            </w:tcBorders>
            <w:shd w:val="clear" w:color="auto" w:fill="auto"/>
          </w:tcPr>
          <w:p w14:paraId="77BBF2D4"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Katalog autentizačních a autorizačních služeb</w:t>
            </w:r>
          </w:p>
        </w:tc>
      </w:tr>
      <w:tr w:rsidR="00916C0C" w:rsidRPr="00D91559" w14:paraId="7A77D34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728CA09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ISDS</w:t>
            </w:r>
          </w:p>
        </w:tc>
        <w:tc>
          <w:tcPr>
            <w:tcW w:w="6727" w:type="dxa"/>
            <w:tcBorders>
              <w:top w:val="single" w:sz="4" w:space="0" w:color="auto"/>
              <w:left w:val="nil"/>
              <w:bottom w:val="single" w:sz="4" w:space="0" w:color="auto"/>
              <w:right w:val="single" w:sz="4" w:space="0" w:color="auto"/>
            </w:tcBorders>
            <w:shd w:val="clear" w:color="auto" w:fill="auto"/>
          </w:tcPr>
          <w:p w14:paraId="17FA5ABD"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Informační systém datových schránek</w:t>
            </w:r>
          </w:p>
        </w:tc>
      </w:tr>
      <w:tr w:rsidR="00916C0C" w:rsidRPr="00D91559" w14:paraId="552195AF"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1F07992"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DS</w:t>
            </w:r>
          </w:p>
        </w:tc>
        <w:tc>
          <w:tcPr>
            <w:tcW w:w="6727" w:type="dxa"/>
            <w:tcBorders>
              <w:top w:val="single" w:sz="4" w:space="0" w:color="auto"/>
              <w:left w:val="nil"/>
              <w:bottom w:val="single" w:sz="4" w:space="0" w:color="auto"/>
              <w:right w:val="single" w:sz="4" w:space="0" w:color="auto"/>
            </w:tcBorders>
            <w:shd w:val="clear" w:color="auto" w:fill="auto"/>
          </w:tcPr>
          <w:p w14:paraId="6174B3C6"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Datová schránka</w:t>
            </w:r>
          </w:p>
        </w:tc>
      </w:tr>
      <w:tr w:rsidR="00916C0C" w:rsidRPr="00D91559" w14:paraId="00A72B95"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47843DA"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CMS</w:t>
            </w:r>
          </w:p>
        </w:tc>
        <w:tc>
          <w:tcPr>
            <w:tcW w:w="6727" w:type="dxa"/>
            <w:tcBorders>
              <w:top w:val="single" w:sz="4" w:space="0" w:color="auto"/>
              <w:left w:val="nil"/>
              <w:bottom w:val="single" w:sz="4" w:space="0" w:color="auto"/>
              <w:right w:val="single" w:sz="4" w:space="0" w:color="auto"/>
            </w:tcBorders>
            <w:shd w:val="clear" w:color="auto" w:fill="auto"/>
          </w:tcPr>
          <w:p w14:paraId="14CFBD8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Centrální místo služeb</w:t>
            </w:r>
          </w:p>
        </w:tc>
      </w:tr>
      <w:tr w:rsidR="00916C0C" w:rsidRPr="00D91559" w14:paraId="1378355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83F9B7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KIVS</w:t>
            </w:r>
          </w:p>
        </w:tc>
        <w:tc>
          <w:tcPr>
            <w:tcW w:w="6727" w:type="dxa"/>
            <w:tcBorders>
              <w:top w:val="single" w:sz="4" w:space="0" w:color="auto"/>
              <w:left w:val="nil"/>
              <w:bottom w:val="single" w:sz="4" w:space="0" w:color="auto"/>
              <w:right w:val="single" w:sz="4" w:space="0" w:color="auto"/>
            </w:tcBorders>
            <w:shd w:val="clear" w:color="auto" w:fill="auto"/>
          </w:tcPr>
          <w:p w14:paraId="2B3B0D4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Komunikační infrastruktura veřejné správy</w:t>
            </w:r>
          </w:p>
        </w:tc>
      </w:tr>
      <w:tr w:rsidR="00916C0C" w:rsidRPr="00D91559" w14:paraId="0DBA2C9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5A4229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RPP</w:t>
            </w:r>
          </w:p>
        </w:tc>
        <w:tc>
          <w:tcPr>
            <w:tcW w:w="6727" w:type="dxa"/>
            <w:tcBorders>
              <w:top w:val="single" w:sz="4" w:space="0" w:color="auto"/>
              <w:left w:val="nil"/>
              <w:bottom w:val="single" w:sz="4" w:space="0" w:color="auto"/>
              <w:right w:val="single" w:sz="4" w:space="0" w:color="auto"/>
            </w:tcBorders>
            <w:shd w:val="clear" w:color="auto" w:fill="auto"/>
          </w:tcPr>
          <w:p w14:paraId="04CED47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Registr práv a povinností</w:t>
            </w:r>
          </w:p>
        </w:tc>
      </w:tr>
      <w:tr w:rsidR="00916C0C" w:rsidRPr="00D91559" w14:paraId="4267CBC6"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A4C8982"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OVM</w:t>
            </w:r>
          </w:p>
        </w:tc>
        <w:tc>
          <w:tcPr>
            <w:tcW w:w="6727" w:type="dxa"/>
            <w:tcBorders>
              <w:top w:val="single" w:sz="4" w:space="0" w:color="auto"/>
              <w:left w:val="nil"/>
              <w:bottom w:val="single" w:sz="4" w:space="0" w:color="auto"/>
              <w:right w:val="single" w:sz="4" w:space="0" w:color="auto"/>
            </w:tcBorders>
            <w:shd w:val="clear" w:color="auto" w:fill="auto"/>
          </w:tcPr>
          <w:p w14:paraId="254425B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Orgán veřejné moci</w:t>
            </w:r>
          </w:p>
        </w:tc>
      </w:tr>
      <w:tr w:rsidR="00916C0C" w:rsidRPr="00D91559" w14:paraId="1E63678F"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301532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HR</w:t>
            </w:r>
          </w:p>
        </w:tc>
        <w:tc>
          <w:tcPr>
            <w:tcW w:w="6727" w:type="dxa"/>
            <w:tcBorders>
              <w:top w:val="single" w:sz="4" w:space="0" w:color="auto"/>
              <w:left w:val="nil"/>
              <w:bottom w:val="single" w:sz="4" w:space="0" w:color="auto"/>
              <w:right w:val="single" w:sz="4" w:space="0" w:color="auto"/>
            </w:tcBorders>
            <w:shd w:val="clear" w:color="auto" w:fill="auto"/>
          </w:tcPr>
          <w:p w14:paraId="04DFF269"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Human resources - lidské zdroje, oblast personalistiky</w:t>
            </w:r>
          </w:p>
        </w:tc>
      </w:tr>
      <w:tr w:rsidR="00F76F7E" w:rsidRPr="00D91559" w14:paraId="1A62F14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6BAD7B3" w14:textId="3D17739F" w:rsidR="00F76F7E" w:rsidRPr="00D91559" w:rsidRDefault="00F76F7E" w:rsidP="00F76F7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ZPP</w:t>
            </w:r>
          </w:p>
        </w:tc>
        <w:tc>
          <w:tcPr>
            <w:tcW w:w="6727" w:type="dxa"/>
            <w:tcBorders>
              <w:top w:val="single" w:sz="4" w:space="0" w:color="auto"/>
              <w:left w:val="nil"/>
              <w:bottom w:val="single" w:sz="4" w:space="0" w:color="auto"/>
              <w:right w:val="single" w:sz="4" w:space="0" w:color="auto"/>
            </w:tcBorders>
            <w:shd w:val="clear" w:color="auto" w:fill="auto"/>
          </w:tcPr>
          <w:p w14:paraId="68F1AC11" w14:textId="6EA2DB50" w:rsidR="00F76F7E" w:rsidRPr="00D91559" w:rsidRDefault="00F76F7E" w:rsidP="00F76F7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Zaměstnanec v pracovním poměru</w:t>
            </w:r>
            <w:r w:rsidR="00D77A10" w:rsidRPr="00D91559">
              <w:rPr>
                <w:rFonts w:cs="Arial"/>
                <w:sz w:val="16"/>
                <w:szCs w:val="16"/>
                <w:lang w:eastAsia="cs-CZ"/>
              </w:rPr>
              <w:t xml:space="preserve"> a/nebo</w:t>
            </w:r>
            <w:r w:rsidRPr="00D91559">
              <w:rPr>
                <w:rFonts w:cs="Arial"/>
                <w:sz w:val="16"/>
                <w:szCs w:val="16"/>
                <w:lang w:eastAsia="cs-CZ"/>
              </w:rPr>
              <w:t xml:space="preserve"> </w:t>
            </w:r>
            <w:r w:rsidR="00D77A10" w:rsidRPr="00D91559">
              <w:rPr>
                <w:rFonts w:cs="Arial"/>
                <w:sz w:val="16"/>
                <w:szCs w:val="16"/>
                <w:lang w:eastAsia="cs-CZ"/>
              </w:rPr>
              <w:t>z</w:t>
            </w:r>
            <w:r w:rsidRPr="00D91559">
              <w:rPr>
                <w:rFonts w:cs="Arial"/>
                <w:sz w:val="16"/>
                <w:szCs w:val="16"/>
                <w:lang w:eastAsia="cs-CZ"/>
              </w:rPr>
              <w:t>aměstnanec v pracovním poměru na služebním místě</w:t>
            </w:r>
          </w:p>
        </w:tc>
      </w:tr>
      <w:tr w:rsidR="00A31392" w:rsidRPr="00D91559" w14:paraId="5C500F58" w14:textId="77777777" w:rsidTr="00A31392">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CD6DD3A" w14:textId="77777777" w:rsidR="00A31392" w:rsidRPr="00D91559" w:rsidRDefault="00A31392" w:rsidP="003B6B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IISSP</w:t>
            </w:r>
          </w:p>
        </w:tc>
        <w:tc>
          <w:tcPr>
            <w:tcW w:w="6727" w:type="dxa"/>
            <w:tcBorders>
              <w:top w:val="single" w:sz="4" w:space="0" w:color="auto"/>
              <w:left w:val="nil"/>
              <w:bottom w:val="single" w:sz="4" w:space="0" w:color="auto"/>
              <w:right w:val="single" w:sz="4" w:space="0" w:color="auto"/>
            </w:tcBorders>
            <w:shd w:val="clear" w:color="auto" w:fill="auto"/>
          </w:tcPr>
          <w:p w14:paraId="49F1CCF1" w14:textId="77777777" w:rsidR="00A31392" w:rsidRPr="00D91559" w:rsidRDefault="00A31392" w:rsidP="003B6B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Integrovaný informační systém Státní pokladna</w:t>
            </w:r>
          </w:p>
        </w:tc>
      </w:tr>
    </w:tbl>
    <w:p w14:paraId="6688A260" w14:textId="60CF2D4F" w:rsidR="00617707" w:rsidRPr="00D91559" w:rsidRDefault="00617707" w:rsidP="00617707">
      <w:pPr>
        <w:pStyle w:val="Titulek"/>
        <w:ind w:left="0"/>
        <w:jc w:val="center"/>
        <w:rPr>
          <w:lang w:val="cs-CZ"/>
        </w:rPr>
      </w:pPr>
      <w:bookmarkStart w:id="9" w:name="_Toc17861117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w:t>
      </w:r>
      <w:r w:rsidRPr="00D91559">
        <w:rPr>
          <w:lang w:val="cs-CZ"/>
        </w:rPr>
        <w:fldChar w:fldCharType="end"/>
      </w:r>
      <w:r w:rsidRPr="00D91559">
        <w:rPr>
          <w:lang w:val="cs-CZ"/>
        </w:rPr>
        <w:t xml:space="preserve"> - Slovník výrazů </w:t>
      </w:r>
      <w:r w:rsidR="00877E1F" w:rsidRPr="00D91559">
        <w:rPr>
          <w:lang w:val="cs-CZ"/>
        </w:rPr>
        <w:t>a zkratek</w:t>
      </w:r>
      <w:bookmarkEnd w:id="9"/>
    </w:p>
    <w:p w14:paraId="22CA3D61" w14:textId="77777777" w:rsidR="00617707" w:rsidRPr="00D91559" w:rsidRDefault="00617707" w:rsidP="000941EE">
      <w:pPr>
        <w:spacing w:after="40"/>
        <w:rPr>
          <w:sz w:val="22"/>
          <w:szCs w:val="22"/>
        </w:rPr>
      </w:pPr>
    </w:p>
    <w:p w14:paraId="43A1796C" w14:textId="77777777" w:rsidR="00617707" w:rsidRPr="00D91559" w:rsidRDefault="00617707" w:rsidP="00617707">
      <w:pPr>
        <w:tabs>
          <w:tab w:val="left" w:pos="4127"/>
        </w:tabs>
      </w:pPr>
    </w:p>
    <w:p w14:paraId="24BBED24" w14:textId="77777777" w:rsidR="00617707" w:rsidRPr="00D91559" w:rsidRDefault="00617707" w:rsidP="00617707"/>
    <w:p w14:paraId="58854DCD" w14:textId="77777777" w:rsidR="00617707" w:rsidRPr="00D91559" w:rsidRDefault="00617707" w:rsidP="00617707">
      <w:pPr>
        <w:pStyle w:val="Nadpis1"/>
        <w:tabs>
          <w:tab w:val="num" w:pos="0"/>
        </w:tabs>
        <w:suppressAutoHyphens/>
        <w:autoSpaceDN/>
        <w:adjustRightInd/>
        <w:rPr>
          <w:lang w:val="cs-CZ"/>
        </w:rPr>
      </w:pPr>
      <w:bookmarkStart w:id="10" w:name="_Toc178610937"/>
      <w:r w:rsidRPr="00D91559">
        <w:rPr>
          <w:lang w:val="cs-CZ"/>
        </w:rPr>
        <w:lastRenderedPageBreak/>
        <w:t>Základní přehled řešení komunikace s ISoSS</w:t>
      </w:r>
      <w:bookmarkEnd w:id="10"/>
    </w:p>
    <w:p w14:paraId="0D069581" w14:textId="77777777" w:rsidR="00617707" w:rsidRPr="00D91559" w:rsidRDefault="00617707" w:rsidP="00617707">
      <w:pPr>
        <w:pStyle w:val="Nadpis2"/>
        <w:tabs>
          <w:tab w:val="num" w:pos="540"/>
        </w:tabs>
        <w:suppressAutoHyphens/>
        <w:autoSpaceDN/>
        <w:adjustRightInd/>
        <w:ind w:left="540" w:hanging="540"/>
        <w:rPr>
          <w:lang w:val="cs-CZ"/>
        </w:rPr>
      </w:pPr>
      <w:bookmarkStart w:id="11" w:name="_Toc178610938"/>
      <w:r w:rsidRPr="00D91559">
        <w:rPr>
          <w:lang w:val="cs-CZ"/>
        </w:rPr>
        <w:t>Obecný popis automatické výměny dat</w:t>
      </w:r>
      <w:bookmarkEnd w:id="11"/>
    </w:p>
    <w:p w14:paraId="50A23C25" w14:textId="77777777" w:rsidR="00617707" w:rsidRPr="00D91559" w:rsidRDefault="00617707" w:rsidP="00617707">
      <w:pPr>
        <w:rPr>
          <w:sz w:val="22"/>
          <w:szCs w:val="22"/>
        </w:rPr>
      </w:pPr>
      <w:r w:rsidRPr="00D91559">
        <w:rPr>
          <w:sz w:val="22"/>
          <w:szCs w:val="22"/>
        </w:rPr>
        <w:t xml:space="preserve">Veškerá rozhraní mezi externími systémy jednotlivých správních úřadů (dále jen SÚ) a ISoSS, která jsou v tomto dokumentu definována, komunikují na základě výměny zpráv mezi volajícím systémem (klientem) a volaným systémem (serverem, poskytujícím službu k volání). K volání je využito standardního protokolu SOAP (Simple Object Access Protocol), který umožňuje vzdálené volání webových služeb. </w:t>
      </w:r>
    </w:p>
    <w:p w14:paraId="7AEA3FD0" w14:textId="77777777" w:rsidR="00617707" w:rsidRPr="00D91559" w:rsidRDefault="00617707" w:rsidP="00617707">
      <w:pPr>
        <w:rPr>
          <w:sz w:val="22"/>
          <w:szCs w:val="22"/>
        </w:rPr>
      </w:pPr>
      <w:r w:rsidRPr="00D91559">
        <w:rPr>
          <w:sz w:val="22"/>
          <w:szCs w:val="22"/>
        </w:rPr>
        <w:t xml:space="preserve">Detailní specifikaci je možné nalézt na </w:t>
      </w:r>
      <w:hyperlink r:id="rId8" w:history="1">
        <w:r w:rsidRPr="00D91559">
          <w:rPr>
            <w:rStyle w:val="Hypertextovodkaz"/>
            <w:sz w:val="22"/>
            <w:szCs w:val="22"/>
          </w:rPr>
          <w:t>http://www.w3.org/TR/soap/</w:t>
        </w:r>
      </w:hyperlink>
      <w:r w:rsidRPr="00D91559">
        <w:rPr>
          <w:sz w:val="22"/>
          <w:szCs w:val="22"/>
        </w:rPr>
        <w:t>. Pro přenos dat mezi systémy SÚ a ISoSS je využito verze protokolu SOAP 1.1.</w:t>
      </w:r>
    </w:p>
    <w:p w14:paraId="079F0FBE" w14:textId="77777777" w:rsidR="00617707" w:rsidRPr="00D91559" w:rsidRDefault="00617707" w:rsidP="00617707">
      <w:pPr>
        <w:rPr>
          <w:sz w:val="22"/>
          <w:szCs w:val="22"/>
        </w:rPr>
      </w:pPr>
      <w:r w:rsidRPr="00D91559">
        <w:rPr>
          <w:sz w:val="22"/>
          <w:szCs w:val="22"/>
        </w:rPr>
        <w:t>Komunikaci zahajuje vždy systém SÚ. Během nebo po ukončení určitého vnitřního procesu, jehož logickou součástí je komunikace s ISoSS, vytvoří systém SÚ XML zprávu v předepsané struktuře a odešle ji na vstup ISoSS. Dle typu konkrétního rozhraní, se systém SÚ zachová následujícím způsobem:</w:t>
      </w:r>
    </w:p>
    <w:p w14:paraId="7C2BA531" w14:textId="77777777" w:rsidR="00617707" w:rsidRPr="00D91559" w:rsidRDefault="00617707" w:rsidP="00617707">
      <w:pPr>
        <w:numPr>
          <w:ilvl w:val="0"/>
          <w:numId w:val="8"/>
        </w:numPr>
        <w:spacing w:after="40"/>
        <w:rPr>
          <w:sz w:val="22"/>
          <w:szCs w:val="22"/>
        </w:rPr>
      </w:pPr>
      <w:r w:rsidRPr="00D91559">
        <w:rPr>
          <w:sz w:val="22"/>
          <w:szCs w:val="22"/>
        </w:rPr>
        <w:t>u synchronních rozhraní - po předání dat systém SÚ vyčká na návratovou zprávu. Po obdržení zprávy zpracování dál pokračuje s ohledem na výsledek zpracování, případně na chybové hlášení,</w:t>
      </w:r>
    </w:p>
    <w:p w14:paraId="316D3958" w14:textId="77777777" w:rsidR="00617707" w:rsidRPr="00D91559" w:rsidRDefault="00617707" w:rsidP="00617707">
      <w:pPr>
        <w:numPr>
          <w:ilvl w:val="0"/>
          <w:numId w:val="8"/>
        </w:numPr>
        <w:spacing w:after="180"/>
        <w:rPr>
          <w:sz w:val="22"/>
          <w:szCs w:val="22"/>
        </w:rPr>
      </w:pPr>
      <w:r w:rsidRPr="00D91559">
        <w:rPr>
          <w:sz w:val="22"/>
          <w:szCs w:val="22"/>
        </w:rPr>
        <w:t xml:space="preserve">technicky asynchronní / aplikačně asynchronní - v dokumentu pojmenován jako „dávkové rozhraní“. Princip komunikace je založen na vícefázové komunikaci, kdy v první fázi systém SÚ předá do ISoSS datovou dávku nebo požadavek na předání aplikačních dat z ISoSS. V odpovědi systém SÚ odpověď obdrží unikátní identifikátor zpracování (transakce) v ISoSS. V druhé fázi ISoSS odešle stav a výsledek zpracování na emailovou adresu, kterou systém SÚ předal v hlavičce prvního volání. </w:t>
      </w:r>
    </w:p>
    <w:p w14:paraId="463DB837" w14:textId="77777777" w:rsidR="00617707" w:rsidRPr="00D91559" w:rsidRDefault="00617707" w:rsidP="00617707">
      <w:pPr>
        <w:spacing w:after="200"/>
        <w:rPr>
          <w:sz w:val="22"/>
          <w:szCs w:val="22"/>
        </w:rPr>
      </w:pPr>
      <w:r w:rsidRPr="00D91559">
        <w:rPr>
          <w:sz w:val="22"/>
          <w:szCs w:val="22"/>
        </w:rPr>
        <w:t>Funkční schéma komunikace a předávání zprávy v ISoSS je uvedeno na následujícím schématu.</w:t>
      </w:r>
    </w:p>
    <w:p w14:paraId="48D0E840" w14:textId="77777777" w:rsidR="00617707" w:rsidRPr="00D91559" w:rsidRDefault="00826059" w:rsidP="00617707">
      <w:pPr>
        <w:keepNext/>
        <w:jc w:val="center"/>
      </w:pPr>
      <w:r w:rsidRPr="00D91559">
        <w:rPr>
          <w:noProof/>
          <w:lang w:eastAsia="cs-CZ"/>
        </w:rPr>
        <w:lastRenderedPageBreak/>
        <w:drawing>
          <wp:inline distT="0" distB="0" distL="0" distR="0" wp14:anchorId="51F2B16A" wp14:editId="055029FE">
            <wp:extent cx="5761355" cy="6508115"/>
            <wp:effectExtent l="0" t="0" r="0" b="698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SS_Komunikace_v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1355" cy="6508115"/>
                    </a:xfrm>
                    <a:prstGeom prst="rect">
                      <a:avLst/>
                    </a:prstGeom>
                  </pic:spPr>
                </pic:pic>
              </a:graphicData>
            </a:graphic>
          </wp:inline>
        </w:drawing>
      </w:r>
    </w:p>
    <w:p w14:paraId="116ACA07" w14:textId="58E4431E" w:rsidR="00617707" w:rsidRPr="00D91559" w:rsidRDefault="00617707" w:rsidP="00617707">
      <w:pPr>
        <w:pStyle w:val="Titulek"/>
        <w:jc w:val="center"/>
        <w:rPr>
          <w:lang w:val="cs-CZ"/>
        </w:rPr>
      </w:pPr>
      <w:bookmarkStart w:id="12" w:name="_Toc257212393"/>
      <w:bookmarkStart w:id="13" w:name="_Toc178611156"/>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1</w:t>
      </w:r>
      <w:r w:rsidRPr="00D91559">
        <w:rPr>
          <w:lang w:val="cs-CZ"/>
        </w:rPr>
        <w:fldChar w:fldCharType="end"/>
      </w:r>
      <w:r w:rsidRPr="00D91559">
        <w:rPr>
          <w:lang w:val="cs-CZ"/>
        </w:rPr>
        <w:t xml:space="preserve"> - Schéma automatické výměny dat a zpracování v </w:t>
      </w:r>
      <w:bookmarkEnd w:id="12"/>
      <w:r w:rsidRPr="00D91559">
        <w:rPr>
          <w:lang w:val="cs-CZ"/>
        </w:rPr>
        <w:t>ISoSS</w:t>
      </w:r>
      <w:bookmarkEnd w:id="13"/>
    </w:p>
    <w:p w14:paraId="48D51BCD" w14:textId="77777777" w:rsidR="00617707" w:rsidRPr="00D91559" w:rsidRDefault="00617707" w:rsidP="00617707">
      <w:pPr>
        <w:pStyle w:val="Nadpis2"/>
        <w:tabs>
          <w:tab w:val="num" w:pos="540"/>
        </w:tabs>
        <w:suppressAutoHyphens/>
        <w:autoSpaceDN/>
        <w:adjustRightInd/>
        <w:ind w:left="540" w:hanging="540"/>
        <w:rPr>
          <w:lang w:val="cs-CZ"/>
        </w:rPr>
      </w:pPr>
      <w:bookmarkStart w:id="14" w:name="_Toc178610939"/>
      <w:r w:rsidRPr="00D91559">
        <w:rPr>
          <w:lang w:val="cs-CZ"/>
        </w:rPr>
        <w:t>Alternativní způsoby přenosu dat</w:t>
      </w:r>
      <w:bookmarkEnd w:id="14"/>
    </w:p>
    <w:p w14:paraId="32985639" w14:textId="77777777" w:rsidR="00617707" w:rsidRPr="00D91559" w:rsidRDefault="00617707" w:rsidP="00617707">
      <w:pPr>
        <w:rPr>
          <w:sz w:val="22"/>
          <w:szCs w:val="22"/>
        </w:rPr>
      </w:pPr>
      <w:r w:rsidRPr="00D91559">
        <w:rPr>
          <w:sz w:val="22"/>
          <w:szCs w:val="22"/>
        </w:rPr>
        <w:t xml:space="preserve">V případě, kdy pro přenos dat nelze využít automatické rozhraní pomocí volání webových služeb, nabízí ISoSS alternativní možnosti zadání informací přes Portál ISoSS. </w:t>
      </w:r>
    </w:p>
    <w:p w14:paraId="19309EE1" w14:textId="77777777" w:rsidR="00617707" w:rsidRPr="00D91559" w:rsidRDefault="00617707" w:rsidP="00617707">
      <w:pPr>
        <w:rPr>
          <w:sz w:val="22"/>
          <w:szCs w:val="22"/>
        </w:rPr>
      </w:pPr>
      <w:r w:rsidRPr="00D91559">
        <w:rPr>
          <w:sz w:val="22"/>
          <w:szCs w:val="22"/>
        </w:rPr>
        <w:t xml:space="preserve">K zadání dat jsou připraveny portálové aplikace, pomocí kterých uživatel pořídí data přímo do ISoSS. Forma zadávání dat je různá dle funkcionality portálové aplikace. </w:t>
      </w:r>
    </w:p>
    <w:p w14:paraId="794BCCDD" w14:textId="77777777" w:rsidR="00617707" w:rsidRPr="00D91559" w:rsidRDefault="00617707" w:rsidP="00617707">
      <w:pPr>
        <w:rPr>
          <w:sz w:val="22"/>
          <w:szCs w:val="22"/>
        </w:rPr>
      </w:pPr>
      <w:r w:rsidRPr="00D91559">
        <w:rPr>
          <w:sz w:val="22"/>
          <w:szCs w:val="22"/>
        </w:rPr>
        <w:t xml:space="preserve">Pro hromadný přenos dat může uživatel využít portálovou aplikaci pro nahrání dávkového souboru. Obecně platí, že každá webová služba má definovánu jednu alternativní portálovou aplikaci, která plní stejný účel jako vlastní webová služba. Struktura a formát souboru jsou kromě technických detailů stejné jako pro webovou službu i pro dávkový soubor. Popis </w:t>
      </w:r>
      <w:r w:rsidRPr="00D91559">
        <w:rPr>
          <w:sz w:val="22"/>
          <w:szCs w:val="22"/>
        </w:rPr>
        <w:lastRenderedPageBreak/>
        <w:t>portálové aplikace pro nahrání dávkového souboru je v dokumentu uveden vždy ve spojení s definicí rozhraní v části „Alternativní způsob přenosu dat“.</w:t>
      </w:r>
    </w:p>
    <w:p w14:paraId="6BFF4427" w14:textId="77777777" w:rsidR="00617707" w:rsidRPr="00D91559" w:rsidRDefault="00617707" w:rsidP="00617707">
      <w:pPr>
        <w:rPr>
          <w:sz w:val="22"/>
          <w:szCs w:val="22"/>
        </w:rPr>
      </w:pPr>
      <w:r w:rsidRPr="00D91559">
        <w:rPr>
          <w:sz w:val="22"/>
          <w:szCs w:val="22"/>
        </w:rPr>
        <w:t>Posledním způsobem pořizování dat je manuální vkládání hodnot do jednotlivých polí v grafickém prostředí konkrétních portálových aplikací.</w:t>
      </w:r>
    </w:p>
    <w:p w14:paraId="3AE66E66" w14:textId="77777777" w:rsidR="00617707" w:rsidRPr="00D91559" w:rsidRDefault="00617707" w:rsidP="00617707">
      <w:pPr>
        <w:rPr>
          <w:sz w:val="22"/>
          <w:szCs w:val="22"/>
        </w:rPr>
      </w:pPr>
      <w:r w:rsidRPr="00D91559">
        <w:rPr>
          <w:sz w:val="22"/>
          <w:szCs w:val="22"/>
        </w:rPr>
        <w:t>K portálovým aplikacím přistupují externí uživatelé na Portálu ISoSS. Pro přihlášení uživatele jsou využity identifikační mechanismy a autentizační metody KAAS.</w:t>
      </w:r>
    </w:p>
    <w:p w14:paraId="35261DFD" w14:textId="77777777" w:rsidR="00617707" w:rsidRPr="00D91559" w:rsidRDefault="00617707" w:rsidP="00617707">
      <w:pPr>
        <w:rPr>
          <w:sz w:val="22"/>
          <w:szCs w:val="22"/>
        </w:rPr>
      </w:pPr>
      <w:r w:rsidRPr="00D91559">
        <w:rPr>
          <w:sz w:val="22"/>
          <w:szCs w:val="22"/>
        </w:rPr>
        <w:t>Na Portálu ISoSS jsou aplikace zpřístupněny v menu formou odkazu. Menu a odkazy jsou zobrazeny dle oprávnění daného uživatele.</w:t>
      </w:r>
    </w:p>
    <w:p w14:paraId="12595212" w14:textId="77777777" w:rsidR="00617707" w:rsidRPr="00D91559" w:rsidRDefault="00617707" w:rsidP="00617707">
      <w:pPr>
        <w:rPr>
          <w:sz w:val="22"/>
          <w:szCs w:val="22"/>
        </w:rPr>
      </w:pPr>
      <w:r w:rsidRPr="00D91559">
        <w:rPr>
          <w:sz w:val="22"/>
          <w:szCs w:val="22"/>
        </w:rPr>
        <w:t>V případě, že jsou pomocí portálové aplikace pořizována data, u nichž je nutné vytvořit a uchovat důvěryhodný záznam o pořízení (např. vytvoření záznamu o novém státním zaměstnanci), je uživatel portálovou akcí vyzván k vytvoření elektronického kvalifikovaného podpisu. Detailní postup vytvoření elektronického podpisu je uveden vždy u popisu konkrétní portálové aplikace.</w:t>
      </w:r>
    </w:p>
    <w:p w14:paraId="07AE4A3E" w14:textId="082EF7DC" w:rsidR="00617707" w:rsidRPr="00D91559" w:rsidRDefault="00617707" w:rsidP="00617707">
      <w:pPr>
        <w:rPr>
          <w:sz w:val="22"/>
          <w:szCs w:val="22"/>
        </w:rPr>
      </w:pPr>
      <w:r w:rsidRPr="00D91559">
        <w:rPr>
          <w:sz w:val="22"/>
          <w:szCs w:val="22"/>
        </w:rPr>
        <w:t xml:space="preserve">Hardwarové a softwarové vybavení uživatelů přistupujících k Portálu ISoSS musí splňovat určité minimální nároky. Popis minimálních a doporučených požadavků je uveden v kapitole </w:t>
      </w:r>
      <w:r w:rsidRPr="00D91559">
        <w:rPr>
          <w:sz w:val="22"/>
          <w:szCs w:val="22"/>
        </w:rPr>
        <w:fldChar w:fldCharType="begin"/>
      </w:r>
      <w:r w:rsidRPr="00D91559">
        <w:rPr>
          <w:sz w:val="22"/>
          <w:szCs w:val="22"/>
        </w:rPr>
        <w:instrText xml:space="preserve"> REF _Ref416182998 \r \h </w:instrText>
      </w:r>
      <w:r w:rsidRPr="00D91559">
        <w:rPr>
          <w:sz w:val="22"/>
          <w:szCs w:val="22"/>
        </w:rPr>
      </w:r>
      <w:r w:rsidRPr="00D91559">
        <w:rPr>
          <w:sz w:val="22"/>
          <w:szCs w:val="22"/>
        </w:rPr>
        <w:fldChar w:fldCharType="separate"/>
      </w:r>
      <w:r w:rsidR="00B33F5B" w:rsidRPr="00D91559">
        <w:rPr>
          <w:sz w:val="22"/>
          <w:szCs w:val="22"/>
        </w:rPr>
        <w:t>4</w:t>
      </w:r>
      <w:r w:rsidRPr="00D91559">
        <w:rPr>
          <w:sz w:val="22"/>
          <w:szCs w:val="22"/>
        </w:rPr>
        <w:fldChar w:fldCharType="end"/>
      </w:r>
      <w:r w:rsidRPr="00D91559">
        <w:rPr>
          <w:sz w:val="22"/>
          <w:szCs w:val="22"/>
        </w:rPr>
        <w:t xml:space="preserve">. </w:t>
      </w:r>
    </w:p>
    <w:p w14:paraId="4462EDDC" w14:textId="77777777" w:rsidR="00617707" w:rsidRPr="00D91559" w:rsidRDefault="00617707" w:rsidP="00617707">
      <w:pPr>
        <w:pStyle w:val="Nadpis2"/>
        <w:tabs>
          <w:tab w:val="num" w:pos="540"/>
        </w:tabs>
        <w:suppressAutoHyphens/>
        <w:autoSpaceDN/>
        <w:adjustRightInd/>
        <w:ind w:left="540" w:hanging="540"/>
        <w:rPr>
          <w:lang w:val="cs-CZ"/>
        </w:rPr>
      </w:pPr>
      <w:r w:rsidRPr="00D91559">
        <w:rPr>
          <w:lang w:val="cs-CZ"/>
        </w:rPr>
        <w:t xml:space="preserve"> </w:t>
      </w:r>
      <w:bookmarkStart w:id="15" w:name="_Toc178610940"/>
      <w:r w:rsidRPr="00D91559">
        <w:rPr>
          <w:lang w:val="cs-CZ"/>
        </w:rPr>
        <w:t>Registrace a přihlašování HR systémů SÚ a externích uživatelů</w:t>
      </w:r>
      <w:bookmarkEnd w:id="15"/>
    </w:p>
    <w:p w14:paraId="224BF9C0" w14:textId="77777777" w:rsidR="00617707" w:rsidRPr="00D91559" w:rsidRDefault="00617707" w:rsidP="00617707">
      <w:r w:rsidRPr="00D91559">
        <w:rPr>
          <w:sz w:val="22"/>
          <w:szCs w:val="22"/>
        </w:rPr>
        <w:t xml:space="preserve">Základním předpokladem pro přístup a pořizování dat do systému ISoSS je úspěšná registrace HR systémů SÚ a externích uživatelů. Registrace i autentizace obou typů identit je vzhledem k použitým technologiím prováděna odděleně. </w:t>
      </w:r>
    </w:p>
    <w:p w14:paraId="57B8F2A5" w14:textId="77777777" w:rsidR="00617707" w:rsidRPr="00D91559" w:rsidRDefault="00617707" w:rsidP="00617707">
      <w:pPr>
        <w:pStyle w:val="Nadpis3"/>
        <w:rPr>
          <w:lang w:val="cs-CZ"/>
        </w:rPr>
      </w:pPr>
      <w:bookmarkStart w:id="16" w:name="_Ref417490972"/>
      <w:bookmarkStart w:id="17" w:name="_Toc178610941"/>
      <w:r w:rsidRPr="00D91559">
        <w:rPr>
          <w:lang w:val="cs-CZ"/>
        </w:rPr>
        <w:t>Registrace HR systémů SÚ</w:t>
      </w:r>
      <w:bookmarkEnd w:id="16"/>
      <w:bookmarkEnd w:id="17"/>
    </w:p>
    <w:p w14:paraId="6D41911C" w14:textId="77777777" w:rsidR="00617707" w:rsidRPr="00D91559" w:rsidRDefault="00617707" w:rsidP="00617707">
      <w:pPr>
        <w:rPr>
          <w:sz w:val="22"/>
          <w:szCs w:val="22"/>
        </w:rPr>
      </w:pPr>
      <w:r w:rsidRPr="00D91559">
        <w:rPr>
          <w:sz w:val="22"/>
          <w:szCs w:val="22"/>
        </w:rPr>
        <w:t>K zajištění přístupu HR systémů SÚ je nezbytné v ISoSS zřídit tzv. technický účet.</w:t>
      </w:r>
    </w:p>
    <w:p w14:paraId="0768D1F7" w14:textId="77777777" w:rsidR="00617707" w:rsidRPr="00D91559" w:rsidRDefault="00617707" w:rsidP="00617707">
      <w:pPr>
        <w:rPr>
          <w:sz w:val="22"/>
          <w:szCs w:val="22"/>
        </w:rPr>
      </w:pPr>
      <w:r w:rsidRPr="00D91559">
        <w:rPr>
          <w:sz w:val="22"/>
          <w:szCs w:val="22"/>
        </w:rPr>
        <w:t xml:space="preserve">Pro každý technický účet je nutné vyplnit samostatný registrační formulář a zaslat ho do datové schránky ISoSS: </w:t>
      </w:r>
      <w:r w:rsidRPr="00D91559">
        <w:rPr>
          <w:rFonts w:ascii="Courier New" w:hAnsi="Courier New" w:cs="Courier New"/>
          <w:sz w:val="24"/>
          <w:szCs w:val="24"/>
        </w:rPr>
        <w:t>t88358j</w:t>
      </w:r>
      <w:r w:rsidRPr="00D91559">
        <w:rPr>
          <w:sz w:val="22"/>
          <w:szCs w:val="22"/>
        </w:rPr>
        <w:t xml:space="preserve">. Formulář je jednotný pro založení, změnu nebo požadavek na zrušení technického účtu. Součástí informací o technickém účtu je i veřejná část certifikátu použitého pro autentizaci. Jedná se o komerční serverový certifikát vydaný jednou z autorit akreditovanou Ministerstvem vnitra (I. CA, PostSignum, E-Identity). Obnova certifikátu pro další období se provádí stejným formulářem jako změna technického účtu. </w:t>
      </w:r>
    </w:p>
    <w:p w14:paraId="4E323507" w14:textId="2C8DC8FB" w:rsidR="006A703A" w:rsidRPr="00D91559" w:rsidRDefault="00617707" w:rsidP="00617707">
      <w:pPr>
        <w:rPr>
          <w:sz w:val="22"/>
          <w:szCs w:val="22"/>
        </w:rPr>
      </w:pPr>
      <w:r w:rsidRPr="00D91559">
        <w:rPr>
          <w:sz w:val="22"/>
          <w:szCs w:val="22"/>
        </w:rPr>
        <w:t>Formulář je umístěn na informačních stránkách ISoSS na adrese</w:t>
      </w:r>
      <w:r w:rsidR="006A703A" w:rsidRPr="00D91559">
        <w:rPr>
          <w:sz w:val="22"/>
          <w:szCs w:val="22"/>
        </w:rPr>
        <w:t>:</w:t>
      </w:r>
      <w:r w:rsidRPr="00D91559">
        <w:rPr>
          <w:sz w:val="22"/>
          <w:szCs w:val="22"/>
        </w:rPr>
        <w:t xml:space="preserve"> </w:t>
      </w:r>
    </w:p>
    <w:p w14:paraId="5B4BAEB2" w14:textId="4BE123F8" w:rsidR="00617707" w:rsidRPr="00D91559" w:rsidRDefault="006A703A" w:rsidP="00617707">
      <w:pPr>
        <w:rPr>
          <w:sz w:val="22"/>
          <w:szCs w:val="22"/>
        </w:rPr>
      </w:pPr>
      <w:hyperlink r:id="rId10" w:history="1">
        <w:r w:rsidRPr="00D91559">
          <w:rPr>
            <w:rStyle w:val="Hypertextovodkaz"/>
            <w:sz w:val="22"/>
            <w:szCs w:val="22"/>
          </w:rPr>
          <w:t>https://www.mvcr.cz/sluzba/clanek/podpora-a-technicke-informace.aspx</w:t>
        </w:r>
      </w:hyperlink>
      <w:r w:rsidRPr="00D91559">
        <w:rPr>
          <w:sz w:val="22"/>
          <w:szCs w:val="22"/>
        </w:rPr>
        <w:t xml:space="preserve"> -&gt; Technická dokumentace -&gt; Registrační form</w:t>
      </w:r>
      <w:r w:rsidR="005B61B8" w:rsidRPr="00D91559">
        <w:rPr>
          <w:sz w:val="22"/>
          <w:szCs w:val="22"/>
        </w:rPr>
        <w:t>u</w:t>
      </w:r>
      <w:r w:rsidRPr="00D91559">
        <w:rPr>
          <w:sz w:val="22"/>
          <w:szCs w:val="22"/>
        </w:rPr>
        <w:t>láře.</w:t>
      </w:r>
    </w:p>
    <w:p w14:paraId="0179C4D3" w14:textId="77777777" w:rsidR="00617707" w:rsidRPr="00D91559" w:rsidRDefault="00617707" w:rsidP="00617707">
      <w:pPr>
        <w:pStyle w:val="Nadpis3"/>
        <w:rPr>
          <w:lang w:val="cs-CZ"/>
        </w:rPr>
      </w:pPr>
      <w:bookmarkStart w:id="18" w:name="_Toc178610942"/>
      <w:r w:rsidRPr="00D91559">
        <w:rPr>
          <w:lang w:val="cs-CZ"/>
        </w:rPr>
        <w:t>Autentizace HR systémů SÚ</w:t>
      </w:r>
      <w:bookmarkEnd w:id="18"/>
    </w:p>
    <w:p w14:paraId="3780842E" w14:textId="77777777" w:rsidR="00617707" w:rsidRPr="00D91559" w:rsidRDefault="00617707" w:rsidP="00617707">
      <w:pPr>
        <w:rPr>
          <w:sz w:val="22"/>
          <w:szCs w:val="22"/>
        </w:rPr>
      </w:pPr>
      <w:r w:rsidRPr="00D91559">
        <w:rPr>
          <w:sz w:val="22"/>
          <w:szCs w:val="22"/>
        </w:rPr>
        <w:t>Autentizace externích HR systémů vůči ISoSS probíhá zasláním klientského certifikátu při navazování SSL spojení s rozhraním ISoSS. Pro autentizaci musí být použit platný certifikát od podporované certifikační autority, který je správně zaregistrován pro daný SÚ (viz předchozí kapitola). Jiný typ autentizace externího systému není povolen.</w:t>
      </w:r>
    </w:p>
    <w:p w14:paraId="585BB506" w14:textId="77777777" w:rsidR="00617707" w:rsidRPr="00D91559" w:rsidRDefault="00617707" w:rsidP="00617707">
      <w:pPr>
        <w:pStyle w:val="Nadpis3"/>
        <w:rPr>
          <w:lang w:val="cs-CZ"/>
        </w:rPr>
      </w:pPr>
      <w:bookmarkStart w:id="19" w:name="_Toc417973532"/>
      <w:bookmarkStart w:id="20" w:name="_Toc178610943"/>
      <w:r w:rsidRPr="00D91559">
        <w:rPr>
          <w:lang w:val="cs-CZ"/>
        </w:rPr>
        <w:t>Registrace externích uživatelů</w:t>
      </w:r>
      <w:bookmarkEnd w:id="19"/>
      <w:bookmarkEnd w:id="20"/>
    </w:p>
    <w:p w14:paraId="513C8417" w14:textId="77777777" w:rsidR="00617707" w:rsidRPr="00D91559" w:rsidRDefault="00617707" w:rsidP="00617707">
      <w:pPr>
        <w:rPr>
          <w:sz w:val="22"/>
          <w:szCs w:val="22"/>
        </w:rPr>
      </w:pPr>
      <w:r w:rsidRPr="00D91559">
        <w:rPr>
          <w:sz w:val="22"/>
          <w:szCs w:val="22"/>
        </w:rPr>
        <w:t xml:space="preserve">Pro registraci a autentizaci externích uživatelů ISoSS, tedy uživatelů přistupujících na Portál ISoSS, jsou použity služby JIP/KAAS. Podmínkou pro úspěšnou registraci uživatele je </w:t>
      </w:r>
      <w:r w:rsidRPr="00D91559">
        <w:rPr>
          <w:sz w:val="22"/>
          <w:szCs w:val="22"/>
        </w:rPr>
        <w:lastRenderedPageBreak/>
        <w:t>provedené Oznámení o vykonávání působnosti v agendě Státní služby za daný SÚ (popis níže).</w:t>
      </w:r>
    </w:p>
    <w:p w14:paraId="19A44930" w14:textId="77777777" w:rsidR="00617707" w:rsidRPr="00D91559" w:rsidRDefault="00617707" w:rsidP="00617707">
      <w:pPr>
        <w:rPr>
          <w:sz w:val="22"/>
          <w:szCs w:val="22"/>
        </w:rPr>
      </w:pPr>
      <w:r w:rsidRPr="00D91559">
        <w:rPr>
          <w:sz w:val="22"/>
          <w:szCs w:val="22"/>
        </w:rPr>
        <w:t>Vlastní registraci uživatelů provádí lokální administrátor daného subjektu v aplikaci Správa dat přidělením agendových činnostních rolí pro agendu Státní služby existujícímu uživateli. Popis činností lokálního administrátora je uveden na adrese</w:t>
      </w:r>
    </w:p>
    <w:p w14:paraId="4E988051" w14:textId="77777777" w:rsidR="00617707" w:rsidRPr="00D91559" w:rsidRDefault="00617707" w:rsidP="00617707">
      <w:pPr>
        <w:rPr>
          <w:sz w:val="22"/>
          <w:szCs w:val="22"/>
        </w:rPr>
      </w:pPr>
      <w:hyperlink r:id="rId11" w:history="1">
        <w:r w:rsidRPr="00D91559">
          <w:rPr>
            <w:rStyle w:val="Hypertextovodkaz"/>
            <w:sz w:val="22"/>
            <w:szCs w:val="22"/>
          </w:rPr>
          <w:t>https://www.czechpoint.cz/dokumentace/prirucky/</w:t>
        </w:r>
      </w:hyperlink>
    </w:p>
    <w:p w14:paraId="4B7F8103" w14:textId="77777777" w:rsidR="00617707" w:rsidRPr="00D91559" w:rsidRDefault="00617707" w:rsidP="00617707">
      <w:pPr>
        <w:numPr>
          <w:ilvl w:val="0"/>
          <w:numId w:val="6"/>
        </w:numPr>
        <w:suppressAutoHyphens/>
        <w:autoSpaceDN/>
        <w:adjustRightInd/>
        <w:spacing w:after="180"/>
      </w:pPr>
      <w:r w:rsidRPr="00D91559">
        <w:t>Příručka pro lokálního administrátora</w:t>
      </w:r>
    </w:p>
    <w:p w14:paraId="758524E8" w14:textId="77777777" w:rsidR="00617707" w:rsidRPr="00D91559" w:rsidRDefault="00617707" w:rsidP="00617707">
      <w:pPr>
        <w:rPr>
          <w:sz w:val="22"/>
          <w:szCs w:val="22"/>
        </w:rPr>
      </w:pPr>
      <w:r w:rsidRPr="00D91559">
        <w:rPr>
          <w:sz w:val="22"/>
          <w:szCs w:val="22"/>
        </w:rPr>
        <w:t xml:space="preserve">Registraci subjektu (SÚ) a lokálních administrátorů provádí statutární zástupce organizace, nebo jím pověřená osoba. Popis činností je uveden na adrese </w:t>
      </w:r>
    </w:p>
    <w:p w14:paraId="0FE5C9CD" w14:textId="77777777" w:rsidR="00617707" w:rsidRPr="00D91559" w:rsidRDefault="00617707" w:rsidP="00617707">
      <w:pPr>
        <w:rPr>
          <w:sz w:val="22"/>
          <w:szCs w:val="22"/>
        </w:rPr>
      </w:pPr>
      <w:hyperlink r:id="rId12" w:history="1">
        <w:r w:rsidRPr="00D91559">
          <w:rPr>
            <w:rStyle w:val="Hypertextovodkaz"/>
            <w:sz w:val="22"/>
            <w:szCs w:val="22"/>
          </w:rPr>
          <w:t>http://seznam.gov.cz/ovm/welcome.do?part=documentation</w:t>
        </w:r>
      </w:hyperlink>
      <w:r w:rsidRPr="00D91559">
        <w:rPr>
          <w:sz w:val="22"/>
          <w:szCs w:val="22"/>
        </w:rPr>
        <w:t xml:space="preserve"> </w:t>
      </w:r>
    </w:p>
    <w:p w14:paraId="7D7B7823" w14:textId="77777777" w:rsidR="00617707" w:rsidRPr="00D91559" w:rsidRDefault="00617707" w:rsidP="00617707">
      <w:pPr>
        <w:rPr>
          <w:sz w:val="22"/>
          <w:szCs w:val="22"/>
        </w:rPr>
      </w:pPr>
      <w:r w:rsidRPr="00D91559">
        <w:rPr>
          <w:sz w:val="22"/>
          <w:szCs w:val="22"/>
        </w:rPr>
        <w:t>v části Provozní dokumentace - Elektronické formuláře Seznamu OVM.</w:t>
      </w:r>
    </w:p>
    <w:p w14:paraId="04BCDF8A" w14:textId="77777777" w:rsidR="00617707" w:rsidRPr="00D91559" w:rsidRDefault="00617707" w:rsidP="00617707">
      <w:pPr>
        <w:numPr>
          <w:ilvl w:val="0"/>
          <w:numId w:val="6"/>
        </w:numPr>
        <w:suppressAutoHyphens/>
        <w:autoSpaceDN/>
        <w:adjustRightInd/>
        <w:spacing w:after="60"/>
      </w:pPr>
      <w:r w:rsidRPr="00D91559">
        <w:t>Příručka pro statutárního zástupce</w:t>
      </w:r>
    </w:p>
    <w:p w14:paraId="5CD85852" w14:textId="77777777" w:rsidR="00617707" w:rsidRPr="00D91559" w:rsidRDefault="00617707" w:rsidP="00617707">
      <w:pPr>
        <w:numPr>
          <w:ilvl w:val="0"/>
          <w:numId w:val="6"/>
        </w:numPr>
        <w:suppressAutoHyphens/>
        <w:autoSpaceDN/>
        <w:adjustRightInd/>
        <w:spacing w:after="60"/>
      </w:pPr>
      <w:r w:rsidRPr="00D91559">
        <w:t>Pokyny pro práci s formuláři Seznamu OVM</w:t>
      </w:r>
    </w:p>
    <w:p w14:paraId="72C11B8D" w14:textId="77777777" w:rsidR="00617707" w:rsidRPr="00D91559" w:rsidRDefault="00617707" w:rsidP="00617707">
      <w:pPr>
        <w:numPr>
          <w:ilvl w:val="0"/>
          <w:numId w:val="6"/>
        </w:numPr>
        <w:suppressAutoHyphens/>
        <w:autoSpaceDN/>
        <w:adjustRightInd/>
        <w:spacing w:after="60"/>
      </w:pPr>
      <w:r w:rsidRPr="00D91559">
        <w:t>Formulář pro správu lokálních administrátorů</w:t>
      </w:r>
    </w:p>
    <w:p w14:paraId="754AE149" w14:textId="77777777" w:rsidR="00617707" w:rsidRPr="00D91559" w:rsidRDefault="00617707" w:rsidP="00617707">
      <w:pPr>
        <w:numPr>
          <w:ilvl w:val="0"/>
          <w:numId w:val="6"/>
        </w:numPr>
        <w:suppressAutoHyphens/>
        <w:autoSpaceDN/>
        <w:adjustRightInd/>
        <w:spacing w:after="180"/>
      </w:pPr>
      <w:r w:rsidRPr="00D91559">
        <w:t>Formulář pro aktualizaci údajů OVM</w:t>
      </w:r>
    </w:p>
    <w:p w14:paraId="54B1B178" w14:textId="77777777" w:rsidR="00617707" w:rsidRPr="00D91559" w:rsidRDefault="00617707" w:rsidP="00617707">
      <w:pPr>
        <w:rPr>
          <w:sz w:val="22"/>
          <w:szCs w:val="22"/>
        </w:rPr>
      </w:pPr>
      <w:r w:rsidRPr="00D91559">
        <w:rPr>
          <w:sz w:val="22"/>
          <w:szCs w:val="22"/>
        </w:rPr>
        <w:t>Pro možnost přidělování agendových činnostních rolí ISoSS je nutné dokončit přihlášení daného úřadu k agendě Státní služby (kód agendy A1761) v Registru práv a povinností prostřednictvím procesu Oznámení́ o vykonávání́ působnosti v agendě̌. Popis činností je uveden na adrese</w:t>
      </w:r>
    </w:p>
    <w:p w14:paraId="3FF21D7D" w14:textId="77777777" w:rsidR="00617707" w:rsidRPr="00D91559" w:rsidRDefault="00617707" w:rsidP="00617707">
      <w:pPr>
        <w:rPr>
          <w:sz w:val="22"/>
          <w:szCs w:val="22"/>
        </w:rPr>
      </w:pPr>
      <w:hyperlink r:id="rId13" w:history="1">
        <w:r w:rsidRPr="00D91559">
          <w:rPr>
            <w:rStyle w:val="Hypertextovodkaz"/>
            <w:sz w:val="22"/>
            <w:szCs w:val="22"/>
          </w:rPr>
          <w:t>http://www.szrcr.cz/registr-prav-a-povinnosti/dokumenty-1</w:t>
        </w:r>
      </w:hyperlink>
    </w:p>
    <w:p w14:paraId="46621688" w14:textId="77777777" w:rsidR="00617707" w:rsidRPr="00D91559" w:rsidRDefault="00617707" w:rsidP="00617707">
      <w:pPr>
        <w:numPr>
          <w:ilvl w:val="0"/>
          <w:numId w:val="6"/>
        </w:numPr>
        <w:suppressAutoHyphens/>
        <w:autoSpaceDN/>
        <w:adjustRightInd/>
        <w:spacing w:after="60"/>
      </w:pPr>
      <w:r w:rsidRPr="00D91559">
        <w:t>Metodika oznámení působnosti</w:t>
      </w:r>
    </w:p>
    <w:p w14:paraId="3C073C3E" w14:textId="77777777" w:rsidR="00617707" w:rsidRPr="00D91559" w:rsidRDefault="00617707" w:rsidP="00617707">
      <w:pPr>
        <w:numPr>
          <w:ilvl w:val="0"/>
          <w:numId w:val="6"/>
        </w:numPr>
        <w:suppressAutoHyphens/>
        <w:autoSpaceDN/>
        <w:adjustRightInd/>
        <w:spacing w:after="60"/>
      </w:pPr>
      <w:r w:rsidRPr="00D91559">
        <w:t>Přístup do AIS Působnostní</w:t>
      </w:r>
    </w:p>
    <w:p w14:paraId="7C9EF262" w14:textId="77777777" w:rsidR="00617707" w:rsidRPr="00D91559" w:rsidRDefault="00617707" w:rsidP="00617707">
      <w:pPr>
        <w:pStyle w:val="Nadpis3"/>
        <w:rPr>
          <w:lang w:val="cs-CZ"/>
        </w:rPr>
      </w:pPr>
      <w:bookmarkStart w:id="21" w:name="_Toc178610944"/>
      <w:r w:rsidRPr="00D91559">
        <w:rPr>
          <w:lang w:val="cs-CZ"/>
        </w:rPr>
        <w:t>Autentizace externích uživatelů</w:t>
      </w:r>
      <w:bookmarkEnd w:id="21"/>
    </w:p>
    <w:p w14:paraId="78C58DF6" w14:textId="77777777" w:rsidR="00617707" w:rsidRPr="00D91559" w:rsidRDefault="00617707" w:rsidP="00617707">
      <w:pPr>
        <w:rPr>
          <w:sz w:val="22"/>
          <w:szCs w:val="22"/>
        </w:rPr>
      </w:pPr>
      <w:r w:rsidRPr="00D91559">
        <w:rPr>
          <w:sz w:val="22"/>
          <w:szCs w:val="22"/>
        </w:rPr>
        <w:t>Při přístupu neautentizovaného uživatele na adresu portálu ISoSS je uživatel přesměrován na standardní přihlašovací stránku JIP/KAAS (Czechpoint). Na této stránce se přihlásí jedním z dostupných způsobů autentizace:</w:t>
      </w:r>
    </w:p>
    <w:p w14:paraId="4DE41A04" w14:textId="77777777" w:rsidR="00617707" w:rsidRPr="00D91559" w:rsidRDefault="00617707" w:rsidP="00617707">
      <w:pPr>
        <w:numPr>
          <w:ilvl w:val="0"/>
          <w:numId w:val="6"/>
        </w:numPr>
        <w:suppressAutoHyphens/>
        <w:autoSpaceDN/>
        <w:adjustRightInd/>
        <w:spacing w:after="60"/>
      </w:pPr>
      <w:r w:rsidRPr="00D91559">
        <w:t>jménem a heslem</w:t>
      </w:r>
    </w:p>
    <w:p w14:paraId="42C6EAD6" w14:textId="77777777" w:rsidR="00617707" w:rsidRPr="00D91559" w:rsidRDefault="00617707" w:rsidP="00617707">
      <w:pPr>
        <w:numPr>
          <w:ilvl w:val="0"/>
          <w:numId w:val="6"/>
        </w:numPr>
        <w:suppressAutoHyphens/>
        <w:autoSpaceDN/>
        <w:adjustRightInd/>
        <w:spacing w:after="60"/>
      </w:pPr>
      <w:r w:rsidRPr="00D91559">
        <w:t>jménem a heslem a osobním certifikátem</w:t>
      </w:r>
    </w:p>
    <w:p w14:paraId="642BF659" w14:textId="77777777" w:rsidR="00617707" w:rsidRPr="00D91559" w:rsidRDefault="00617707" w:rsidP="00617707">
      <w:pPr>
        <w:numPr>
          <w:ilvl w:val="0"/>
          <w:numId w:val="6"/>
        </w:numPr>
        <w:suppressAutoHyphens/>
        <w:autoSpaceDN/>
        <w:adjustRightInd/>
        <w:spacing w:after="180"/>
      </w:pPr>
      <w:r w:rsidRPr="00D91559">
        <w:t>jménem a heslem a jednorázovým heslem (OTP) pomocí mobilní aplikace</w:t>
      </w:r>
    </w:p>
    <w:p w14:paraId="05968FAC" w14:textId="77777777" w:rsidR="00617707" w:rsidRPr="00D91559" w:rsidRDefault="00617707" w:rsidP="00617707">
      <w:pPr>
        <w:rPr>
          <w:sz w:val="22"/>
          <w:szCs w:val="22"/>
        </w:rPr>
      </w:pPr>
      <w:r w:rsidRPr="00D91559">
        <w:rPr>
          <w:sz w:val="22"/>
          <w:szCs w:val="22"/>
        </w:rPr>
        <w:t xml:space="preserve">Nastavení přihlašovacího certifikátu, OTP autentizace nebo změnu přístupového hesla provádí uživatel v aplikaci Správa dat na adrese </w:t>
      </w:r>
      <w:hyperlink r:id="rId14" w:history="1">
        <w:r w:rsidRPr="00D91559">
          <w:rPr>
            <w:rStyle w:val="Hypertextovodkaz"/>
            <w:sz w:val="22"/>
            <w:szCs w:val="22"/>
          </w:rPr>
          <w:t>https://www.czechpoint.cz/spravadat/</w:t>
        </w:r>
      </w:hyperlink>
      <w:r w:rsidRPr="00D91559">
        <w:rPr>
          <w:sz w:val="22"/>
          <w:szCs w:val="22"/>
        </w:rPr>
        <w:t xml:space="preserve">  - viz </w:t>
      </w:r>
      <w:r w:rsidRPr="00D91559">
        <w:rPr>
          <w:b/>
          <w:sz w:val="22"/>
          <w:szCs w:val="22"/>
        </w:rPr>
        <w:t>Příručka běžného uživatele</w:t>
      </w:r>
      <w:r w:rsidRPr="00D91559">
        <w:rPr>
          <w:sz w:val="22"/>
          <w:szCs w:val="22"/>
        </w:rPr>
        <w:t xml:space="preserve"> na stránce </w:t>
      </w:r>
      <w:hyperlink r:id="rId15" w:history="1">
        <w:r w:rsidRPr="00D91559">
          <w:rPr>
            <w:rStyle w:val="Hypertextovodkaz"/>
            <w:sz w:val="22"/>
            <w:szCs w:val="22"/>
          </w:rPr>
          <w:t>https://www.czechpoint.cz/dokumentace/prirucky/</w:t>
        </w:r>
      </w:hyperlink>
    </w:p>
    <w:p w14:paraId="7C127D11" w14:textId="77777777" w:rsidR="00617707" w:rsidRPr="00D91559" w:rsidRDefault="00617707" w:rsidP="00617707">
      <w:pPr>
        <w:rPr>
          <w:sz w:val="22"/>
          <w:szCs w:val="22"/>
        </w:rPr>
      </w:pPr>
      <w:r w:rsidRPr="00D91559">
        <w:rPr>
          <w:sz w:val="22"/>
          <w:szCs w:val="22"/>
        </w:rPr>
        <w:t>V případě úspěšného přihlášení je uživatel přesměrován zpět na portál ISoSS, kde je mu zobrazen obsah a aplikace podle přidělených rolí.</w:t>
      </w:r>
    </w:p>
    <w:p w14:paraId="6C54EF3B" w14:textId="77777777" w:rsidR="00617707" w:rsidRPr="00D91559" w:rsidRDefault="00617707" w:rsidP="00617707">
      <w:pPr>
        <w:rPr>
          <w:sz w:val="22"/>
          <w:szCs w:val="22"/>
        </w:rPr>
      </w:pPr>
      <w:r w:rsidRPr="00D91559">
        <w:rPr>
          <w:sz w:val="22"/>
          <w:szCs w:val="22"/>
        </w:rPr>
        <w:t>Pokud se jedná o první přístup uživatele z ústředního správního úřadu, je po úspěšném přihlášení na portálu ISoSS uživateli zobrazena zpráva o spuštění registrace. Plný přístup je aktivován následující pracovní den.</w:t>
      </w:r>
    </w:p>
    <w:p w14:paraId="116AA698" w14:textId="77777777" w:rsidR="00617707" w:rsidRPr="00D91559" w:rsidRDefault="00617707" w:rsidP="00617707">
      <w:pPr>
        <w:pStyle w:val="Nadpis2"/>
        <w:tabs>
          <w:tab w:val="num" w:pos="540"/>
        </w:tabs>
        <w:suppressAutoHyphens/>
        <w:autoSpaceDN/>
        <w:adjustRightInd/>
        <w:ind w:left="540" w:hanging="540"/>
        <w:rPr>
          <w:lang w:val="cs-CZ"/>
        </w:rPr>
      </w:pPr>
      <w:bookmarkStart w:id="22" w:name="_Toc178610945"/>
      <w:r w:rsidRPr="00D91559">
        <w:rPr>
          <w:lang w:val="cs-CZ"/>
        </w:rPr>
        <w:lastRenderedPageBreak/>
        <w:t>Technická specifikace rozhraní, definice bezpečnostních prvků</w:t>
      </w:r>
      <w:bookmarkEnd w:id="22"/>
      <w:r w:rsidRPr="00D91559">
        <w:rPr>
          <w:lang w:val="cs-CZ"/>
        </w:rPr>
        <w:t xml:space="preserve"> </w:t>
      </w:r>
    </w:p>
    <w:p w14:paraId="4385C7F2" w14:textId="77777777" w:rsidR="00617707" w:rsidRPr="00D91559" w:rsidRDefault="00617707" w:rsidP="00617707">
      <w:pPr>
        <w:pStyle w:val="Nadpis3"/>
        <w:rPr>
          <w:lang w:val="cs-CZ"/>
        </w:rPr>
      </w:pPr>
      <w:bookmarkStart w:id="23" w:name="_Toc178610946"/>
      <w:r w:rsidRPr="00D91559">
        <w:rPr>
          <w:lang w:val="cs-CZ"/>
        </w:rPr>
        <w:t>Technická specifikace rozhraní</w:t>
      </w:r>
      <w:bookmarkEnd w:id="23"/>
    </w:p>
    <w:p w14:paraId="7E5467A0" w14:textId="77777777" w:rsidR="00617707" w:rsidRPr="00D91559" w:rsidRDefault="00617707" w:rsidP="00617707">
      <w:pPr>
        <w:rPr>
          <w:sz w:val="22"/>
          <w:szCs w:val="22"/>
        </w:rPr>
      </w:pPr>
      <w:r w:rsidRPr="00D91559">
        <w:rPr>
          <w:sz w:val="22"/>
          <w:szCs w:val="22"/>
        </w:rPr>
        <w:t>Pro předání informace o přístupovém bodě webových služeb a struktuře přenášených dat v XML zprávě je použita definice WSDL (</w:t>
      </w:r>
      <w:hyperlink r:id="rId16" w:history="1">
        <w:r w:rsidRPr="00D91559">
          <w:rPr>
            <w:rStyle w:val="Hypertextovodkaz"/>
            <w:sz w:val="22"/>
            <w:szCs w:val="22"/>
          </w:rPr>
          <w:t>http://www.w3.org/TR/wsdl</w:t>
        </w:r>
      </w:hyperlink>
      <w:r w:rsidRPr="00D91559">
        <w:rPr>
          <w:rStyle w:val="Hypertextovodkaz"/>
          <w:sz w:val="22"/>
          <w:szCs w:val="22"/>
        </w:rPr>
        <w:t>)</w:t>
      </w:r>
      <w:r w:rsidRPr="00D91559">
        <w:rPr>
          <w:sz w:val="22"/>
          <w:szCs w:val="22"/>
        </w:rPr>
        <w:t>.</w:t>
      </w:r>
    </w:p>
    <w:p w14:paraId="071867BB" w14:textId="77777777" w:rsidR="00617707" w:rsidRPr="00D91559" w:rsidRDefault="00617707" w:rsidP="00617707">
      <w:pPr>
        <w:rPr>
          <w:sz w:val="22"/>
          <w:szCs w:val="22"/>
        </w:rPr>
      </w:pPr>
      <w:r w:rsidRPr="00D91559">
        <w:rPr>
          <w:sz w:val="22"/>
          <w:szCs w:val="22"/>
        </w:rPr>
        <w:t xml:space="preserve">Pro každé rozhraní mezi systémem SÚ a ISoSS je definován samostatný WSDL soubor s konkrétním přístupovým bodem (URL adresou) a informací o struktuře dat. </w:t>
      </w:r>
    </w:p>
    <w:p w14:paraId="4E501520" w14:textId="270220AF" w:rsidR="00617707" w:rsidRPr="00D91559" w:rsidRDefault="00617707" w:rsidP="00617707">
      <w:pPr>
        <w:rPr>
          <w:sz w:val="22"/>
          <w:szCs w:val="22"/>
        </w:rPr>
      </w:pPr>
      <w:r w:rsidRPr="00D91559">
        <w:rPr>
          <w:sz w:val="22"/>
          <w:szCs w:val="22"/>
        </w:rPr>
        <w:t xml:space="preserve">Jednotlivé soubory WSDL jsou uvedeny v popisech webových služeb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B33F5B" w:rsidRPr="00D91559">
        <w:rPr>
          <w:sz w:val="22"/>
          <w:szCs w:val="22"/>
        </w:rPr>
        <w:t>3</w:t>
      </w:r>
      <w:r w:rsidRPr="00D91559">
        <w:rPr>
          <w:sz w:val="22"/>
          <w:szCs w:val="22"/>
        </w:rPr>
        <w:fldChar w:fldCharType="end"/>
      </w:r>
      <w:r w:rsidRPr="00D91559">
        <w:rPr>
          <w:sz w:val="22"/>
          <w:szCs w:val="22"/>
        </w:rPr>
        <w:t>. U každé definice je pro informaci uvedena i URL adresa dané webové služby.</w:t>
      </w:r>
    </w:p>
    <w:p w14:paraId="71473C32" w14:textId="54F74B76" w:rsidR="00617707" w:rsidRPr="00D91559" w:rsidRDefault="00617707" w:rsidP="00617707">
      <w:pPr>
        <w:rPr>
          <w:sz w:val="22"/>
          <w:szCs w:val="22"/>
        </w:rPr>
      </w:pPr>
      <w:r w:rsidRPr="00D91559">
        <w:rPr>
          <w:sz w:val="22"/>
          <w:szCs w:val="22"/>
        </w:rPr>
        <w:t xml:space="preserve">Pro potřebu analýzy struktur jednotlivých XML zpráv jsou definice publikovány také samostatně jako příloha tohoto dokumentu. Více informací v příloze B - kapitola </w:t>
      </w:r>
      <w:r w:rsidRPr="00D91559">
        <w:rPr>
          <w:sz w:val="22"/>
          <w:szCs w:val="22"/>
        </w:rPr>
        <w:fldChar w:fldCharType="begin"/>
      </w:r>
      <w:r w:rsidRPr="00D91559">
        <w:rPr>
          <w:sz w:val="22"/>
          <w:szCs w:val="22"/>
        </w:rPr>
        <w:instrText xml:space="preserve"> REF _Ref261015042 \r \h </w:instrText>
      </w:r>
      <w:r w:rsidRPr="00D91559">
        <w:rPr>
          <w:sz w:val="22"/>
          <w:szCs w:val="22"/>
        </w:rPr>
      </w:r>
      <w:r w:rsidRPr="00D91559">
        <w:rPr>
          <w:sz w:val="22"/>
          <w:szCs w:val="22"/>
        </w:rPr>
        <w:fldChar w:fldCharType="separate"/>
      </w:r>
      <w:r w:rsidR="00B33F5B" w:rsidRPr="00D91559">
        <w:rPr>
          <w:sz w:val="22"/>
          <w:szCs w:val="22"/>
        </w:rPr>
        <w:t>5</w:t>
      </w:r>
      <w:r w:rsidRPr="00D91559">
        <w:rPr>
          <w:sz w:val="22"/>
          <w:szCs w:val="22"/>
        </w:rPr>
        <w:fldChar w:fldCharType="end"/>
      </w:r>
      <w:r w:rsidRPr="00D91559">
        <w:rPr>
          <w:sz w:val="22"/>
          <w:szCs w:val="22"/>
        </w:rPr>
        <w:t>.</w:t>
      </w:r>
    </w:p>
    <w:p w14:paraId="54DD469E" w14:textId="77777777" w:rsidR="00617707" w:rsidRPr="00D91559" w:rsidRDefault="00617707" w:rsidP="00617707">
      <w:pPr>
        <w:pStyle w:val="Nadpis3"/>
        <w:ind w:left="720" w:hanging="720"/>
        <w:rPr>
          <w:lang w:val="cs-CZ"/>
        </w:rPr>
      </w:pPr>
      <w:bookmarkStart w:id="24" w:name="_Pravidla_přenosu_protokolem"/>
      <w:bookmarkStart w:id="25" w:name="_Ref252806359"/>
      <w:bookmarkStart w:id="26" w:name="_Toc178610947"/>
      <w:bookmarkEnd w:id="24"/>
      <w:r w:rsidRPr="00D91559">
        <w:rPr>
          <w:lang w:val="cs-CZ"/>
        </w:rPr>
        <w:t>Pravidla přenosu protokolem SOAP</w:t>
      </w:r>
      <w:bookmarkEnd w:id="25"/>
      <w:bookmarkEnd w:id="26"/>
    </w:p>
    <w:p w14:paraId="47EB105D" w14:textId="77777777" w:rsidR="00617707" w:rsidRPr="00D91559" w:rsidRDefault="00617707" w:rsidP="00617707">
      <w:pPr>
        <w:rPr>
          <w:sz w:val="22"/>
          <w:szCs w:val="22"/>
        </w:rPr>
      </w:pPr>
      <w:r w:rsidRPr="00D91559">
        <w:rPr>
          <w:sz w:val="22"/>
          <w:szCs w:val="22"/>
        </w:rPr>
        <w:t>Pro SOAP komunikaci s ISoSS platí následující základní pravidla:</w:t>
      </w:r>
    </w:p>
    <w:p w14:paraId="1FDF8805" w14:textId="77777777" w:rsidR="00617707" w:rsidRPr="00D91559" w:rsidRDefault="00617707" w:rsidP="00617707">
      <w:pPr>
        <w:numPr>
          <w:ilvl w:val="0"/>
          <w:numId w:val="6"/>
        </w:numPr>
        <w:suppressAutoHyphens/>
        <w:autoSpaceDN/>
        <w:adjustRightInd/>
        <w:spacing w:after="60"/>
      </w:pPr>
      <w:r w:rsidRPr="00D91559">
        <w:t>komunikace se navazuje na stanovenou URL dle dokumentu „Technický manuál“,</w:t>
      </w:r>
    </w:p>
    <w:p w14:paraId="5D71DF30" w14:textId="77777777" w:rsidR="00617707" w:rsidRPr="00D91559" w:rsidRDefault="00617707" w:rsidP="00617707">
      <w:pPr>
        <w:numPr>
          <w:ilvl w:val="0"/>
          <w:numId w:val="6"/>
        </w:numPr>
        <w:suppressAutoHyphens/>
        <w:autoSpaceDN/>
        <w:adjustRightInd/>
        <w:spacing w:after="60"/>
      </w:pPr>
      <w:r w:rsidRPr="00D91559">
        <w:t>komunikace vždy zahajuje systém SÚ,</w:t>
      </w:r>
    </w:p>
    <w:p w14:paraId="748C1731" w14:textId="77777777" w:rsidR="00617707" w:rsidRPr="00D91559" w:rsidRDefault="00617707" w:rsidP="00617707">
      <w:pPr>
        <w:numPr>
          <w:ilvl w:val="0"/>
          <w:numId w:val="6"/>
        </w:numPr>
        <w:suppressAutoHyphens/>
        <w:autoSpaceDN/>
        <w:adjustRightInd/>
        <w:spacing w:after="60"/>
      </w:pPr>
      <w:r w:rsidRPr="00D91559">
        <w:t>datová zpráva je v kódování „UTF-8“,</w:t>
      </w:r>
    </w:p>
    <w:p w14:paraId="3D629C13" w14:textId="77777777" w:rsidR="00617707" w:rsidRPr="00D91559" w:rsidRDefault="00617707" w:rsidP="00617707">
      <w:pPr>
        <w:numPr>
          <w:ilvl w:val="0"/>
          <w:numId w:val="6"/>
        </w:numPr>
        <w:suppressAutoHyphens/>
        <w:autoSpaceDN/>
        <w:adjustRightInd/>
        <w:spacing w:after="60"/>
      </w:pPr>
      <w:r w:rsidRPr="00D91559">
        <w:t>přenos je zabezpečen na úrovni komunikačního kanálu pomoci SSL,</w:t>
      </w:r>
    </w:p>
    <w:p w14:paraId="0B0A66B0" w14:textId="77777777" w:rsidR="00617707" w:rsidRPr="00D91559" w:rsidRDefault="00617707" w:rsidP="00617707">
      <w:pPr>
        <w:numPr>
          <w:ilvl w:val="0"/>
          <w:numId w:val="6"/>
        </w:numPr>
        <w:suppressAutoHyphens/>
        <w:autoSpaceDN/>
        <w:adjustRightInd/>
        <w:spacing w:after="60"/>
      </w:pPr>
      <w:r w:rsidRPr="00D91559">
        <w:t>systém SÚ se autentizuje svým komerčním serverovým certifikátem jako klient spojení (dále klientským certifikátem),</w:t>
      </w:r>
    </w:p>
    <w:p w14:paraId="291222FD" w14:textId="77777777" w:rsidR="00617707" w:rsidRPr="00D91559" w:rsidRDefault="00617707" w:rsidP="00617707">
      <w:pPr>
        <w:numPr>
          <w:ilvl w:val="0"/>
          <w:numId w:val="6"/>
        </w:numPr>
        <w:suppressAutoHyphens/>
        <w:autoSpaceDN/>
        <w:adjustRightInd/>
        <w:spacing w:after="60"/>
      </w:pPr>
      <w:r w:rsidRPr="00D91559">
        <w:t>přenos je považován za úspěšný, pokud se vrátí odpověď ve validní struktuře (v případě synchronního přenosu) nebo pokud je návratový kód = 200 (roven 200, pro asynchronní přenos),</w:t>
      </w:r>
    </w:p>
    <w:p w14:paraId="37D50E77" w14:textId="77777777" w:rsidR="00617707" w:rsidRPr="00D91559" w:rsidRDefault="00617707" w:rsidP="00617707">
      <w:pPr>
        <w:numPr>
          <w:ilvl w:val="0"/>
          <w:numId w:val="6"/>
        </w:numPr>
        <w:suppressAutoHyphens/>
        <w:autoSpaceDN/>
        <w:adjustRightInd/>
        <w:spacing w:after="60"/>
      </w:pPr>
      <w:r w:rsidRPr="00D91559">
        <w:t xml:space="preserve">návratový HTTP kód &lt;&gt; 200 (menší, nebo větší 200) a </w:t>
      </w:r>
      <w:proofErr w:type="gramStart"/>
      <w:r w:rsidRPr="00D91559">
        <w:t>SOAP:fault</w:t>
      </w:r>
      <w:proofErr w:type="gramEnd"/>
      <w:r w:rsidRPr="00D91559">
        <w:t xml:space="preserve"> je považován za chybu přenosu resp. nepřijetí zprávy ke zpracování,</w:t>
      </w:r>
    </w:p>
    <w:p w14:paraId="0398BACF" w14:textId="77777777" w:rsidR="00617707" w:rsidRPr="00D91559" w:rsidRDefault="00617707" w:rsidP="00617707">
      <w:pPr>
        <w:numPr>
          <w:ilvl w:val="0"/>
          <w:numId w:val="6"/>
        </w:numPr>
        <w:suppressAutoHyphens/>
        <w:autoSpaceDN/>
        <w:adjustRightInd/>
        <w:spacing w:after="60"/>
      </w:pPr>
      <w:r w:rsidRPr="00D91559">
        <w:t>pro každý přenos systém SÚ generuje do hlavičky zprávy unikátní ID přenosu. ID je unikátní pro všechny typy rozhraní inicializované z daného systému SÚ. Identifikátor je definován jako GUID - řetězec s délkou 32 znaků s použitím numerických znaků (0-9) a znaků ‘</w:t>
      </w:r>
      <w:proofErr w:type="spellStart"/>
      <w:proofErr w:type="gramStart"/>
      <w:r w:rsidRPr="00D91559">
        <w:t>a,b</w:t>
      </w:r>
      <w:proofErr w:type="gramEnd"/>
      <w:r w:rsidRPr="00D91559">
        <w:t>,c,d,e,f</w:t>
      </w:r>
      <w:proofErr w:type="spellEnd"/>
      <w:r w:rsidRPr="00D91559">
        <w:t>’, nebo jako číselná sekvence s délkou až 20 čísel,</w:t>
      </w:r>
    </w:p>
    <w:p w14:paraId="154346EE" w14:textId="77777777" w:rsidR="00C307B8" w:rsidRPr="00D91559" w:rsidRDefault="00617707" w:rsidP="00617707">
      <w:pPr>
        <w:numPr>
          <w:ilvl w:val="0"/>
          <w:numId w:val="6"/>
        </w:numPr>
        <w:suppressAutoHyphens/>
        <w:autoSpaceDN/>
        <w:adjustRightInd/>
        <w:spacing w:after="60"/>
      </w:pPr>
      <w:r w:rsidRPr="00D91559">
        <w:t>kromě ID přenosu systém SÚ vyplňuje v hlavičce zprávy datum a čas generování zprávy, zkratku služebního úřadu a alespoň jméno a příjmení kontaktní osoby</w:t>
      </w:r>
      <w:r w:rsidR="00C307B8" w:rsidRPr="00D91559">
        <w:t>,</w:t>
      </w:r>
    </w:p>
    <w:p w14:paraId="5104E6FC" w14:textId="77777777" w:rsidR="00617707" w:rsidRPr="00D91559" w:rsidRDefault="00C307B8" w:rsidP="00C307B8">
      <w:pPr>
        <w:numPr>
          <w:ilvl w:val="0"/>
          <w:numId w:val="6"/>
        </w:numPr>
        <w:suppressAutoHyphens/>
        <w:autoSpaceDN/>
        <w:adjustRightInd/>
        <w:spacing w:after="60"/>
      </w:pPr>
      <w:r w:rsidRPr="00D91559">
        <w:t>přenášení datových souborů je realizováno pomocí SOAP zprávy s přílohou (specifikace na http://www.w3.org/TR/SOAP-attachments)</w:t>
      </w:r>
      <w:r w:rsidR="00617707" w:rsidRPr="00D91559">
        <w:t>.</w:t>
      </w:r>
    </w:p>
    <w:p w14:paraId="441E392C" w14:textId="77777777" w:rsidR="00617707" w:rsidRPr="00D91559" w:rsidRDefault="00617707" w:rsidP="00617707">
      <w:pPr>
        <w:pStyle w:val="Nadpis3"/>
        <w:rPr>
          <w:lang w:val="cs-CZ"/>
        </w:rPr>
      </w:pPr>
      <w:bookmarkStart w:id="27" w:name="_Toc178610948"/>
      <w:r w:rsidRPr="00D91559">
        <w:rPr>
          <w:lang w:val="cs-CZ"/>
        </w:rPr>
        <w:t>Zabezpečení komunikace a způsob autentizace</w:t>
      </w:r>
      <w:bookmarkEnd w:id="27"/>
    </w:p>
    <w:p w14:paraId="56842ED7" w14:textId="3DD25B94" w:rsidR="004968CB" w:rsidRPr="00D91559" w:rsidRDefault="00617707" w:rsidP="00617707">
      <w:pPr>
        <w:rPr>
          <w:sz w:val="22"/>
          <w:szCs w:val="22"/>
        </w:rPr>
      </w:pPr>
      <w:r w:rsidRPr="00D91559">
        <w:rPr>
          <w:sz w:val="22"/>
          <w:szCs w:val="22"/>
        </w:rPr>
        <w:t>Veškeré webové služby ISoSS jsou publikovány pouze v rámci CMS</w:t>
      </w:r>
      <w:r w:rsidR="00E47F9A" w:rsidRPr="00D91559">
        <w:rPr>
          <w:sz w:val="22"/>
          <w:szCs w:val="22"/>
        </w:rPr>
        <w:t>2</w:t>
      </w:r>
      <w:r w:rsidRPr="00D91559">
        <w:rPr>
          <w:sz w:val="22"/>
          <w:szCs w:val="22"/>
        </w:rPr>
        <w:t>. Pro možnost volání webových služeb ISoSS musí provozovatel systému SÚ zajistit technický přístup (a síťový prostup) do CMS</w:t>
      </w:r>
      <w:r w:rsidR="00E47F9A" w:rsidRPr="00D91559">
        <w:rPr>
          <w:sz w:val="22"/>
          <w:szCs w:val="22"/>
        </w:rPr>
        <w:t>2</w:t>
      </w:r>
      <w:r w:rsidRPr="00D91559">
        <w:rPr>
          <w:sz w:val="22"/>
          <w:szCs w:val="22"/>
        </w:rPr>
        <w:t xml:space="preserve"> vlastními prostředky.</w:t>
      </w:r>
      <w:r w:rsidR="00227B18" w:rsidRPr="00D91559">
        <w:rPr>
          <w:sz w:val="22"/>
          <w:szCs w:val="22"/>
        </w:rPr>
        <w:t xml:space="preserve"> Technické informace o komunikaci přes CMS</w:t>
      </w:r>
      <w:r w:rsidR="00E47F9A" w:rsidRPr="00D91559">
        <w:rPr>
          <w:sz w:val="22"/>
          <w:szCs w:val="22"/>
        </w:rPr>
        <w:t>2</w:t>
      </w:r>
      <w:r w:rsidR="00227B18" w:rsidRPr="00D91559">
        <w:rPr>
          <w:sz w:val="22"/>
          <w:szCs w:val="22"/>
        </w:rPr>
        <w:t xml:space="preserve"> jsou uvedeny v kapitole </w:t>
      </w:r>
      <w:r w:rsidR="00CF055B" w:rsidRPr="00D91559">
        <w:rPr>
          <w:sz w:val="22"/>
          <w:szCs w:val="22"/>
        </w:rPr>
        <w:fldChar w:fldCharType="begin"/>
      </w:r>
      <w:r w:rsidR="00CF055B" w:rsidRPr="00D91559">
        <w:rPr>
          <w:sz w:val="22"/>
          <w:szCs w:val="22"/>
        </w:rPr>
        <w:instrText xml:space="preserve"> REF _Ref451764278 \r \h </w:instrText>
      </w:r>
      <w:r w:rsidR="00CF055B" w:rsidRPr="00D91559">
        <w:rPr>
          <w:sz w:val="22"/>
          <w:szCs w:val="22"/>
        </w:rPr>
      </w:r>
      <w:r w:rsidR="00CF055B" w:rsidRPr="00D91559">
        <w:rPr>
          <w:sz w:val="22"/>
          <w:szCs w:val="22"/>
        </w:rPr>
        <w:fldChar w:fldCharType="separate"/>
      </w:r>
      <w:r w:rsidR="00B33F5B" w:rsidRPr="00D91559">
        <w:rPr>
          <w:sz w:val="22"/>
          <w:szCs w:val="22"/>
        </w:rPr>
        <w:t>5.7</w:t>
      </w:r>
      <w:r w:rsidR="00CF055B" w:rsidRPr="00D91559">
        <w:rPr>
          <w:sz w:val="22"/>
          <w:szCs w:val="22"/>
        </w:rPr>
        <w:fldChar w:fldCharType="end"/>
      </w:r>
      <w:r w:rsidR="00227B18" w:rsidRPr="00D91559">
        <w:rPr>
          <w:sz w:val="22"/>
          <w:szCs w:val="22"/>
        </w:rPr>
        <w:t>.</w:t>
      </w:r>
    </w:p>
    <w:p w14:paraId="2805D07D" w14:textId="77777777" w:rsidR="00617707" w:rsidRPr="00D91559" w:rsidRDefault="00617707" w:rsidP="00617707">
      <w:pPr>
        <w:rPr>
          <w:sz w:val="22"/>
          <w:szCs w:val="22"/>
        </w:rPr>
      </w:pPr>
      <w:r w:rsidRPr="00D91559">
        <w:rPr>
          <w:sz w:val="22"/>
          <w:szCs w:val="22"/>
        </w:rPr>
        <w:t xml:space="preserve">Pro zabezpečení SOAP komunikace se využívá transportní protokol HTTPS dle specifikace </w:t>
      </w:r>
      <w:hyperlink r:id="rId17" w:history="1">
        <w:r w:rsidRPr="00D91559">
          <w:rPr>
            <w:rStyle w:val="Hypertextovodkaz"/>
            <w:sz w:val="22"/>
            <w:szCs w:val="22"/>
          </w:rPr>
          <w:t>http://www.ietf.org/rfc/rfc2616</w:t>
        </w:r>
      </w:hyperlink>
      <w:r w:rsidRPr="00D91559">
        <w:rPr>
          <w:sz w:val="22"/>
          <w:szCs w:val="22"/>
        </w:rPr>
        <w:t xml:space="preserve"> rozšířenou o protokol TLS ve verzi 1.0 (specifikace na </w:t>
      </w:r>
      <w:hyperlink r:id="rId18" w:history="1">
        <w:r w:rsidRPr="00D91559">
          <w:rPr>
            <w:rStyle w:val="Hypertextovodkaz"/>
            <w:sz w:val="22"/>
            <w:szCs w:val="22"/>
          </w:rPr>
          <w:t>http://www.ietf.org/rfc/rfc5246</w:t>
        </w:r>
      </w:hyperlink>
      <w:r w:rsidRPr="00D91559">
        <w:rPr>
          <w:sz w:val="22"/>
          <w:szCs w:val="22"/>
        </w:rPr>
        <w:t>). Protokol SSL není z bezpečnostních důvodů podporován.</w:t>
      </w:r>
    </w:p>
    <w:p w14:paraId="021C11D9" w14:textId="77777777" w:rsidR="00617707" w:rsidRPr="00D91559" w:rsidRDefault="00617707" w:rsidP="00617707">
      <w:pPr>
        <w:rPr>
          <w:sz w:val="22"/>
          <w:szCs w:val="22"/>
        </w:rPr>
      </w:pPr>
      <w:r w:rsidRPr="00D91559">
        <w:rPr>
          <w:sz w:val="22"/>
          <w:szCs w:val="22"/>
        </w:rPr>
        <w:lastRenderedPageBreak/>
        <w:t>Využívá se oboustranně autentizované spojení. Tzn., že obě strany se navzájem autentizují svými komerčními systémovými certifikáty, jejichž vystavitel (certifikační autorita) musí být pro systémy křížově důvěryhodný.</w:t>
      </w:r>
    </w:p>
    <w:p w14:paraId="09E55B6C" w14:textId="77777777" w:rsidR="00E47F9A" w:rsidRPr="00D91559" w:rsidRDefault="00E47F9A" w:rsidP="00E47F9A">
      <w:pPr>
        <w:keepLines/>
        <w:tabs>
          <w:tab w:val="left" w:pos="709"/>
        </w:tabs>
        <w:overflowPunct/>
        <w:textAlignment w:val="auto"/>
        <w:rPr>
          <w:rFonts w:eastAsia="Batang" w:cs="Arial"/>
          <w:sz w:val="22"/>
          <w:szCs w:val="22"/>
          <w:lang w:eastAsia="ko-KR"/>
        </w:rPr>
      </w:pPr>
      <w:r w:rsidRPr="00D91559">
        <w:rPr>
          <w:rFonts w:eastAsia="Batang" w:cs="Arial"/>
          <w:sz w:val="22"/>
          <w:szCs w:val="22"/>
          <w:lang w:eastAsia="ko-KR"/>
        </w:rPr>
        <w:t xml:space="preserve">Na straně serverů ISoSS jsou </w:t>
      </w:r>
      <w:proofErr w:type="spellStart"/>
      <w:r w:rsidRPr="00D91559">
        <w:rPr>
          <w:rFonts w:eastAsia="Batang" w:cs="Arial"/>
          <w:sz w:val="22"/>
          <w:szCs w:val="22"/>
          <w:lang w:eastAsia="ko-KR"/>
        </w:rPr>
        <w:t>využívány</w:t>
      </w:r>
      <w:proofErr w:type="spellEnd"/>
      <w:r w:rsidRPr="00D91559">
        <w:rPr>
          <w:rFonts w:eastAsia="Batang" w:cs="Arial"/>
          <w:sz w:val="22"/>
          <w:szCs w:val="22"/>
          <w:lang w:eastAsia="ko-KR"/>
        </w:rPr>
        <w:t xml:space="preserve"> </w:t>
      </w:r>
      <w:proofErr w:type="spellStart"/>
      <w:r w:rsidRPr="00D91559">
        <w:rPr>
          <w:rFonts w:eastAsia="Batang" w:cs="Arial"/>
          <w:sz w:val="22"/>
          <w:szCs w:val="22"/>
          <w:lang w:eastAsia="ko-KR"/>
        </w:rPr>
        <w:t>certifikáty</w:t>
      </w:r>
      <w:proofErr w:type="spellEnd"/>
      <w:r w:rsidRPr="00D91559">
        <w:rPr>
          <w:rFonts w:eastAsia="Batang" w:cs="Arial"/>
          <w:sz w:val="22"/>
          <w:szCs w:val="22"/>
          <w:lang w:eastAsia="ko-KR"/>
        </w:rPr>
        <w:t xml:space="preserve"> vydané certifikační autoritou </w:t>
      </w:r>
      <w:r w:rsidRPr="00D91559">
        <w:rPr>
          <w:rFonts w:eastAsia="Batang" w:cs="Arial"/>
          <w:i/>
          <w:sz w:val="22"/>
          <w:szCs w:val="22"/>
          <w:lang w:eastAsia="ko-KR"/>
        </w:rPr>
        <w:t>PostSignum</w:t>
      </w:r>
      <w:r w:rsidRPr="00D91559">
        <w:rPr>
          <w:rFonts w:eastAsia="Batang" w:cs="Arial"/>
          <w:sz w:val="22"/>
          <w:szCs w:val="22"/>
          <w:lang w:eastAsia="ko-KR"/>
        </w:rPr>
        <w:t xml:space="preserve"> (PS). Pro správné ověření platnosti těchto certifikátů je nutné mít na serveru nebo stanici, ze které jsou volány webové služby ISoSS, instalované kořenové</w:t>
      </w:r>
      <w:r w:rsidR="00CC05B2" w:rsidRPr="00D91559">
        <w:rPr>
          <w:rFonts w:eastAsia="Batang" w:cs="Arial"/>
          <w:sz w:val="22"/>
          <w:szCs w:val="22"/>
          <w:lang w:eastAsia="ko-KR"/>
        </w:rPr>
        <w:t xml:space="preserve"> a komerční</w:t>
      </w:r>
      <w:r w:rsidRPr="00D91559">
        <w:rPr>
          <w:rFonts w:eastAsia="Batang" w:cs="Arial"/>
          <w:sz w:val="22"/>
          <w:szCs w:val="22"/>
          <w:lang w:eastAsia="ko-KR"/>
        </w:rPr>
        <w:t xml:space="preserve"> </w:t>
      </w:r>
      <w:proofErr w:type="spellStart"/>
      <w:r w:rsidRPr="00D91559">
        <w:rPr>
          <w:rFonts w:eastAsia="Batang" w:cs="Arial"/>
          <w:sz w:val="22"/>
          <w:szCs w:val="22"/>
          <w:lang w:eastAsia="ko-KR"/>
        </w:rPr>
        <w:t>certifikáty</w:t>
      </w:r>
      <w:proofErr w:type="spellEnd"/>
      <w:r w:rsidRPr="00D91559">
        <w:rPr>
          <w:rFonts w:eastAsia="Batang" w:cs="Arial"/>
          <w:sz w:val="22"/>
          <w:szCs w:val="22"/>
          <w:lang w:eastAsia="ko-KR"/>
        </w:rPr>
        <w:t xml:space="preserve"> PostSignum. </w:t>
      </w:r>
      <w:r w:rsidR="00CC05B2" w:rsidRPr="00D91559">
        <w:rPr>
          <w:rFonts w:eastAsia="Batang" w:cs="Arial"/>
          <w:sz w:val="22"/>
          <w:szCs w:val="22"/>
          <w:lang w:eastAsia="ko-KR"/>
        </w:rPr>
        <w:t>K</w:t>
      </w:r>
      <w:r w:rsidRPr="00D91559">
        <w:rPr>
          <w:rFonts w:eastAsia="Batang" w:cs="Arial"/>
          <w:sz w:val="22"/>
          <w:szCs w:val="22"/>
          <w:lang w:eastAsia="ko-KR"/>
        </w:rPr>
        <w:t>ořenov</w:t>
      </w:r>
      <w:r w:rsidR="00CC05B2" w:rsidRPr="00D91559">
        <w:rPr>
          <w:rFonts w:eastAsia="Batang" w:cs="Arial"/>
          <w:sz w:val="22"/>
          <w:szCs w:val="22"/>
          <w:lang w:eastAsia="ko-KR"/>
        </w:rPr>
        <w:t>é a komerční</w:t>
      </w:r>
      <w:r w:rsidRPr="00D91559">
        <w:rPr>
          <w:rFonts w:eastAsia="Batang" w:cs="Arial"/>
          <w:sz w:val="22"/>
          <w:szCs w:val="22"/>
          <w:lang w:eastAsia="ko-KR"/>
        </w:rPr>
        <w:t xml:space="preserve"> certifikát</w:t>
      </w:r>
      <w:r w:rsidR="00CC05B2" w:rsidRPr="00D91559">
        <w:rPr>
          <w:rFonts w:eastAsia="Batang" w:cs="Arial"/>
          <w:sz w:val="22"/>
          <w:szCs w:val="22"/>
          <w:lang w:eastAsia="ko-KR"/>
        </w:rPr>
        <w:t>y</w:t>
      </w:r>
      <w:r w:rsidRPr="00D91559">
        <w:rPr>
          <w:rFonts w:eastAsia="Batang" w:cs="Arial"/>
          <w:sz w:val="22"/>
          <w:szCs w:val="22"/>
          <w:lang w:eastAsia="ko-KR"/>
        </w:rPr>
        <w:t xml:space="preserve"> PostSignum j</w:t>
      </w:r>
      <w:r w:rsidR="00CC05B2" w:rsidRPr="00D91559">
        <w:rPr>
          <w:rFonts w:eastAsia="Batang" w:cs="Arial"/>
          <w:sz w:val="22"/>
          <w:szCs w:val="22"/>
          <w:lang w:eastAsia="ko-KR"/>
        </w:rPr>
        <w:t>sou dostupné na adrese:</w:t>
      </w:r>
    </w:p>
    <w:p w14:paraId="3EF0EA72" w14:textId="77777777" w:rsidR="00CC05B2" w:rsidRPr="00D91559" w:rsidRDefault="00CC05B2" w:rsidP="00CC05B2">
      <w:pPr>
        <w:keepLines/>
        <w:tabs>
          <w:tab w:val="left" w:pos="709"/>
          <w:tab w:val="left" w:pos="3240"/>
        </w:tabs>
        <w:overflowPunct/>
        <w:textAlignment w:val="auto"/>
        <w:rPr>
          <w:rFonts w:eastAsia="Batang" w:cs="Arial"/>
          <w:sz w:val="22"/>
          <w:szCs w:val="22"/>
          <w:lang w:eastAsia="ko-KR"/>
        </w:rPr>
      </w:pPr>
      <w:hyperlink r:id="rId19" w:history="1">
        <w:r w:rsidRPr="00D91559">
          <w:rPr>
            <w:rStyle w:val="Hypertextovodkaz"/>
            <w:rFonts w:eastAsia="Batang" w:cs="Arial"/>
            <w:sz w:val="22"/>
            <w:szCs w:val="22"/>
            <w:lang w:eastAsia="ko-KR"/>
          </w:rPr>
          <w:t>http://www.postsignum.cz/certifikaty_autorit.html?step=2</w:t>
        </w:r>
      </w:hyperlink>
    </w:p>
    <w:p w14:paraId="3B5EE854" w14:textId="77777777" w:rsidR="00E47F9A" w:rsidRPr="00D91559" w:rsidRDefault="00E47F9A" w:rsidP="00E47F9A">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Během instalace kořenových</w:t>
      </w:r>
      <w:r w:rsidR="00CC05B2" w:rsidRPr="00D91559">
        <w:rPr>
          <w:rFonts w:eastAsia="Batang" w:cs="Arial"/>
          <w:sz w:val="22"/>
          <w:szCs w:val="22"/>
          <w:lang w:eastAsia="ko-KR"/>
        </w:rPr>
        <w:t xml:space="preserve"> a komerčních</w:t>
      </w:r>
      <w:r w:rsidRPr="00D91559">
        <w:rPr>
          <w:rFonts w:eastAsia="Batang" w:cs="Arial"/>
          <w:sz w:val="22"/>
          <w:szCs w:val="22"/>
          <w:lang w:eastAsia="ko-KR"/>
        </w:rPr>
        <w:t xml:space="preserve"> certifikátů PostSignum je před potvrzením důvěryhodnosti nutné ověřit kontrolní otisky pro každý z instalovaných certifikátů </w:t>
      </w:r>
      <w:r w:rsidR="00CC05B2" w:rsidRPr="00D91559">
        <w:rPr>
          <w:rFonts w:eastAsia="Batang" w:cs="Arial"/>
          <w:sz w:val="22"/>
          <w:szCs w:val="22"/>
          <w:lang w:eastAsia="ko-KR"/>
        </w:rPr>
        <w:t>podle webových stránek autority.</w:t>
      </w:r>
    </w:p>
    <w:p w14:paraId="4303AFAA" w14:textId="77777777" w:rsidR="00E47F9A" w:rsidRPr="00D91559" w:rsidRDefault="00E47F9A" w:rsidP="00E47F9A">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 xml:space="preserve">Kontrolní otisk </w:t>
      </w:r>
      <w:r w:rsidR="00CC05B2" w:rsidRPr="00D91559">
        <w:rPr>
          <w:rFonts w:eastAsia="Batang" w:cs="Arial"/>
          <w:sz w:val="22"/>
          <w:szCs w:val="22"/>
          <w:lang w:eastAsia="ko-KR"/>
        </w:rPr>
        <w:t>komerčního certifikátu</w:t>
      </w:r>
      <w:r w:rsidRPr="00D91559">
        <w:rPr>
          <w:rFonts w:eastAsia="Batang" w:cs="Arial"/>
          <w:sz w:val="22"/>
          <w:szCs w:val="22"/>
          <w:lang w:eastAsia="ko-KR"/>
        </w:rPr>
        <w:t>:</w:t>
      </w:r>
      <w:r w:rsidR="00A74B1C" w:rsidRPr="00D91559">
        <w:rPr>
          <w:rFonts w:eastAsia="Batang" w:cs="Arial"/>
          <w:sz w:val="22"/>
          <w:szCs w:val="22"/>
          <w:lang w:eastAsia="ko-KR"/>
        </w:rPr>
        <w:t xml:space="preserve"> 92 a0 </w:t>
      </w:r>
      <w:proofErr w:type="gramStart"/>
      <w:r w:rsidR="00A74B1C" w:rsidRPr="00D91559">
        <w:rPr>
          <w:rFonts w:eastAsia="Batang" w:cs="Arial"/>
          <w:sz w:val="22"/>
          <w:szCs w:val="22"/>
          <w:lang w:eastAsia="ko-KR"/>
        </w:rPr>
        <w:t>4a</w:t>
      </w:r>
      <w:proofErr w:type="gramEnd"/>
      <w:r w:rsidR="00A74B1C" w:rsidRPr="00D91559">
        <w:rPr>
          <w:rFonts w:eastAsia="Batang" w:cs="Arial"/>
          <w:sz w:val="22"/>
          <w:szCs w:val="22"/>
          <w:lang w:eastAsia="ko-KR"/>
        </w:rPr>
        <w:t xml:space="preserve"> 68 05 ad 43 17 23 4f 11 d1 6b 58 39 81 a6 4f 02 a1</w:t>
      </w:r>
    </w:p>
    <w:p w14:paraId="7F76DBBB" w14:textId="77777777" w:rsidR="00E47F9A" w:rsidRPr="00D91559" w:rsidRDefault="00A74B1C" w:rsidP="00E47F9A">
      <w:pPr>
        <w:keepLines/>
        <w:tabs>
          <w:tab w:val="left" w:pos="709"/>
          <w:tab w:val="left" w:pos="3240"/>
        </w:tabs>
        <w:overflowPunct/>
        <w:jc w:val="center"/>
        <w:textAlignment w:val="auto"/>
        <w:rPr>
          <w:rFonts w:eastAsia="Batang" w:cs="Arial"/>
          <w:lang w:eastAsia="ko-KR"/>
        </w:rPr>
      </w:pPr>
      <w:r w:rsidRPr="00D91559">
        <w:rPr>
          <w:noProof/>
          <w:lang w:eastAsia="cs-CZ"/>
        </w:rPr>
        <w:drawing>
          <wp:inline distT="0" distB="0" distL="0" distR="0" wp14:anchorId="4DAC2CFD" wp14:editId="6146B196">
            <wp:extent cx="2709080" cy="2031808"/>
            <wp:effectExtent l="0" t="0" r="0" b="698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8917" cy="2031685"/>
                    </a:xfrm>
                    <a:prstGeom prst="rect">
                      <a:avLst/>
                    </a:prstGeom>
                  </pic:spPr>
                </pic:pic>
              </a:graphicData>
            </a:graphic>
          </wp:inline>
        </w:drawing>
      </w:r>
    </w:p>
    <w:p w14:paraId="0DD88002" w14:textId="4A9825CF" w:rsidR="00E47F9A" w:rsidRPr="00D91559" w:rsidRDefault="00E47F9A" w:rsidP="00CC05B2">
      <w:pPr>
        <w:pStyle w:val="Titulek"/>
        <w:ind w:left="0"/>
        <w:jc w:val="center"/>
        <w:rPr>
          <w:lang w:val="cs-CZ"/>
        </w:rPr>
      </w:pPr>
      <w:bookmarkStart w:id="28" w:name="_Toc178611157"/>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2</w:t>
      </w:r>
      <w:r w:rsidRPr="00D91559">
        <w:rPr>
          <w:lang w:val="cs-CZ"/>
        </w:rPr>
        <w:fldChar w:fldCharType="end"/>
      </w:r>
      <w:r w:rsidRPr="00D91559">
        <w:rPr>
          <w:lang w:val="cs-CZ"/>
        </w:rPr>
        <w:t xml:space="preserve"> - </w:t>
      </w:r>
      <w:r w:rsidR="00CC05B2" w:rsidRPr="00D91559">
        <w:rPr>
          <w:lang w:val="cs-CZ"/>
        </w:rPr>
        <w:t>Komerční certifikát certifikační autority PostSignum</w:t>
      </w:r>
      <w:bookmarkEnd w:id="28"/>
    </w:p>
    <w:p w14:paraId="45B395EE" w14:textId="77777777" w:rsidR="00CC05B2" w:rsidRPr="00D91559" w:rsidRDefault="00CC05B2" w:rsidP="00CC05B2">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Kontrolní otisk kořenového certifikátu:</w:t>
      </w:r>
      <w:r w:rsidR="00A74B1C" w:rsidRPr="00D91559">
        <w:rPr>
          <w:rFonts w:eastAsia="Batang" w:cs="Arial"/>
          <w:sz w:val="22"/>
          <w:szCs w:val="22"/>
          <w:lang w:eastAsia="ko-KR"/>
        </w:rPr>
        <w:t xml:space="preserve"> a0 f8 </w:t>
      </w:r>
      <w:proofErr w:type="spellStart"/>
      <w:r w:rsidR="00A74B1C" w:rsidRPr="00D91559">
        <w:rPr>
          <w:rFonts w:eastAsia="Batang" w:cs="Arial"/>
          <w:sz w:val="22"/>
          <w:szCs w:val="22"/>
          <w:lang w:eastAsia="ko-KR"/>
        </w:rPr>
        <w:t>db</w:t>
      </w:r>
      <w:proofErr w:type="spellEnd"/>
      <w:r w:rsidR="00A74B1C" w:rsidRPr="00D91559">
        <w:rPr>
          <w:rFonts w:eastAsia="Batang" w:cs="Arial"/>
          <w:sz w:val="22"/>
          <w:szCs w:val="22"/>
          <w:lang w:eastAsia="ko-KR"/>
        </w:rPr>
        <w:t xml:space="preserve"> 3f </w:t>
      </w:r>
      <w:proofErr w:type="gramStart"/>
      <w:r w:rsidR="00A74B1C" w:rsidRPr="00D91559">
        <w:rPr>
          <w:rFonts w:eastAsia="Batang" w:cs="Arial"/>
          <w:sz w:val="22"/>
          <w:szCs w:val="22"/>
          <w:lang w:eastAsia="ko-KR"/>
        </w:rPr>
        <w:t>0b</w:t>
      </w:r>
      <w:proofErr w:type="gramEnd"/>
      <w:r w:rsidR="00A74B1C" w:rsidRPr="00D91559">
        <w:rPr>
          <w:rFonts w:eastAsia="Batang" w:cs="Arial"/>
          <w:sz w:val="22"/>
          <w:szCs w:val="22"/>
          <w:lang w:eastAsia="ko-KR"/>
        </w:rPr>
        <w:t xml:space="preserve"> f4 17 69 3b 28 2e b7 4a 6a d8 6d f9 d4 48 a3</w:t>
      </w:r>
    </w:p>
    <w:p w14:paraId="158BB710" w14:textId="77777777" w:rsidR="00CC05B2" w:rsidRPr="00D91559" w:rsidRDefault="00A74B1C" w:rsidP="00A74B1C">
      <w:pPr>
        <w:keepLines/>
        <w:tabs>
          <w:tab w:val="left" w:pos="709"/>
          <w:tab w:val="left" w:pos="3240"/>
        </w:tabs>
        <w:overflowPunct/>
        <w:jc w:val="center"/>
        <w:textAlignment w:val="auto"/>
        <w:rPr>
          <w:noProof/>
          <w:lang w:eastAsia="cs-CZ"/>
        </w:rPr>
      </w:pPr>
      <w:r w:rsidRPr="00D91559">
        <w:rPr>
          <w:noProof/>
          <w:lang w:eastAsia="cs-CZ"/>
        </w:rPr>
        <w:drawing>
          <wp:inline distT="0" distB="0" distL="0" distR="0" wp14:anchorId="7017B2DD" wp14:editId="5835AD4A">
            <wp:extent cx="2764976" cy="206081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67228" cy="2062490"/>
                    </a:xfrm>
                    <a:prstGeom prst="rect">
                      <a:avLst/>
                    </a:prstGeom>
                  </pic:spPr>
                </pic:pic>
              </a:graphicData>
            </a:graphic>
          </wp:inline>
        </w:drawing>
      </w:r>
    </w:p>
    <w:p w14:paraId="2BFA8DFF" w14:textId="40EA780C" w:rsidR="00E47F9A" w:rsidRPr="00D91559" w:rsidRDefault="00E47F9A" w:rsidP="00E47F9A">
      <w:pPr>
        <w:pStyle w:val="Titulek"/>
        <w:ind w:left="0"/>
        <w:jc w:val="center"/>
        <w:rPr>
          <w:lang w:val="cs-CZ"/>
        </w:rPr>
      </w:pPr>
      <w:bookmarkStart w:id="29" w:name="_Toc178611158"/>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3</w:t>
      </w:r>
      <w:r w:rsidRPr="00D91559">
        <w:rPr>
          <w:lang w:val="cs-CZ"/>
        </w:rPr>
        <w:fldChar w:fldCharType="end"/>
      </w:r>
      <w:r w:rsidRPr="00D91559">
        <w:rPr>
          <w:lang w:val="cs-CZ"/>
        </w:rPr>
        <w:t xml:space="preserve"> - Kořenový certifikát certifikační autority PostSignum</w:t>
      </w:r>
      <w:bookmarkEnd w:id="29"/>
    </w:p>
    <w:p w14:paraId="4626376B" w14:textId="37D0F002" w:rsidR="00617707" w:rsidRPr="00D91559" w:rsidRDefault="00617707" w:rsidP="00B378A4">
      <w:pPr>
        <w:rPr>
          <w:sz w:val="22"/>
          <w:szCs w:val="22"/>
        </w:rPr>
      </w:pPr>
      <w:r w:rsidRPr="00D91559">
        <w:rPr>
          <w:sz w:val="22"/>
          <w:szCs w:val="22"/>
        </w:rPr>
        <w:t xml:space="preserve">Klientský certifikát, kterým se systém SÚ autentizovat, musí být na straně ISoSS zaregistrovaný. Postup registrace klientského certifikátu je popsán v kapitole </w:t>
      </w:r>
      <w:r w:rsidRPr="00D91559">
        <w:rPr>
          <w:sz w:val="22"/>
          <w:szCs w:val="22"/>
        </w:rPr>
        <w:fldChar w:fldCharType="begin"/>
      </w:r>
      <w:r w:rsidRPr="00D91559">
        <w:rPr>
          <w:sz w:val="22"/>
          <w:szCs w:val="22"/>
        </w:rPr>
        <w:instrText xml:space="preserve"> REF _Ref417490972 \r \h </w:instrText>
      </w:r>
      <w:r w:rsidRPr="00D91559">
        <w:rPr>
          <w:sz w:val="22"/>
          <w:szCs w:val="22"/>
        </w:rPr>
      </w:r>
      <w:r w:rsidRPr="00D91559">
        <w:rPr>
          <w:sz w:val="22"/>
          <w:szCs w:val="22"/>
        </w:rPr>
        <w:fldChar w:fldCharType="separate"/>
      </w:r>
      <w:r w:rsidR="00B33F5B" w:rsidRPr="00D91559">
        <w:rPr>
          <w:sz w:val="22"/>
          <w:szCs w:val="22"/>
        </w:rPr>
        <w:t>2.3.1</w:t>
      </w:r>
      <w:r w:rsidRPr="00D91559">
        <w:rPr>
          <w:sz w:val="22"/>
          <w:szCs w:val="22"/>
        </w:rPr>
        <w:fldChar w:fldCharType="end"/>
      </w:r>
      <w:r w:rsidRPr="00D91559">
        <w:rPr>
          <w:sz w:val="22"/>
          <w:szCs w:val="22"/>
        </w:rPr>
        <w:t>.</w:t>
      </w:r>
    </w:p>
    <w:p w14:paraId="4328DE29" w14:textId="77777777" w:rsidR="00617707" w:rsidRPr="00D91559" w:rsidRDefault="00617707" w:rsidP="00617707">
      <w:pPr>
        <w:pStyle w:val="Bullet"/>
        <w:suppressAutoHyphens/>
        <w:autoSpaceDN/>
        <w:adjustRightInd/>
        <w:rPr>
          <w:sz w:val="22"/>
          <w:szCs w:val="22"/>
        </w:rPr>
      </w:pPr>
      <w:r w:rsidRPr="00D91559">
        <w:rPr>
          <w:sz w:val="22"/>
          <w:szCs w:val="22"/>
        </w:rPr>
        <w:t>Systém ISoSS akceptuje komerční certifikáty, které vydaly akreditované certifikační autority:</w:t>
      </w:r>
    </w:p>
    <w:p w14:paraId="11DFA004"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 xml:space="preserve">První certifikační autorita a.s. (ICA) - „I.CA - Standard </w:t>
      </w:r>
      <w:proofErr w:type="spellStart"/>
      <w:r w:rsidRPr="00D91559">
        <w:rPr>
          <w:sz w:val="22"/>
          <w:szCs w:val="22"/>
        </w:rPr>
        <w:t>Certification</w:t>
      </w:r>
      <w:proofErr w:type="spellEnd"/>
      <w:r w:rsidRPr="00D91559">
        <w:rPr>
          <w:sz w:val="22"/>
          <w:szCs w:val="22"/>
        </w:rPr>
        <w:t xml:space="preserve"> </w:t>
      </w:r>
      <w:proofErr w:type="spellStart"/>
      <w:r w:rsidRPr="00D91559">
        <w:rPr>
          <w:sz w:val="22"/>
          <w:szCs w:val="22"/>
        </w:rPr>
        <w:t>Authority</w:t>
      </w:r>
      <w:proofErr w:type="spellEnd"/>
      <w:r w:rsidRPr="00D91559">
        <w:rPr>
          <w:sz w:val="22"/>
          <w:szCs w:val="22"/>
        </w:rPr>
        <w:t>, 09/2009“ - http://www.ica.cz/,</w:t>
      </w:r>
    </w:p>
    <w:p w14:paraId="4B0A7A1E"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 xml:space="preserve">Česká pošta </w:t>
      </w:r>
      <w:proofErr w:type="spellStart"/>
      <w:r w:rsidRPr="00D91559">
        <w:rPr>
          <w:sz w:val="22"/>
          <w:szCs w:val="22"/>
        </w:rPr>
        <w:t>s.p</w:t>
      </w:r>
      <w:proofErr w:type="spellEnd"/>
      <w:r w:rsidRPr="00D91559">
        <w:rPr>
          <w:sz w:val="22"/>
          <w:szCs w:val="22"/>
        </w:rPr>
        <w:t>. - „PostSignum Public CA 2“ - http://www.postsignum.cz/,</w:t>
      </w:r>
    </w:p>
    <w:p w14:paraId="6BFBA15E" w14:textId="77777777" w:rsidR="00617707" w:rsidRPr="00D91559" w:rsidRDefault="00617707" w:rsidP="00617707">
      <w:pPr>
        <w:pStyle w:val="Bullet"/>
        <w:numPr>
          <w:ilvl w:val="0"/>
          <w:numId w:val="11"/>
        </w:numPr>
        <w:suppressAutoHyphens/>
        <w:autoSpaceDN/>
        <w:adjustRightInd/>
        <w:rPr>
          <w:sz w:val="22"/>
          <w:szCs w:val="22"/>
        </w:rPr>
      </w:pPr>
      <w:proofErr w:type="spellStart"/>
      <w:r w:rsidRPr="00D91559">
        <w:rPr>
          <w:sz w:val="22"/>
          <w:szCs w:val="22"/>
        </w:rPr>
        <w:lastRenderedPageBreak/>
        <w:t>eIdentity</w:t>
      </w:r>
      <w:proofErr w:type="spellEnd"/>
      <w:r w:rsidRPr="00D91559">
        <w:rPr>
          <w:sz w:val="22"/>
          <w:szCs w:val="22"/>
        </w:rPr>
        <w:t xml:space="preserve"> a.s. - „CCAeID2 - </w:t>
      </w:r>
      <w:proofErr w:type="spellStart"/>
      <w:r w:rsidRPr="00D91559">
        <w:rPr>
          <w:sz w:val="22"/>
          <w:szCs w:val="22"/>
        </w:rPr>
        <w:t>Commercial</w:t>
      </w:r>
      <w:proofErr w:type="spellEnd"/>
      <w:r w:rsidRPr="00D91559">
        <w:rPr>
          <w:sz w:val="22"/>
          <w:szCs w:val="22"/>
        </w:rPr>
        <w:t xml:space="preserve"> </w:t>
      </w:r>
      <w:proofErr w:type="spellStart"/>
      <w:r w:rsidRPr="00D91559">
        <w:rPr>
          <w:sz w:val="22"/>
          <w:szCs w:val="22"/>
        </w:rPr>
        <w:t>Certificate</w:t>
      </w:r>
      <w:proofErr w:type="spellEnd"/>
      <w:r w:rsidRPr="00D91559">
        <w:rPr>
          <w:sz w:val="22"/>
          <w:szCs w:val="22"/>
        </w:rPr>
        <w:t xml:space="preserve"> </w:t>
      </w:r>
      <w:proofErr w:type="spellStart"/>
      <w:r w:rsidRPr="00D91559">
        <w:rPr>
          <w:sz w:val="22"/>
          <w:szCs w:val="22"/>
        </w:rPr>
        <w:t>Authority</w:t>
      </w:r>
      <w:proofErr w:type="spellEnd"/>
      <w:r w:rsidRPr="00D91559">
        <w:rPr>
          <w:sz w:val="22"/>
          <w:szCs w:val="22"/>
        </w:rPr>
        <w:t xml:space="preserve">“ </w:t>
      </w:r>
      <w:proofErr w:type="gramStart"/>
      <w:r w:rsidRPr="00D91559">
        <w:rPr>
          <w:sz w:val="22"/>
          <w:szCs w:val="22"/>
        </w:rPr>
        <w:t>-  http://www.eidentity.cz/</w:t>
      </w:r>
      <w:proofErr w:type="gramEnd"/>
      <w:r w:rsidRPr="00D91559">
        <w:rPr>
          <w:sz w:val="22"/>
          <w:szCs w:val="22"/>
        </w:rPr>
        <w:t>.</w:t>
      </w:r>
    </w:p>
    <w:p w14:paraId="2F6A9680" w14:textId="77777777" w:rsidR="00617707" w:rsidRPr="00D91559" w:rsidRDefault="00617707" w:rsidP="00617707">
      <w:pPr>
        <w:pStyle w:val="Nadpis3"/>
        <w:rPr>
          <w:lang w:val="cs-CZ"/>
        </w:rPr>
      </w:pPr>
      <w:bookmarkStart w:id="30" w:name="_Elektronické_podpisy_datových"/>
      <w:bookmarkStart w:id="31" w:name="_Ref252806793"/>
      <w:bookmarkStart w:id="32" w:name="_Ref252806805"/>
      <w:bookmarkStart w:id="33" w:name="_Ref252806855"/>
      <w:bookmarkStart w:id="34" w:name="_Toc178610949"/>
      <w:bookmarkEnd w:id="30"/>
      <w:r w:rsidRPr="00D91559">
        <w:rPr>
          <w:lang w:val="cs-CZ"/>
        </w:rPr>
        <w:t>Elektronické podpisy datových zpráv, způsob podepisování</w:t>
      </w:r>
      <w:bookmarkEnd w:id="31"/>
      <w:bookmarkEnd w:id="32"/>
      <w:bookmarkEnd w:id="33"/>
      <w:bookmarkEnd w:id="34"/>
    </w:p>
    <w:p w14:paraId="271C7003" w14:textId="77777777" w:rsidR="00617707" w:rsidRPr="00D91559" w:rsidRDefault="00617707" w:rsidP="00617707">
      <w:pPr>
        <w:pStyle w:val="Bullet"/>
        <w:rPr>
          <w:sz w:val="22"/>
          <w:szCs w:val="22"/>
        </w:rPr>
      </w:pPr>
      <w:r w:rsidRPr="00D91559">
        <w:rPr>
          <w:sz w:val="22"/>
          <w:szCs w:val="22"/>
        </w:rPr>
        <w:t>Z důvodu zajištění konzistence a důvěryhodnosti přenášených dat je umožněno, aby u všech rozhraní byla přenášená data podepsána elektronickou značkou systém SÚ.</w:t>
      </w:r>
    </w:p>
    <w:p w14:paraId="0901EFD2" w14:textId="77777777" w:rsidR="00617707" w:rsidRPr="00D91559" w:rsidRDefault="00617707" w:rsidP="00617707">
      <w:pPr>
        <w:pStyle w:val="Bullet"/>
        <w:rPr>
          <w:sz w:val="22"/>
          <w:szCs w:val="22"/>
        </w:rPr>
      </w:pPr>
      <w:r w:rsidRPr="00D91559">
        <w:rPr>
          <w:sz w:val="22"/>
          <w:szCs w:val="22"/>
        </w:rPr>
        <w:t>Alternativou k vytvoření elektronické značky pomocí systémového kvalifikovaného certifikátu je podepsání přenášených dat zaručeným elektronickým podpisem na základě osobního kvalifikovaného certifikátu.</w:t>
      </w:r>
    </w:p>
    <w:p w14:paraId="2A59FEC4" w14:textId="77777777" w:rsidR="00617707" w:rsidRPr="00D91559" w:rsidRDefault="00617707" w:rsidP="00617707">
      <w:pPr>
        <w:pStyle w:val="Bullet"/>
        <w:rPr>
          <w:sz w:val="22"/>
          <w:szCs w:val="22"/>
        </w:rPr>
      </w:pPr>
      <w:r w:rsidRPr="00D91559">
        <w:rPr>
          <w:sz w:val="22"/>
          <w:szCs w:val="22"/>
        </w:rPr>
        <w:t xml:space="preserve">Pro podepisování aplikačních dat přenášených přes rozhraní je využit standardní postup pro podepisování XML zpráv verze 1.0 dle definice konsorcia W3C s rozšířením o další funkcionality podepisování XML zpráv verze 1.1 pro potřebu pokrytí využití certifikátu rodiny SHA-2. Popis funkcionality je k dispozici na adrese </w:t>
      </w:r>
      <w:hyperlink r:id="rId22" w:history="1">
        <w:r w:rsidRPr="00D91559">
          <w:rPr>
            <w:rStyle w:val="Hypertextovodkaz"/>
            <w:sz w:val="22"/>
            <w:szCs w:val="22"/>
          </w:rPr>
          <w:t>http://www.w3.org/TR/xmldsig-core/</w:t>
        </w:r>
      </w:hyperlink>
      <w:r w:rsidRPr="00D91559">
        <w:rPr>
          <w:sz w:val="22"/>
          <w:szCs w:val="22"/>
        </w:rPr>
        <w:t xml:space="preserve"> a </w:t>
      </w:r>
      <w:hyperlink r:id="rId23" w:history="1">
        <w:r w:rsidRPr="00D91559">
          <w:rPr>
            <w:rStyle w:val="Hypertextovodkaz"/>
            <w:sz w:val="22"/>
            <w:szCs w:val="22"/>
          </w:rPr>
          <w:t>http://www.w3.org/TR/xmldsig-core1/</w:t>
        </w:r>
      </w:hyperlink>
      <w:r w:rsidRPr="00D91559">
        <w:rPr>
          <w:sz w:val="22"/>
          <w:szCs w:val="22"/>
        </w:rPr>
        <w:t xml:space="preserve">. Další informace lze nalézt na adrese </w:t>
      </w:r>
      <w:hyperlink r:id="rId24" w:history="1">
        <w:r w:rsidRPr="00D91559">
          <w:rPr>
            <w:rStyle w:val="Hypertextovodkaz"/>
            <w:sz w:val="22"/>
            <w:szCs w:val="22"/>
          </w:rPr>
          <w:t>http://www.w3.org/Signature/</w:t>
        </w:r>
      </w:hyperlink>
      <w:r w:rsidRPr="00D91559">
        <w:rPr>
          <w:sz w:val="22"/>
          <w:szCs w:val="22"/>
        </w:rPr>
        <w:t>.</w:t>
      </w:r>
    </w:p>
    <w:p w14:paraId="598F76E0" w14:textId="77777777" w:rsidR="00617707" w:rsidRPr="00D91559" w:rsidRDefault="00617707" w:rsidP="00617707">
      <w:pPr>
        <w:pStyle w:val="Bullet"/>
        <w:rPr>
          <w:sz w:val="22"/>
          <w:szCs w:val="22"/>
        </w:rPr>
      </w:pPr>
      <w:r w:rsidRPr="00D91559">
        <w:rPr>
          <w:sz w:val="22"/>
          <w:szCs w:val="22"/>
        </w:rPr>
        <w:t>Systém SÚ je povinen k elektronické značce / kvalifikovanému podpis přiložit i veřejnou část certifikátu, na základě kterého značka/podpis vznikl. Bez přiloženého certifikátu kryptografický modul ISoSS vyhodnotí značku/podpis jako neplatný.</w:t>
      </w:r>
    </w:p>
    <w:p w14:paraId="6FD048C3" w14:textId="77777777" w:rsidR="00617707" w:rsidRPr="00D91559" w:rsidRDefault="00617707" w:rsidP="00617707">
      <w:pPr>
        <w:pStyle w:val="Bullet"/>
        <w:suppressAutoHyphens/>
        <w:autoSpaceDN/>
        <w:adjustRightInd/>
        <w:rPr>
          <w:sz w:val="22"/>
          <w:szCs w:val="22"/>
        </w:rPr>
      </w:pPr>
      <w:r w:rsidRPr="00D91559">
        <w:rPr>
          <w:sz w:val="22"/>
          <w:szCs w:val="22"/>
        </w:rPr>
        <w:t>Systém ISoSS akceptuje kvalifikované certifikáty, které vydaly akreditované certifikační autority:</w:t>
      </w:r>
    </w:p>
    <w:p w14:paraId="2484556E"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 xml:space="preserve">První certifikační autorita a.s. (ICA) - „I.CA - </w:t>
      </w:r>
      <w:proofErr w:type="spellStart"/>
      <w:r w:rsidRPr="00D91559">
        <w:rPr>
          <w:sz w:val="22"/>
          <w:szCs w:val="22"/>
        </w:rPr>
        <w:t>Qualified</w:t>
      </w:r>
      <w:proofErr w:type="spellEnd"/>
      <w:r w:rsidRPr="00D91559">
        <w:rPr>
          <w:sz w:val="22"/>
          <w:szCs w:val="22"/>
        </w:rPr>
        <w:t xml:space="preserve"> </w:t>
      </w:r>
      <w:proofErr w:type="spellStart"/>
      <w:r w:rsidRPr="00D91559">
        <w:rPr>
          <w:sz w:val="22"/>
          <w:szCs w:val="22"/>
        </w:rPr>
        <w:t>Certification</w:t>
      </w:r>
      <w:proofErr w:type="spellEnd"/>
      <w:r w:rsidRPr="00D91559">
        <w:rPr>
          <w:sz w:val="22"/>
          <w:szCs w:val="22"/>
        </w:rPr>
        <w:t xml:space="preserve"> </w:t>
      </w:r>
      <w:proofErr w:type="spellStart"/>
      <w:r w:rsidRPr="00D91559">
        <w:rPr>
          <w:sz w:val="22"/>
          <w:szCs w:val="22"/>
        </w:rPr>
        <w:t>Authority</w:t>
      </w:r>
      <w:proofErr w:type="spellEnd"/>
      <w:r w:rsidRPr="00D91559">
        <w:rPr>
          <w:sz w:val="22"/>
          <w:szCs w:val="22"/>
        </w:rPr>
        <w:t>, 09/2009“ - http://www.ica.cz/,</w:t>
      </w:r>
    </w:p>
    <w:p w14:paraId="03CE28B8"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 xml:space="preserve">Česká pošta </w:t>
      </w:r>
      <w:proofErr w:type="spellStart"/>
      <w:r w:rsidRPr="00D91559">
        <w:rPr>
          <w:sz w:val="22"/>
          <w:szCs w:val="22"/>
        </w:rPr>
        <w:t>s.p</w:t>
      </w:r>
      <w:proofErr w:type="spellEnd"/>
      <w:r w:rsidRPr="00D91559">
        <w:rPr>
          <w:sz w:val="22"/>
          <w:szCs w:val="22"/>
        </w:rPr>
        <w:t xml:space="preserve">. - „PostSignum </w:t>
      </w:r>
      <w:proofErr w:type="spellStart"/>
      <w:r w:rsidRPr="00D91559">
        <w:rPr>
          <w:sz w:val="22"/>
          <w:szCs w:val="22"/>
        </w:rPr>
        <w:t>Qualified</w:t>
      </w:r>
      <w:proofErr w:type="spellEnd"/>
      <w:r w:rsidRPr="00D91559">
        <w:rPr>
          <w:sz w:val="22"/>
          <w:szCs w:val="22"/>
        </w:rPr>
        <w:t xml:space="preserve"> CA“, „PostSignum </w:t>
      </w:r>
      <w:proofErr w:type="spellStart"/>
      <w:r w:rsidRPr="00D91559">
        <w:rPr>
          <w:sz w:val="22"/>
          <w:szCs w:val="22"/>
        </w:rPr>
        <w:t>Qualified</w:t>
      </w:r>
      <w:proofErr w:type="spellEnd"/>
      <w:r w:rsidRPr="00D91559">
        <w:rPr>
          <w:sz w:val="22"/>
          <w:szCs w:val="22"/>
        </w:rPr>
        <w:t xml:space="preserve"> CA 2“ </w:t>
      </w:r>
      <w:proofErr w:type="gramStart"/>
      <w:r w:rsidRPr="00D91559">
        <w:rPr>
          <w:sz w:val="22"/>
          <w:szCs w:val="22"/>
        </w:rPr>
        <w:t>-  http://www.postsignum.cz/</w:t>
      </w:r>
      <w:proofErr w:type="gramEnd"/>
      <w:r w:rsidRPr="00D91559">
        <w:rPr>
          <w:sz w:val="22"/>
          <w:szCs w:val="22"/>
        </w:rPr>
        <w:t>,</w:t>
      </w:r>
    </w:p>
    <w:p w14:paraId="16FCC076" w14:textId="77777777" w:rsidR="00617707" w:rsidRPr="00D91559" w:rsidRDefault="00617707" w:rsidP="00617707">
      <w:pPr>
        <w:pStyle w:val="Bullet"/>
        <w:numPr>
          <w:ilvl w:val="0"/>
          <w:numId w:val="11"/>
        </w:numPr>
        <w:suppressAutoHyphens/>
        <w:autoSpaceDN/>
        <w:adjustRightInd/>
        <w:rPr>
          <w:sz w:val="22"/>
          <w:szCs w:val="22"/>
        </w:rPr>
      </w:pPr>
      <w:proofErr w:type="spellStart"/>
      <w:r w:rsidRPr="00D91559">
        <w:rPr>
          <w:sz w:val="22"/>
          <w:szCs w:val="22"/>
        </w:rPr>
        <w:t>eIdentity</w:t>
      </w:r>
      <w:proofErr w:type="spellEnd"/>
      <w:r w:rsidRPr="00D91559">
        <w:rPr>
          <w:sz w:val="22"/>
          <w:szCs w:val="22"/>
        </w:rPr>
        <w:t xml:space="preserve"> a.s. - „ACAeID2 - </w:t>
      </w:r>
      <w:proofErr w:type="spellStart"/>
      <w:r w:rsidRPr="00D91559">
        <w:rPr>
          <w:sz w:val="22"/>
          <w:szCs w:val="22"/>
        </w:rPr>
        <w:t>Qualified</w:t>
      </w:r>
      <w:proofErr w:type="spellEnd"/>
      <w:r w:rsidRPr="00D91559">
        <w:rPr>
          <w:sz w:val="22"/>
          <w:szCs w:val="22"/>
        </w:rPr>
        <w:t xml:space="preserve"> </w:t>
      </w:r>
      <w:proofErr w:type="spellStart"/>
      <w:r w:rsidRPr="00D91559">
        <w:rPr>
          <w:sz w:val="22"/>
          <w:szCs w:val="22"/>
        </w:rPr>
        <w:t>Issuing</w:t>
      </w:r>
      <w:proofErr w:type="spellEnd"/>
      <w:r w:rsidRPr="00D91559">
        <w:rPr>
          <w:sz w:val="22"/>
          <w:szCs w:val="22"/>
        </w:rPr>
        <w:t xml:space="preserve"> </w:t>
      </w:r>
      <w:proofErr w:type="spellStart"/>
      <w:r w:rsidRPr="00D91559">
        <w:rPr>
          <w:sz w:val="22"/>
          <w:szCs w:val="22"/>
        </w:rPr>
        <w:t>Certificate</w:t>
      </w:r>
      <w:proofErr w:type="spellEnd"/>
      <w:r w:rsidRPr="00D91559">
        <w:rPr>
          <w:sz w:val="22"/>
          <w:szCs w:val="22"/>
        </w:rPr>
        <w:t xml:space="preserve">“ - </w:t>
      </w:r>
      <w:r w:rsidR="00F6418B" w:rsidRPr="00D91559">
        <w:rPr>
          <w:sz w:val="22"/>
          <w:szCs w:val="22"/>
        </w:rPr>
        <w:t>http://www.eidentity.cz/</w:t>
      </w:r>
      <w:r w:rsidRPr="00D91559">
        <w:rPr>
          <w:sz w:val="22"/>
          <w:szCs w:val="22"/>
        </w:rPr>
        <w:t>.</w:t>
      </w:r>
    </w:p>
    <w:p w14:paraId="79702962" w14:textId="77777777" w:rsidR="00D4136B" w:rsidRPr="00D91559" w:rsidRDefault="00D4136B" w:rsidP="00D4136B">
      <w:pPr>
        <w:pStyle w:val="Bullet"/>
        <w:suppressAutoHyphens/>
        <w:autoSpaceDN/>
        <w:adjustRightInd/>
        <w:rPr>
          <w:sz w:val="22"/>
          <w:szCs w:val="22"/>
        </w:rPr>
      </w:pPr>
      <w:r w:rsidRPr="00D91559">
        <w:rPr>
          <w:sz w:val="22"/>
          <w:szCs w:val="22"/>
        </w:rPr>
        <w:t>Elektronické značky</w:t>
      </w:r>
      <w:r w:rsidR="0042552A" w:rsidRPr="00D91559">
        <w:rPr>
          <w:sz w:val="22"/>
          <w:szCs w:val="22"/>
        </w:rPr>
        <w:t xml:space="preserve"> </w:t>
      </w:r>
      <w:r w:rsidRPr="00D91559">
        <w:rPr>
          <w:sz w:val="22"/>
          <w:szCs w:val="22"/>
        </w:rPr>
        <w:t>/</w:t>
      </w:r>
      <w:r w:rsidR="0042552A" w:rsidRPr="00D91559">
        <w:rPr>
          <w:sz w:val="22"/>
          <w:szCs w:val="22"/>
        </w:rPr>
        <w:t xml:space="preserve"> </w:t>
      </w:r>
      <w:r w:rsidRPr="00D91559">
        <w:rPr>
          <w:sz w:val="22"/>
          <w:szCs w:val="22"/>
        </w:rPr>
        <w:t xml:space="preserve">kvalifikované podpisy, které byly vytvořeny na základě certifikátu od jiné certifikační autority, případně tzv. </w:t>
      </w:r>
      <w:proofErr w:type="spellStart"/>
      <w:r w:rsidRPr="00D91559">
        <w:rPr>
          <w:sz w:val="22"/>
          <w:szCs w:val="22"/>
        </w:rPr>
        <w:t>self-signed</w:t>
      </w:r>
      <w:proofErr w:type="spellEnd"/>
      <w:r w:rsidRPr="00D91559">
        <w:rPr>
          <w:sz w:val="22"/>
          <w:szCs w:val="22"/>
        </w:rPr>
        <w:t xml:space="preserve"> certifikát</w:t>
      </w:r>
      <w:r w:rsidR="0042552A" w:rsidRPr="00D91559">
        <w:rPr>
          <w:sz w:val="22"/>
          <w:szCs w:val="22"/>
        </w:rPr>
        <w:t>u</w:t>
      </w:r>
      <w:r w:rsidRPr="00D91559">
        <w:rPr>
          <w:sz w:val="22"/>
          <w:szCs w:val="22"/>
        </w:rPr>
        <w:t xml:space="preserve">, budou systémem ISoSS vyhodnoceny jako neplatné. </w:t>
      </w:r>
    </w:p>
    <w:p w14:paraId="5EF08F7B" w14:textId="77777777" w:rsidR="00617707" w:rsidRPr="00D91559" w:rsidRDefault="00617707" w:rsidP="00617707">
      <w:pPr>
        <w:pStyle w:val="Nadpis2"/>
        <w:tabs>
          <w:tab w:val="num" w:pos="540"/>
        </w:tabs>
        <w:suppressAutoHyphens/>
        <w:autoSpaceDN/>
        <w:adjustRightInd/>
        <w:ind w:left="540" w:hanging="540"/>
        <w:rPr>
          <w:lang w:val="cs-CZ"/>
        </w:rPr>
      </w:pPr>
      <w:bookmarkStart w:id="35" w:name="_Toc343255817"/>
      <w:bookmarkStart w:id="36" w:name="_Toc343266186"/>
      <w:bookmarkStart w:id="37" w:name="_Toc178610950"/>
      <w:bookmarkEnd w:id="35"/>
      <w:bookmarkEnd w:id="36"/>
      <w:r w:rsidRPr="00D91559">
        <w:rPr>
          <w:lang w:val="cs-CZ"/>
        </w:rPr>
        <w:t>Definice datových struktur</w:t>
      </w:r>
      <w:bookmarkEnd w:id="37"/>
    </w:p>
    <w:p w14:paraId="4DBD5DB0" w14:textId="77777777" w:rsidR="00617707" w:rsidRPr="00D91559" w:rsidRDefault="00617707" w:rsidP="00617707">
      <w:pPr>
        <w:pStyle w:val="Nadpis3"/>
        <w:ind w:left="720" w:hanging="720"/>
        <w:rPr>
          <w:lang w:val="cs-CZ"/>
        </w:rPr>
      </w:pPr>
      <w:bookmarkStart w:id="38" w:name="_Toc233520662"/>
      <w:bookmarkStart w:id="39" w:name="_Toc178610951"/>
      <w:r w:rsidRPr="00D91559">
        <w:rPr>
          <w:lang w:val="cs-CZ"/>
        </w:rPr>
        <w:t>Definice komunikační obálky</w:t>
      </w:r>
      <w:bookmarkEnd w:id="38"/>
      <w:bookmarkEnd w:id="39"/>
    </w:p>
    <w:p w14:paraId="74C01A60" w14:textId="77777777" w:rsidR="00617707" w:rsidRPr="00D91559" w:rsidRDefault="00617707" w:rsidP="00617707">
      <w:pPr>
        <w:pStyle w:val="Bullet"/>
        <w:rPr>
          <w:sz w:val="22"/>
          <w:szCs w:val="22"/>
        </w:rPr>
      </w:pPr>
      <w:r w:rsidRPr="00D91559">
        <w:rPr>
          <w:sz w:val="22"/>
          <w:szCs w:val="22"/>
        </w:rPr>
        <w:t xml:space="preserve">Pro přenášení datových zpráv a dávkových souborů mezi externími systémy SÚ a ISoSS byla definována základní jednotná struktura. Definovaná struktura (dále nazývaná jako „komunikační obálka“) je využívána všemi moduly ISoSS. </w:t>
      </w:r>
    </w:p>
    <w:p w14:paraId="08C0D53B" w14:textId="77777777" w:rsidR="00617707" w:rsidRPr="00D91559" w:rsidRDefault="00617707" w:rsidP="00617707">
      <w:pPr>
        <w:pStyle w:val="Bullet"/>
        <w:rPr>
          <w:sz w:val="22"/>
          <w:szCs w:val="22"/>
        </w:rPr>
      </w:pPr>
      <w:r w:rsidRPr="00D91559">
        <w:rPr>
          <w:sz w:val="22"/>
          <w:szCs w:val="22"/>
        </w:rPr>
        <w:t>Komunikační obálku lze charakterizovat těmito vlastnostmi:</w:t>
      </w:r>
    </w:p>
    <w:p w14:paraId="68C0F1C0" w14:textId="77777777" w:rsidR="00617707" w:rsidRPr="00D91559" w:rsidRDefault="00617707" w:rsidP="00617707">
      <w:pPr>
        <w:pStyle w:val="Bullet"/>
        <w:numPr>
          <w:ilvl w:val="0"/>
          <w:numId w:val="9"/>
        </w:numPr>
        <w:rPr>
          <w:sz w:val="22"/>
          <w:szCs w:val="22"/>
        </w:rPr>
      </w:pPr>
      <w:r w:rsidRPr="00D91559">
        <w:rPr>
          <w:sz w:val="22"/>
          <w:szCs w:val="22"/>
        </w:rPr>
        <w:t>základní dělení shodné pro datové zprávy a dávkové soubory,</w:t>
      </w:r>
    </w:p>
    <w:p w14:paraId="4D07513A" w14:textId="77777777" w:rsidR="00617707" w:rsidRPr="00D91559" w:rsidRDefault="00617707" w:rsidP="00617707">
      <w:pPr>
        <w:pStyle w:val="Bullet"/>
        <w:numPr>
          <w:ilvl w:val="0"/>
          <w:numId w:val="9"/>
        </w:numPr>
        <w:rPr>
          <w:sz w:val="22"/>
          <w:szCs w:val="22"/>
        </w:rPr>
      </w:pPr>
      <w:r w:rsidRPr="00D91559">
        <w:rPr>
          <w:sz w:val="22"/>
          <w:szCs w:val="22"/>
        </w:rPr>
        <w:t>dodržena syntaktická pravidla jazyka XML,</w:t>
      </w:r>
    </w:p>
    <w:p w14:paraId="2CC40F4A" w14:textId="77777777" w:rsidR="00617707" w:rsidRPr="00D91559" w:rsidRDefault="00617707" w:rsidP="00617707">
      <w:pPr>
        <w:pStyle w:val="Bullet"/>
        <w:numPr>
          <w:ilvl w:val="0"/>
          <w:numId w:val="9"/>
        </w:numPr>
        <w:rPr>
          <w:sz w:val="22"/>
          <w:szCs w:val="22"/>
        </w:rPr>
      </w:pPr>
      <w:r w:rsidRPr="00D91559">
        <w:rPr>
          <w:sz w:val="22"/>
          <w:szCs w:val="22"/>
        </w:rPr>
        <w:t>formální definice struktury na základě XML schématu využívající syntaxi jazyka XSD,</w:t>
      </w:r>
    </w:p>
    <w:p w14:paraId="788B4EF7" w14:textId="77777777" w:rsidR="00617707" w:rsidRPr="00D91559" w:rsidRDefault="00617707" w:rsidP="00617707">
      <w:pPr>
        <w:pStyle w:val="Bullet"/>
        <w:numPr>
          <w:ilvl w:val="0"/>
          <w:numId w:val="9"/>
        </w:numPr>
        <w:rPr>
          <w:sz w:val="22"/>
          <w:szCs w:val="22"/>
        </w:rPr>
      </w:pPr>
      <w:r w:rsidRPr="00D91559">
        <w:rPr>
          <w:sz w:val="22"/>
          <w:szCs w:val="22"/>
        </w:rPr>
        <w:t>možnost podepsání aplikační části zprávy kvalifikovaným podpisem / elektronickou značkou a tedy kontrolu celistvosti celého XML souboru,</w:t>
      </w:r>
    </w:p>
    <w:p w14:paraId="136145B5" w14:textId="77777777" w:rsidR="00617707" w:rsidRPr="00D91559" w:rsidRDefault="00617707" w:rsidP="00617707">
      <w:pPr>
        <w:pStyle w:val="Bullet"/>
        <w:numPr>
          <w:ilvl w:val="0"/>
          <w:numId w:val="9"/>
        </w:numPr>
      </w:pPr>
      <w:r w:rsidRPr="00D91559">
        <w:rPr>
          <w:sz w:val="22"/>
          <w:szCs w:val="22"/>
        </w:rPr>
        <w:t>datové typy elementů vychází ze základních datových typů informačního systému o datových prvcích dle zákona 365/2000 Sb.,</w:t>
      </w:r>
    </w:p>
    <w:p w14:paraId="15BBDA7E" w14:textId="77777777" w:rsidR="00617707" w:rsidRPr="00D91559" w:rsidRDefault="00617707" w:rsidP="00617707">
      <w:pPr>
        <w:pStyle w:val="Bullet"/>
        <w:numPr>
          <w:ilvl w:val="0"/>
          <w:numId w:val="9"/>
        </w:numPr>
      </w:pPr>
      <w:r w:rsidRPr="00D91559">
        <w:rPr>
          <w:sz w:val="22"/>
          <w:szCs w:val="22"/>
        </w:rPr>
        <w:t>jmenná konvence elementů a atributů vychází z požadavků normy ČSN ISO/IEC 11179, Část 5, pro jmenné a identifikační principy datových prvků.</w:t>
      </w:r>
    </w:p>
    <w:p w14:paraId="62B9CDEA" w14:textId="77777777" w:rsidR="00617707" w:rsidRPr="00D91559" w:rsidRDefault="00617707" w:rsidP="00617707">
      <w:pPr>
        <w:pStyle w:val="Bullet"/>
        <w:rPr>
          <w:sz w:val="22"/>
          <w:szCs w:val="22"/>
        </w:rPr>
      </w:pPr>
      <w:r w:rsidRPr="00D91559">
        <w:rPr>
          <w:sz w:val="22"/>
          <w:szCs w:val="22"/>
        </w:rPr>
        <w:lastRenderedPageBreak/>
        <w:t>Pro veškeré XML elementy komunikační obálky jsou použity názvy dle názvosloví standardů ISVS.</w:t>
      </w:r>
    </w:p>
    <w:p w14:paraId="0D1D886A" w14:textId="77777777" w:rsidR="00617707" w:rsidRPr="00D91559" w:rsidRDefault="00617707" w:rsidP="00617707">
      <w:pPr>
        <w:pStyle w:val="Nadpis3"/>
        <w:rPr>
          <w:lang w:val="cs-CZ"/>
        </w:rPr>
      </w:pPr>
      <w:bookmarkStart w:id="40" w:name="_Toc233520663"/>
      <w:bookmarkStart w:id="41" w:name="_Toc178610952"/>
      <w:r w:rsidRPr="00D91559">
        <w:rPr>
          <w:lang w:val="cs-CZ"/>
        </w:rPr>
        <w:t>Struktura komunikační obálky</w:t>
      </w:r>
      <w:bookmarkEnd w:id="40"/>
      <w:bookmarkEnd w:id="41"/>
    </w:p>
    <w:p w14:paraId="41070E65" w14:textId="77777777" w:rsidR="00617707" w:rsidRPr="00D91559" w:rsidRDefault="00617707" w:rsidP="00617707">
      <w:pPr>
        <w:rPr>
          <w:rFonts w:cs="Arial"/>
          <w:sz w:val="22"/>
          <w:szCs w:val="22"/>
        </w:rPr>
      </w:pPr>
      <w:r w:rsidRPr="00D91559">
        <w:rPr>
          <w:rFonts w:cs="Arial"/>
          <w:sz w:val="22"/>
          <w:szCs w:val="22"/>
        </w:rPr>
        <w:t>Komunikační obálka tvoří základ všech datových zpráv předávaných mezi systémy SÚ a ISoSS. Každá datová zpráva má unikátní název kořenového elementu napříč všemi webovými službami a dávkovými soubory ISoSS. Nicméně vnitřní struktura je obdobná pro všechny datové zprávy, liší se pouze ve struktuře aplikační části. Obecně je datová zpráva tvořena:</w:t>
      </w:r>
    </w:p>
    <w:p w14:paraId="46C001E5"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hlavička - identifikační údaje zprávy, identifikace odesílatele, identifikace příjemce pro zaslání odpovědi / notifikace,</w:t>
      </w:r>
    </w:p>
    <w:p w14:paraId="4F1599CA"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tělo - vlastní datový obsah přenášející samotná aplikační data,</w:t>
      </w:r>
    </w:p>
    <w:p w14:paraId="0AB9ADEE"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patička - elektronický podpis.</w:t>
      </w:r>
    </w:p>
    <w:p w14:paraId="10524B3F" w14:textId="77777777" w:rsidR="00617707" w:rsidRPr="00D91559" w:rsidRDefault="00617707" w:rsidP="00617707">
      <w:pPr>
        <w:jc w:val="center"/>
        <w:rPr>
          <w:rFonts w:cs="Arial"/>
          <w:sz w:val="22"/>
          <w:szCs w:val="22"/>
        </w:rPr>
      </w:pPr>
      <w:r w:rsidRPr="00D91559">
        <w:object w:dxaOrig="6027" w:dyaOrig="7218" w14:anchorId="1E45C4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2.5pt;height:5in" o:ole="">
            <v:imagedata r:id="rId25" o:title=""/>
          </v:shape>
          <o:OLEObject Type="Embed" ProgID="Visio.Drawing.11" ShapeID="_x0000_i1025" DrawAspect="Content" ObjectID="_1791910109" r:id="rId26"/>
        </w:object>
      </w:r>
    </w:p>
    <w:p w14:paraId="401D63D0" w14:textId="2EA1B2BD" w:rsidR="00617707" w:rsidRPr="00D91559" w:rsidRDefault="00617707" w:rsidP="00617707">
      <w:pPr>
        <w:pStyle w:val="Titulek"/>
        <w:ind w:left="0"/>
        <w:jc w:val="center"/>
        <w:rPr>
          <w:lang w:val="cs-CZ"/>
        </w:rPr>
      </w:pPr>
      <w:bookmarkStart w:id="42" w:name="_Toc178611159"/>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4</w:t>
      </w:r>
      <w:r w:rsidRPr="00D91559">
        <w:rPr>
          <w:lang w:val="cs-CZ"/>
        </w:rPr>
        <w:fldChar w:fldCharType="end"/>
      </w:r>
      <w:r w:rsidRPr="00D91559">
        <w:rPr>
          <w:lang w:val="cs-CZ"/>
        </w:rPr>
        <w:t xml:space="preserve"> - Datová zpráva</w:t>
      </w:r>
      <w:bookmarkEnd w:id="42"/>
    </w:p>
    <w:p w14:paraId="428AF7AE" w14:textId="77777777" w:rsidR="00617707" w:rsidRPr="00D91559" w:rsidRDefault="00617707" w:rsidP="00617707">
      <w:pPr>
        <w:rPr>
          <w:rFonts w:cs="Arial"/>
          <w:sz w:val="22"/>
          <w:szCs w:val="22"/>
        </w:rPr>
      </w:pPr>
      <w:r w:rsidRPr="00D91559">
        <w:rPr>
          <w:rFonts w:cs="Arial"/>
          <w:sz w:val="22"/>
          <w:szCs w:val="22"/>
        </w:rPr>
        <w:t xml:space="preserve">Použitím formátu XML pro přenos dat je možné ještě před zpracováním zprávy provést tzv. XML validaci. Porovnáním zasílané XML zprávy vůči definici XML struktury (ve formátu XSD) se ověří, že zpráva splňuje všechny syntaktické požadavky, tj. že její struktura, názvy a obsahy XML elementů odpovídají definici. </w:t>
      </w:r>
    </w:p>
    <w:p w14:paraId="684CB53C" w14:textId="77777777" w:rsidR="00617707" w:rsidRPr="00D91559" w:rsidRDefault="00617707" w:rsidP="00617707">
      <w:pPr>
        <w:rPr>
          <w:rFonts w:cs="Arial"/>
          <w:sz w:val="22"/>
          <w:szCs w:val="22"/>
        </w:rPr>
      </w:pPr>
      <w:r w:rsidRPr="00D91559">
        <w:rPr>
          <w:rFonts w:cs="Arial"/>
          <w:sz w:val="22"/>
          <w:szCs w:val="22"/>
        </w:rPr>
        <w:t>Zjednodušená struktura obálky:</w:t>
      </w:r>
    </w:p>
    <w:p w14:paraId="61D1B5A2" w14:textId="77777777" w:rsidR="00617707" w:rsidRPr="00D91559" w:rsidRDefault="00617707" w:rsidP="00617707">
      <w:pPr>
        <w:pStyle w:val="FormtovanvHTML"/>
        <w:rPr>
          <w:rStyle w:val="xml-tag1"/>
        </w:rPr>
      </w:pPr>
    </w:p>
    <w:p w14:paraId="4531E4D6" w14:textId="77777777" w:rsidR="00617707" w:rsidRPr="00D91559" w:rsidRDefault="00617707" w:rsidP="00617707">
      <w:pPr>
        <w:pStyle w:val="FormtovanvHTML"/>
        <w:rPr>
          <w:rStyle w:val="xml-comment1"/>
          <w:sz w:val="18"/>
          <w:szCs w:val="18"/>
        </w:rPr>
      </w:pPr>
      <w:r w:rsidRPr="00D91559">
        <w:rPr>
          <w:color w:val="8B26C9"/>
          <w:sz w:val="18"/>
          <w:szCs w:val="18"/>
        </w:rPr>
        <w:t>&lt;?</w:t>
      </w:r>
      <w:proofErr w:type="spellStart"/>
      <w:r w:rsidRPr="00D91559">
        <w:rPr>
          <w:color w:val="8B26C9"/>
          <w:sz w:val="18"/>
          <w:szCs w:val="18"/>
        </w:rPr>
        <w:t>xml</w:t>
      </w:r>
      <w:proofErr w:type="spellEnd"/>
      <w:r w:rsidRPr="00D91559">
        <w:rPr>
          <w:color w:val="8B26C9"/>
          <w:sz w:val="18"/>
          <w:szCs w:val="18"/>
        </w:rPr>
        <w:t xml:space="preserve"> </w:t>
      </w:r>
      <w:proofErr w:type="spellStart"/>
      <w:r w:rsidRPr="00D91559">
        <w:rPr>
          <w:color w:val="8B26C9"/>
          <w:sz w:val="18"/>
          <w:szCs w:val="18"/>
        </w:rPr>
        <w:t>version</w:t>
      </w:r>
      <w:proofErr w:type="spellEnd"/>
      <w:r w:rsidRPr="00D91559">
        <w:rPr>
          <w:color w:val="8B26C9"/>
          <w:sz w:val="18"/>
          <w:szCs w:val="18"/>
        </w:rPr>
        <w:t xml:space="preserve">="1.0" </w:t>
      </w:r>
      <w:proofErr w:type="spellStart"/>
      <w:r w:rsidRPr="00D91559">
        <w:rPr>
          <w:color w:val="8B26C9"/>
          <w:sz w:val="18"/>
          <w:szCs w:val="18"/>
        </w:rPr>
        <w:t>encoding</w:t>
      </w:r>
      <w:proofErr w:type="spellEnd"/>
      <w:r w:rsidRPr="00D91559">
        <w:rPr>
          <w:color w:val="8B26C9"/>
          <w:sz w:val="18"/>
          <w:szCs w:val="18"/>
        </w:rPr>
        <w:t>="UTF-8"?&gt;</w:t>
      </w:r>
      <w:r w:rsidRPr="00D91559">
        <w:rPr>
          <w:color w:val="000000"/>
          <w:sz w:val="18"/>
          <w:szCs w:val="18"/>
        </w:rPr>
        <w:br/>
      </w:r>
      <w:r w:rsidRPr="00D91559">
        <w:rPr>
          <w:color w:val="000096"/>
          <w:sz w:val="18"/>
          <w:szCs w:val="18"/>
        </w:rPr>
        <w:t>&lt;</w:t>
      </w:r>
      <w:proofErr w:type="spellStart"/>
      <w:r w:rsidRPr="00D91559">
        <w:rPr>
          <w:color w:val="000096"/>
          <w:sz w:val="18"/>
          <w:szCs w:val="18"/>
        </w:rPr>
        <w:t>Pozadavek</w:t>
      </w:r>
      <w:proofErr w:type="spellEnd"/>
      <w:r w:rsidRPr="00D91559">
        <w:rPr>
          <w:color w:val="F5844C"/>
          <w:sz w:val="18"/>
          <w:szCs w:val="18"/>
        </w:rPr>
        <w:t xml:space="preserve"> </w:t>
      </w:r>
      <w:proofErr w:type="spellStart"/>
      <w:r w:rsidRPr="00D91559">
        <w:rPr>
          <w:color w:val="F5844C"/>
          <w:sz w:val="18"/>
          <w:szCs w:val="18"/>
        </w:rPr>
        <w:t>xmlns</w:t>
      </w:r>
      <w:proofErr w:type="spellEnd"/>
      <w:r w:rsidRPr="00D91559">
        <w:rPr>
          <w:color w:val="FF8040"/>
          <w:sz w:val="18"/>
          <w:szCs w:val="18"/>
        </w:rPr>
        <w:t>=</w:t>
      </w:r>
      <w:r w:rsidRPr="00D91559">
        <w:rPr>
          <w:color w:val="993300"/>
          <w:sz w:val="18"/>
          <w:szCs w:val="18"/>
        </w:rPr>
        <w:t>"urn:</w:t>
      </w:r>
      <w:proofErr w:type="gramStart"/>
      <w:r w:rsidRPr="00D91559">
        <w:rPr>
          <w:color w:val="993300"/>
          <w:sz w:val="18"/>
          <w:szCs w:val="18"/>
        </w:rPr>
        <w:t>cz:mvcr</w:t>
      </w:r>
      <w:proofErr w:type="gramEnd"/>
      <w:r w:rsidRPr="00D91559">
        <w:rPr>
          <w:color w:val="993300"/>
          <w:sz w:val="18"/>
          <w:szCs w:val="18"/>
        </w:rPr>
        <w:t>:isoss:schemas:Messaging:v1"</w:t>
      </w:r>
      <w:r w:rsidRPr="00D91559">
        <w:rPr>
          <w:color w:val="000096"/>
          <w:sz w:val="18"/>
          <w:szCs w:val="18"/>
        </w:rPr>
        <w:t>&gt;</w:t>
      </w:r>
      <w:r w:rsidRPr="00D91559">
        <w:rPr>
          <w:color w:val="000000"/>
          <w:sz w:val="18"/>
          <w:szCs w:val="18"/>
        </w:rPr>
        <w:br/>
      </w:r>
      <w:r w:rsidRPr="00D91559">
        <w:rPr>
          <w:color w:val="000000"/>
          <w:sz w:val="18"/>
          <w:szCs w:val="18"/>
        </w:rPr>
        <w:lastRenderedPageBreak/>
        <w:t xml:space="preserve">    </w:t>
      </w:r>
      <w:r w:rsidRPr="00D91559">
        <w:rPr>
          <w:color w:val="000096"/>
          <w:sz w:val="18"/>
          <w:szCs w:val="18"/>
        </w:rPr>
        <w:t>&lt;</w:t>
      </w:r>
      <w:proofErr w:type="spellStart"/>
      <w:r w:rsidRPr="00D91559">
        <w:rPr>
          <w:color w:val="000096"/>
          <w:sz w:val="18"/>
          <w:szCs w:val="18"/>
        </w:rPr>
        <w:t>ZpravaInfo</w:t>
      </w:r>
      <w:proofErr w:type="spellEnd"/>
      <w:r w:rsidRPr="00D91559">
        <w:rPr>
          <w:color w:val="F5844C"/>
          <w:sz w:val="18"/>
          <w:szCs w:val="18"/>
        </w:rPr>
        <w:t xml:space="preserve"> </w:t>
      </w:r>
      <w:proofErr w:type="spellStart"/>
      <w:r w:rsidRPr="00D91559">
        <w:rPr>
          <w:color w:val="F5844C"/>
          <w:sz w:val="18"/>
          <w:szCs w:val="18"/>
        </w:rPr>
        <w:t>xmlns</w:t>
      </w:r>
      <w:proofErr w:type="spellEnd"/>
      <w:r w:rsidRPr="00D91559">
        <w:rPr>
          <w:color w:val="FF8040"/>
          <w:sz w:val="18"/>
          <w:szCs w:val="18"/>
        </w:rPr>
        <w:t>=</w:t>
      </w:r>
      <w:r w:rsidRPr="00D91559">
        <w:rPr>
          <w:color w:val="993300"/>
          <w:sz w:val="18"/>
          <w:szCs w:val="18"/>
        </w:rPr>
        <w:t>"urn:cz:mvcr:isoss:schemas:Common:v1"</w:t>
      </w:r>
      <w:r w:rsidRPr="00D91559">
        <w:rPr>
          <w:color w:val="000096"/>
          <w:sz w:val="18"/>
          <w:szCs w:val="18"/>
        </w:rPr>
        <w:t>&gt;</w:t>
      </w:r>
      <w:r w:rsidRPr="00D91559">
        <w:rPr>
          <w:color w:val="000000"/>
          <w:sz w:val="18"/>
          <w:szCs w:val="18"/>
        </w:rPr>
        <w:br/>
        <w:t xml:space="preserve">        </w:t>
      </w:r>
      <w:r w:rsidRPr="00D91559">
        <w:rPr>
          <w:rStyle w:val="xml-comment1"/>
          <w:sz w:val="18"/>
          <w:szCs w:val="18"/>
        </w:rPr>
        <w:t>&lt;!-- Obsah hlavičky --&gt;</w:t>
      </w:r>
    </w:p>
    <w:p w14:paraId="2624CF8B" w14:textId="77777777" w:rsidR="00617707" w:rsidRPr="00D91559" w:rsidRDefault="00617707" w:rsidP="00617707">
      <w:pPr>
        <w:pStyle w:val="FormtovanvHTML"/>
        <w:rPr>
          <w:rStyle w:val="xml-tag1"/>
          <w:color w:val="999999"/>
          <w:sz w:val="18"/>
          <w:szCs w:val="18"/>
        </w:rPr>
      </w:pPr>
      <w:r w:rsidRPr="00D91559">
        <w:rPr>
          <w:color w:val="000000"/>
          <w:sz w:val="18"/>
          <w:szCs w:val="18"/>
        </w:rPr>
        <w:t xml:space="preserve">    </w:t>
      </w:r>
      <w:r w:rsidRPr="00D91559">
        <w:rPr>
          <w:color w:val="000096"/>
          <w:sz w:val="18"/>
          <w:szCs w:val="18"/>
        </w:rPr>
        <w:t>&lt;/</w:t>
      </w:r>
      <w:proofErr w:type="spellStart"/>
      <w:r w:rsidRPr="00D91559">
        <w:rPr>
          <w:color w:val="000096"/>
          <w:sz w:val="18"/>
          <w:szCs w:val="18"/>
        </w:rPr>
        <w:t>ZpravaInfo</w:t>
      </w:r>
      <w:proofErr w:type="spellEnd"/>
      <w:r w:rsidRPr="00D91559">
        <w:rPr>
          <w:color w:val="000096"/>
          <w:sz w:val="18"/>
          <w:szCs w:val="18"/>
        </w:rPr>
        <w:t>&gt;</w:t>
      </w:r>
      <w:r w:rsidRPr="00D91559">
        <w:rPr>
          <w:color w:val="000000"/>
          <w:sz w:val="18"/>
          <w:szCs w:val="18"/>
        </w:rPr>
        <w:br/>
        <w:t xml:space="preserve"> </w:t>
      </w:r>
      <w:proofErr w:type="gramStart"/>
      <w:r w:rsidRPr="00D91559">
        <w:rPr>
          <w:color w:val="000000"/>
          <w:sz w:val="18"/>
          <w:szCs w:val="18"/>
        </w:rPr>
        <w:t xml:space="preserve">   </w:t>
      </w:r>
      <w:r w:rsidRPr="00D91559">
        <w:rPr>
          <w:color w:val="000096"/>
          <w:sz w:val="18"/>
          <w:szCs w:val="18"/>
        </w:rPr>
        <w:t>&lt;</w:t>
      </w:r>
      <w:proofErr w:type="spellStart"/>
      <w:proofErr w:type="gramEnd"/>
      <w:r w:rsidRPr="00D91559">
        <w:rPr>
          <w:color w:val="000096"/>
          <w:sz w:val="18"/>
          <w:szCs w:val="18"/>
        </w:rPr>
        <w:t>ZpravaData</w:t>
      </w:r>
      <w:proofErr w:type="spellEnd"/>
      <w:r w:rsidRPr="00D91559">
        <w:rPr>
          <w:color w:val="000096"/>
          <w:sz w:val="18"/>
          <w:szCs w:val="18"/>
        </w:rPr>
        <w:t>&gt;</w:t>
      </w:r>
      <w:r w:rsidRPr="00D91559">
        <w:rPr>
          <w:color w:val="000000"/>
          <w:sz w:val="18"/>
          <w:szCs w:val="18"/>
        </w:rPr>
        <w:br/>
        <w:t xml:space="preserve">        </w:t>
      </w:r>
      <w:r w:rsidRPr="00D91559">
        <w:rPr>
          <w:rStyle w:val="xml-tag1"/>
          <w:color w:val="999999"/>
          <w:sz w:val="18"/>
          <w:szCs w:val="18"/>
        </w:rPr>
        <w:t>&lt;!</w:t>
      </w:r>
      <w:r w:rsidRPr="00D91559">
        <w:rPr>
          <w:rStyle w:val="xml-comment1"/>
          <w:sz w:val="18"/>
          <w:szCs w:val="18"/>
        </w:rPr>
        <w:t>--</w:t>
      </w:r>
      <w:r w:rsidRPr="00D91559">
        <w:rPr>
          <w:rStyle w:val="xml-tag1"/>
          <w:color w:val="999999"/>
          <w:sz w:val="18"/>
          <w:szCs w:val="18"/>
        </w:rPr>
        <w:t xml:space="preserve"> Aplikační data --&gt;</w:t>
      </w:r>
    </w:p>
    <w:p w14:paraId="6D3ACD40" w14:textId="632A5696" w:rsidR="00617707" w:rsidRPr="00D91559" w:rsidRDefault="00617707" w:rsidP="00617707">
      <w:pPr>
        <w:pStyle w:val="FormtovanvHTML"/>
        <w:rPr>
          <w:rStyle w:val="xml-tag1"/>
          <w:color w:val="999999"/>
          <w:sz w:val="18"/>
          <w:szCs w:val="18"/>
        </w:rPr>
      </w:pPr>
      <w:r w:rsidRPr="00D91559">
        <w:rPr>
          <w:color w:val="000000"/>
          <w:sz w:val="18"/>
          <w:szCs w:val="18"/>
        </w:rPr>
        <w:t xml:space="preserve">    </w:t>
      </w:r>
      <w:r w:rsidRPr="00D91559">
        <w:rPr>
          <w:color w:val="000096"/>
          <w:sz w:val="18"/>
          <w:szCs w:val="18"/>
        </w:rPr>
        <w:t>&lt;/</w:t>
      </w:r>
      <w:proofErr w:type="spellStart"/>
      <w:r w:rsidRPr="00D91559">
        <w:rPr>
          <w:color w:val="000096"/>
          <w:sz w:val="18"/>
          <w:szCs w:val="18"/>
        </w:rPr>
        <w:t>ZpravaData</w:t>
      </w:r>
      <w:proofErr w:type="spellEnd"/>
      <w:r w:rsidRPr="00D91559">
        <w:rPr>
          <w:color w:val="000096"/>
          <w:sz w:val="18"/>
          <w:szCs w:val="18"/>
        </w:rPr>
        <w:t>&gt;</w:t>
      </w:r>
      <w:r w:rsidRPr="00D91559">
        <w:rPr>
          <w:color w:val="000000"/>
          <w:sz w:val="18"/>
          <w:szCs w:val="18"/>
        </w:rPr>
        <w:br/>
        <w:t xml:space="preserve"> </w:t>
      </w:r>
      <w:proofErr w:type="gramStart"/>
      <w:r w:rsidRPr="00D91559">
        <w:rPr>
          <w:color w:val="000000"/>
          <w:sz w:val="18"/>
          <w:szCs w:val="18"/>
        </w:rPr>
        <w:t xml:space="preserve">   </w:t>
      </w:r>
      <w:r w:rsidRPr="00D91559">
        <w:rPr>
          <w:color w:val="000096"/>
          <w:sz w:val="18"/>
          <w:szCs w:val="18"/>
        </w:rPr>
        <w:t>&lt;</w:t>
      </w:r>
      <w:proofErr w:type="spellStart"/>
      <w:proofErr w:type="gramEnd"/>
      <w:r w:rsidRPr="00D91559">
        <w:rPr>
          <w:color w:val="000096"/>
          <w:sz w:val="18"/>
          <w:szCs w:val="18"/>
        </w:rPr>
        <w:t>ZpravaMetadata</w:t>
      </w:r>
      <w:proofErr w:type="spellEnd"/>
      <w:r w:rsidRPr="00D91559">
        <w:rPr>
          <w:color w:val="F5844C"/>
          <w:sz w:val="18"/>
          <w:szCs w:val="18"/>
        </w:rPr>
        <w:t xml:space="preserve"> </w:t>
      </w:r>
      <w:proofErr w:type="spellStart"/>
      <w:r w:rsidRPr="00D91559">
        <w:rPr>
          <w:color w:val="F5844C"/>
          <w:sz w:val="18"/>
          <w:szCs w:val="18"/>
        </w:rPr>
        <w:t>xmlns</w:t>
      </w:r>
      <w:proofErr w:type="spellEnd"/>
      <w:r w:rsidRPr="00D91559">
        <w:rPr>
          <w:color w:val="FF8040"/>
          <w:sz w:val="18"/>
          <w:szCs w:val="18"/>
        </w:rPr>
        <w:t>=</w:t>
      </w:r>
      <w:r w:rsidRPr="00D91559">
        <w:rPr>
          <w:color w:val="993300"/>
          <w:sz w:val="18"/>
          <w:szCs w:val="18"/>
        </w:rPr>
        <w:t>"urn:cz:mvcr:isoss:schemas:Common:v1"</w:t>
      </w:r>
      <w:r w:rsidRPr="00D91559">
        <w:rPr>
          <w:color w:val="000096"/>
          <w:sz w:val="18"/>
          <w:szCs w:val="18"/>
        </w:rPr>
        <w:t>&gt;</w:t>
      </w:r>
      <w:r w:rsidRPr="00D91559">
        <w:rPr>
          <w:color w:val="000000"/>
          <w:sz w:val="18"/>
          <w:szCs w:val="18"/>
        </w:rPr>
        <w:br/>
        <w:t xml:space="preserve">        </w:t>
      </w:r>
      <w:r w:rsidRPr="00D91559">
        <w:rPr>
          <w:rStyle w:val="xml-tag1"/>
          <w:color w:val="999999"/>
          <w:sz w:val="18"/>
          <w:szCs w:val="18"/>
        </w:rPr>
        <w:t>&lt;!-- Obsah dodatečných dat --&gt;</w:t>
      </w:r>
    </w:p>
    <w:p w14:paraId="03E11494" w14:textId="77777777" w:rsidR="00617707" w:rsidRPr="00D91559" w:rsidRDefault="00617707" w:rsidP="00617707">
      <w:pPr>
        <w:pStyle w:val="FormtovanvHTML"/>
        <w:rPr>
          <w:rStyle w:val="xml-tag1"/>
          <w:b/>
          <w:bCs/>
          <w:sz w:val="18"/>
          <w:szCs w:val="18"/>
        </w:rPr>
      </w:pPr>
      <w:r w:rsidRPr="00D91559">
        <w:rPr>
          <w:color w:val="000000"/>
          <w:sz w:val="18"/>
          <w:szCs w:val="18"/>
        </w:rPr>
        <w:t xml:space="preserve">    </w:t>
      </w:r>
      <w:r w:rsidRPr="00D91559">
        <w:rPr>
          <w:color w:val="000096"/>
          <w:sz w:val="18"/>
          <w:szCs w:val="18"/>
        </w:rPr>
        <w:t>&lt;/</w:t>
      </w:r>
      <w:proofErr w:type="spellStart"/>
      <w:r w:rsidRPr="00D91559">
        <w:rPr>
          <w:color w:val="000096"/>
          <w:sz w:val="18"/>
          <w:szCs w:val="18"/>
        </w:rPr>
        <w:t>ZpravaMetadata</w:t>
      </w:r>
      <w:proofErr w:type="spellEnd"/>
      <w:r w:rsidRPr="00D91559">
        <w:rPr>
          <w:color w:val="000096"/>
          <w:sz w:val="18"/>
          <w:szCs w:val="18"/>
        </w:rPr>
        <w:t>&gt;</w:t>
      </w:r>
      <w:r w:rsidRPr="00D91559">
        <w:rPr>
          <w:color w:val="000000"/>
          <w:sz w:val="18"/>
          <w:szCs w:val="18"/>
        </w:rPr>
        <w:br/>
      </w:r>
      <w:r w:rsidRPr="00D91559">
        <w:rPr>
          <w:color w:val="000096"/>
          <w:sz w:val="18"/>
          <w:szCs w:val="18"/>
        </w:rPr>
        <w:t>&lt;/</w:t>
      </w:r>
      <w:proofErr w:type="spellStart"/>
      <w:r w:rsidRPr="00D91559">
        <w:rPr>
          <w:color w:val="000096"/>
          <w:sz w:val="18"/>
          <w:szCs w:val="18"/>
        </w:rPr>
        <w:t>Pozadavek</w:t>
      </w:r>
      <w:proofErr w:type="spellEnd"/>
      <w:r w:rsidRPr="00D91559">
        <w:rPr>
          <w:color w:val="000096"/>
          <w:sz w:val="18"/>
          <w:szCs w:val="18"/>
        </w:rPr>
        <w:t>&gt;</w:t>
      </w:r>
    </w:p>
    <w:p w14:paraId="6CDF1CD9" w14:textId="77777777" w:rsidR="00617707" w:rsidRPr="00D91559" w:rsidRDefault="00617707" w:rsidP="00617707">
      <w:pPr>
        <w:rPr>
          <w:rFonts w:cs="Arial"/>
          <w:sz w:val="22"/>
          <w:szCs w:val="22"/>
        </w:rPr>
      </w:pPr>
    </w:p>
    <w:p w14:paraId="46629BAE" w14:textId="77777777" w:rsidR="00617707" w:rsidRPr="00D91559" w:rsidRDefault="00617707" w:rsidP="00617707">
      <w:pPr>
        <w:rPr>
          <w:rFonts w:cs="Arial"/>
          <w:sz w:val="22"/>
          <w:szCs w:val="22"/>
        </w:rPr>
      </w:pPr>
      <w:r w:rsidRPr="00D91559">
        <w:rPr>
          <w:rFonts w:cs="Arial"/>
          <w:sz w:val="22"/>
          <w:szCs w:val="22"/>
        </w:rPr>
        <w:t xml:space="preserve">Obdobná struktura je využita i pro dávkové soubory. Rozdíl je pouze v názvech hlavních elementů a </w:t>
      </w:r>
      <w:proofErr w:type="spellStart"/>
      <w:r w:rsidRPr="00D91559">
        <w:rPr>
          <w:rFonts w:cs="Arial"/>
          <w:sz w:val="22"/>
          <w:szCs w:val="22"/>
        </w:rPr>
        <w:t>namespace</w:t>
      </w:r>
      <w:proofErr w:type="spellEnd"/>
      <w:r w:rsidRPr="00D91559">
        <w:rPr>
          <w:rFonts w:cs="Arial"/>
          <w:sz w:val="22"/>
          <w:szCs w:val="22"/>
        </w:rPr>
        <w:t>.</w:t>
      </w:r>
    </w:p>
    <w:p w14:paraId="4FFB3CF3" w14:textId="77777777" w:rsidR="00617707" w:rsidRPr="00D91559" w:rsidRDefault="00617707" w:rsidP="00617707">
      <w:pPr>
        <w:pStyle w:val="Nadpis4"/>
        <w:rPr>
          <w:lang w:val="cs-CZ"/>
        </w:rPr>
      </w:pPr>
      <w:bookmarkStart w:id="43" w:name="_Hlavička_-_EnvelopeHeader"/>
      <w:bookmarkStart w:id="44" w:name="_Toc233520664"/>
      <w:bookmarkStart w:id="45" w:name="_Ref252806988"/>
      <w:bookmarkStart w:id="46" w:name="_Ref252961429"/>
      <w:bookmarkStart w:id="47" w:name="_Ref417909761"/>
      <w:bookmarkStart w:id="48" w:name="_Ref424910826"/>
      <w:bookmarkStart w:id="49" w:name="_Toc178610953"/>
      <w:bookmarkEnd w:id="43"/>
      <w:r w:rsidRPr="00D91559">
        <w:rPr>
          <w:lang w:val="cs-CZ"/>
        </w:rPr>
        <w:t>Hlavička</w:t>
      </w:r>
      <w:bookmarkEnd w:id="44"/>
      <w:bookmarkEnd w:id="45"/>
      <w:bookmarkEnd w:id="46"/>
      <w:bookmarkEnd w:id="47"/>
      <w:bookmarkEnd w:id="48"/>
      <w:bookmarkEnd w:id="49"/>
    </w:p>
    <w:p w14:paraId="745E0ED7" w14:textId="77777777" w:rsidR="00617707" w:rsidRPr="00D91559" w:rsidRDefault="00617707" w:rsidP="00617707">
      <w:pPr>
        <w:rPr>
          <w:rFonts w:cs="Arial"/>
        </w:rPr>
      </w:pPr>
      <w:r w:rsidRPr="00D91559">
        <w:rPr>
          <w:rFonts w:cs="Arial"/>
        </w:rPr>
        <w:t>Struktura hlavičky je pro rozhraní i dávkové soubory obdobná. Názvy kořenových elementů jsou pro část hlavičky definovány takto:</w:t>
      </w:r>
    </w:p>
    <w:p w14:paraId="576C42C5" w14:textId="77777777" w:rsidR="00617707" w:rsidRPr="00D91559" w:rsidRDefault="00617707" w:rsidP="00617707">
      <w:pPr>
        <w:numPr>
          <w:ilvl w:val="0"/>
          <w:numId w:val="10"/>
        </w:numPr>
        <w:spacing w:after="0"/>
        <w:rPr>
          <w:rFonts w:cs="Arial"/>
        </w:rPr>
      </w:pPr>
      <w:proofErr w:type="spellStart"/>
      <w:r w:rsidRPr="00D91559">
        <w:rPr>
          <w:rFonts w:cs="Arial"/>
        </w:rPr>
        <w:t>ZpravaInfo</w:t>
      </w:r>
      <w:proofErr w:type="spellEnd"/>
      <w:r w:rsidRPr="00D91559">
        <w:rPr>
          <w:rFonts w:cs="Arial"/>
        </w:rPr>
        <w:t xml:space="preserve"> - pro rozhraní,</w:t>
      </w:r>
    </w:p>
    <w:p w14:paraId="6F4A525C" w14:textId="77777777" w:rsidR="00617707" w:rsidRPr="00D91559" w:rsidRDefault="00617707" w:rsidP="00617707">
      <w:pPr>
        <w:numPr>
          <w:ilvl w:val="0"/>
          <w:numId w:val="10"/>
        </w:numPr>
        <w:rPr>
          <w:rFonts w:cs="Arial"/>
        </w:rPr>
      </w:pPr>
      <w:proofErr w:type="spellStart"/>
      <w:r w:rsidRPr="00D91559">
        <w:rPr>
          <w:rFonts w:cs="Arial"/>
        </w:rPr>
        <w:t>SouborInfo</w:t>
      </w:r>
      <w:proofErr w:type="spellEnd"/>
      <w:r w:rsidRPr="00D91559">
        <w:rPr>
          <w:rFonts w:cs="Arial"/>
        </w:rPr>
        <w:t xml:space="preserve"> - pro dávkové soubory.</w:t>
      </w:r>
    </w:p>
    <w:p w14:paraId="1146889D" w14:textId="77777777" w:rsidR="00617707" w:rsidRPr="00D91559" w:rsidRDefault="00617707" w:rsidP="00617707">
      <w:pPr>
        <w:rPr>
          <w:rFonts w:cs="Arial"/>
        </w:rPr>
      </w:pPr>
      <w:r w:rsidRPr="00D91559">
        <w:rPr>
          <w:rFonts w:cs="Arial"/>
        </w:rPr>
        <w:t>Hlavička obsahuje následující elementy: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5"/>
        <w:gridCol w:w="1231"/>
        <w:gridCol w:w="5419"/>
      </w:tblGrid>
      <w:tr w:rsidR="00617707" w:rsidRPr="00D91559" w14:paraId="15FC8929" w14:textId="77777777" w:rsidTr="00E2398A">
        <w:tc>
          <w:tcPr>
            <w:tcW w:w="2329" w:type="dxa"/>
            <w:tcBorders>
              <w:bottom w:val="single" w:sz="4" w:space="0" w:color="auto"/>
            </w:tcBorders>
            <w:shd w:val="clear" w:color="auto" w:fill="00CCFF"/>
          </w:tcPr>
          <w:p w14:paraId="59F3A5CE"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Název</w:t>
            </w:r>
          </w:p>
        </w:tc>
        <w:tc>
          <w:tcPr>
            <w:tcW w:w="1241" w:type="dxa"/>
            <w:tcBorders>
              <w:bottom w:val="single" w:sz="4" w:space="0" w:color="auto"/>
            </w:tcBorders>
            <w:shd w:val="clear" w:color="auto" w:fill="00CCFF"/>
          </w:tcPr>
          <w:p w14:paraId="732CC792"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Povinnost</w:t>
            </w:r>
          </w:p>
        </w:tc>
        <w:tc>
          <w:tcPr>
            <w:tcW w:w="5502" w:type="dxa"/>
            <w:tcBorders>
              <w:bottom w:val="single" w:sz="4" w:space="0" w:color="auto"/>
            </w:tcBorders>
            <w:shd w:val="clear" w:color="auto" w:fill="00CCFF"/>
          </w:tcPr>
          <w:p w14:paraId="17F10FEC"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Význam</w:t>
            </w:r>
          </w:p>
        </w:tc>
      </w:tr>
      <w:tr w:rsidR="00617707" w:rsidRPr="00D91559" w14:paraId="248E8D2C" w14:textId="77777777" w:rsidTr="00E2398A">
        <w:tc>
          <w:tcPr>
            <w:tcW w:w="2329" w:type="dxa"/>
            <w:shd w:val="clear" w:color="auto" w:fill="99CCFF"/>
          </w:tcPr>
          <w:p w14:paraId="142694C2"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w:t>
            </w:r>
          </w:p>
        </w:tc>
        <w:tc>
          <w:tcPr>
            <w:tcW w:w="1241" w:type="dxa"/>
            <w:shd w:val="clear" w:color="auto" w:fill="99CCFF"/>
          </w:tcPr>
          <w:p w14:paraId="2725860F"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6594AE0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Identifikátor zprávy nebo dávkového souboru.</w:t>
            </w:r>
          </w:p>
          <w:p w14:paraId="13E57F2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V ISoSS slouží k logování, monitoringu a zpětném dohledávání předaných hodnot při poskytování podpory kompetenčním centrem ISoSS.</w:t>
            </w:r>
          </w:p>
          <w:p w14:paraId="664B42D2"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Doporučení:</w:t>
            </w:r>
          </w:p>
          <w:p w14:paraId="704F5BB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Hodnotu identifikátoru je doporučeno vyplňovat:</w:t>
            </w:r>
          </w:p>
          <w:p w14:paraId="2F7E44C3" w14:textId="77777777" w:rsidR="00617707" w:rsidRPr="00D91559" w:rsidRDefault="00617707" w:rsidP="00655AD7">
            <w:pPr>
              <w:numPr>
                <w:ilvl w:val="0"/>
                <w:numId w:val="10"/>
              </w:numPr>
              <w:tabs>
                <w:tab w:val="clear" w:pos="720"/>
                <w:tab w:val="num" w:pos="433"/>
              </w:tabs>
              <w:spacing w:after="0"/>
              <w:ind w:left="433" w:hanging="283"/>
              <w:rPr>
                <w:rFonts w:cs="Arial"/>
                <w:sz w:val="16"/>
                <w:szCs w:val="16"/>
              </w:rPr>
            </w:pPr>
            <w:r w:rsidRPr="00D91559">
              <w:rPr>
                <w:rFonts w:cs="Arial"/>
                <w:sz w:val="16"/>
                <w:szCs w:val="16"/>
              </w:rPr>
              <w:t>u rozhraní UUID (s nebo bez pomlček), případně číselnou řadou</w:t>
            </w:r>
            <w:r w:rsidR="004D1542" w:rsidRPr="00D91559">
              <w:rPr>
                <w:rFonts w:cs="Arial"/>
                <w:sz w:val="16"/>
                <w:szCs w:val="16"/>
              </w:rPr>
              <w:t xml:space="preserve"> až 20čísel</w:t>
            </w:r>
            <w:r w:rsidRPr="00D91559">
              <w:rPr>
                <w:rFonts w:cs="Arial"/>
                <w:sz w:val="16"/>
                <w:szCs w:val="16"/>
              </w:rPr>
              <w:t>,</w:t>
            </w:r>
          </w:p>
          <w:p w14:paraId="1A20B932" w14:textId="77777777" w:rsidR="00617707" w:rsidRPr="00D91559" w:rsidRDefault="00617707" w:rsidP="00655AD7">
            <w:pPr>
              <w:numPr>
                <w:ilvl w:val="0"/>
                <w:numId w:val="10"/>
              </w:numPr>
              <w:tabs>
                <w:tab w:val="clear" w:pos="720"/>
                <w:tab w:val="num" w:pos="433"/>
              </w:tabs>
              <w:spacing w:after="0"/>
              <w:ind w:left="433" w:hanging="283"/>
              <w:rPr>
                <w:rFonts w:cs="Arial"/>
                <w:sz w:val="16"/>
                <w:szCs w:val="16"/>
              </w:rPr>
            </w:pPr>
            <w:r w:rsidRPr="00D91559">
              <w:rPr>
                <w:rFonts w:cs="Arial"/>
                <w:sz w:val="16"/>
                <w:szCs w:val="16"/>
              </w:rPr>
              <w:t>u dávkových souborů názvem dávkového souboru</w:t>
            </w:r>
            <w:r w:rsidR="004D1542" w:rsidRPr="00D91559">
              <w:rPr>
                <w:rFonts w:cs="Arial"/>
                <w:sz w:val="16"/>
                <w:szCs w:val="16"/>
              </w:rPr>
              <w:t>, s možností použití velkých a malých písmen (bez diakritiky), čísel, podtržítek a příponou „.</w:t>
            </w:r>
            <w:proofErr w:type="spellStart"/>
            <w:r w:rsidR="004D1542" w:rsidRPr="00D91559">
              <w:rPr>
                <w:rFonts w:cs="Arial"/>
                <w:sz w:val="16"/>
                <w:szCs w:val="16"/>
              </w:rPr>
              <w:t>xml</w:t>
            </w:r>
            <w:proofErr w:type="spellEnd"/>
            <w:r w:rsidR="004D1542" w:rsidRPr="00D91559">
              <w:rPr>
                <w:rFonts w:cs="Arial"/>
                <w:sz w:val="16"/>
                <w:szCs w:val="16"/>
              </w:rPr>
              <w:t>“ nebo „.XML“</w:t>
            </w:r>
            <w:r w:rsidRPr="00D91559">
              <w:rPr>
                <w:rFonts w:cs="Arial"/>
                <w:sz w:val="16"/>
                <w:szCs w:val="16"/>
              </w:rPr>
              <w:t>.</w:t>
            </w:r>
          </w:p>
          <w:p w14:paraId="746D6A2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Systém SÚ by měl zajistit, aby hodnota identifikátoru byla vždy unikátní.</w:t>
            </w:r>
          </w:p>
        </w:tc>
      </w:tr>
      <w:tr w:rsidR="00617707" w:rsidRPr="00D91559" w14:paraId="338F03B7" w14:textId="77777777" w:rsidTr="00E2398A">
        <w:tc>
          <w:tcPr>
            <w:tcW w:w="2329" w:type="dxa"/>
            <w:shd w:val="clear" w:color="auto" w:fill="99CCFF"/>
          </w:tcPr>
          <w:p w14:paraId="0BCAA894" w14:textId="77777777" w:rsidR="00617707" w:rsidRPr="00D91559" w:rsidRDefault="00617707" w:rsidP="00655AD7">
            <w:pPr>
              <w:spacing w:beforeLines="20" w:before="48" w:afterLines="20" w:after="48"/>
              <w:rPr>
                <w:rFonts w:cs="Tahoma"/>
                <w:sz w:val="16"/>
                <w:szCs w:val="16"/>
              </w:rPr>
            </w:pPr>
            <w:proofErr w:type="spellStart"/>
            <w:r w:rsidRPr="00D91559">
              <w:rPr>
                <w:rFonts w:cs="Tahoma"/>
                <w:sz w:val="16"/>
                <w:szCs w:val="16"/>
              </w:rPr>
              <w:t>ReferenceId</w:t>
            </w:r>
            <w:proofErr w:type="spellEnd"/>
          </w:p>
        </w:tc>
        <w:tc>
          <w:tcPr>
            <w:tcW w:w="1241" w:type="dxa"/>
            <w:shd w:val="clear" w:color="auto" w:fill="99CCFF"/>
          </w:tcPr>
          <w:p w14:paraId="78B1F63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5E3F0AD2"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Identifikátor původní (</w:t>
            </w:r>
            <w:proofErr w:type="spellStart"/>
            <w:r w:rsidRPr="00D91559">
              <w:rPr>
                <w:rFonts w:cs="Tahoma"/>
                <w:sz w:val="16"/>
                <w:szCs w:val="16"/>
              </w:rPr>
              <w:t>referencované</w:t>
            </w:r>
            <w:proofErr w:type="spellEnd"/>
            <w:r w:rsidRPr="00D91559">
              <w:rPr>
                <w:rFonts w:cs="Tahoma"/>
                <w:sz w:val="16"/>
                <w:szCs w:val="16"/>
              </w:rPr>
              <w:t>) zprávy nebo dávkového souboru. Při zasílání dat do ISoSS není relevantní.  Používá se pouze při generování odpovědi (u rozhraní) a výsledků zpracování.</w:t>
            </w:r>
          </w:p>
        </w:tc>
      </w:tr>
      <w:tr w:rsidR="00617707" w:rsidRPr="00D91559" w14:paraId="4B91E164" w14:textId="77777777" w:rsidTr="00E2398A">
        <w:tc>
          <w:tcPr>
            <w:tcW w:w="2329" w:type="dxa"/>
            <w:shd w:val="clear" w:color="auto" w:fill="99CCFF"/>
          </w:tcPr>
          <w:p w14:paraId="108E4CC3" w14:textId="77777777" w:rsidR="00617707" w:rsidRPr="00D91559" w:rsidRDefault="00617707" w:rsidP="00655AD7">
            <w:pPr>
              <w:spacing w:beforeLines="20" w:before="48" w:afterLines="20" w:after="48"/>
              <w:rPr>
                <w:rFonts w:cs="Tahoma"/>
                <w:sz w:val="16"/>
                <w:szCs w:val="16"/>
              </w:rPr>
            </w:pPr>
            <w:proofErr w:type="spellStart"/>
            <w:r w:rsidRPr="00D91559">
              <w:rPr>
                <w:rFonts w:cs="Tahoma"/>
                <w:sz w:val="16"/>
                <w:szCs w:val="16"/>
              </w:rPr>
              <w:t>DatumCas</w:t>
            </w:r>
            <w:proofErr w:type="spellEnd"/>
          </w:p>
        </w:tc>
        <w:tc>
          <w:tcPr>
            <w:tcW w:w="1241" w:type="dxa"/>
            <w:shd w:val="clear" w:color="auto" w:fill="99CCFF"/>
          </w:tcPr>
          <w:p w14:paraId="3E23A10B"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77E5F26B"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Datum a čas vytvoření zprávy nebo dávky.</w:t>
            </w:r>
          </w:p>
        </w:tc>
      </w:tr>
      <w:tr w:rsidR="00617707" w:rsidRPr="00D91559" w14:paraId="262E2B68" w14:textId="77777777" w:rsidTr="00E2398A">
        <w:tc>
          <w:tcPr>
            <w:tcW w:w="2329" w:type="dxa"/>
            <w:shd w:val="clear" w:color="auto" w:fill="99CCFF"/>
          </w:tcPr>
          <w:p w14:paraId="3680902C" w14:textId="77777777" w:rsidR="00617707" w:rsidRPr="00D91559" w:rsidRDefault="00617707" w:rsidP="00655AD7">
            <w:pPr>
              <w:spacing w:beforeLines="20" w:before="48" w:afterLines="20" w:after="48"/>
              <w:rPr>
                <w:rFonts w:cs="Tahoma"/>
                <w:sz w:val="16"/>
                <w:szCs w:val="16"/>
              </w:rPr>
            </w:pPr>
            <w:proofErr w:type="spellStart"/>
            <w:r w:rsidRPr="00D91559">
              <w:rPr>
                <w:rFonts w:cs="Tahoma"/>
                <w:sz w:val="16"/>
                <w:szCs w:val="16"/>
              </w:rPr>
              <w:t>OvmInfo</w:t>
            </w:r>
            <w:proofErr w:type="spellEnd"/>
          </w:p>
        </w:tc>
        <w:tc>
          <w:tcPr>
            <w:tcW w:w="1241" w:type="dxa"/>
            <w:shd w:val="clear" w:color="auto" w:fill="99CCFF"/>
          </w:tcPr>
          <w:p w14:paraId="7D27AF7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76834D02" w14:textId="77777777" w:rsidR="00617707" w:rsidRPr="00D91559" w:rsidRDefault="00617707" w:rsidP="002B067F">
            <w:pPr>
              <w:spacing w:beforeLines="20" w:before="48" w:afterLines="20" w:after="48"/>
              <w:rPr>
                <w:rFonts w:cs="Tahoma"/>
                <w:sz w:val="16"/>
                <w:szCs w:val="16"/>
              </w:rPr>
            </w:pPr>
            <w:r w:rsidRPr="00D91559">
              <w:rPr>
                <w:rFonts w:cs="Tahoma"/>
                <w:sz w:val="16"/>
                <w:szCs w:val="16"/>
              </w:rPr>
              <w:t>Identifikace identity OVM.</w:t>
            </w:r>
          </w:p>
        </w:tc>
      </w:tr>
      <w:tr w:rsidR="00617707" w:rsidRPr="00D91559" w14:paraId="1183C8B8" w14:textId="77777777" w:rsidTr="00E2398A">
        <w:tc>
          <w:tcPr>
            <w:tcW w:w="2329" w:type="dxa"/>
            <w:shd w:val="clear" w:color="auto" w:fill="99CCFF"/>
          </w:tcPr>
          <w:p w14:paraId="5443FAFD"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Zkratka</w:t>
            </w:r>
          </w:p>
        </w:tc>
        <w:tc>
          <w:tcPr>
            <w:tcW w:w="1241" w:type="dxa"/>
            <w:shd w:val="clear" w:color="auto" w:fill="99CCFF"/>
          </w:tcPr>
          <w:p w14:paraId="4F009D51"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65A00B5C" w14:textId="77777777" w:rsidR="00617707" w:rsidRPr="00D91559" w:rsidRDefault="00617707" w:rsidP="00655AD7">
            <w:pPr>
              <w:spacing w:beforeLines="20" w:before="48" w:afterLines="20" w:after="48"/>
              <w:rPr>
                <w:rStyle w:val="Hypertextovodkaz"/>
                <w:rFonts w:cs="Tahoma"/>
                <w:sz w:val="16"/>
                <w:szCs w:val="16"/>
              </w:rPr>
            </w:pPr>
            <w:r w:rsidRPr="00D91559">
              <w:rPr>
                <w:rFonts w:cs="Tahoma"/>
                <w:sz w:val="16"/>
                <w:szCs w:val="16"/>
              </w:rPr>
              <w:t xml:space="preserve">Kód OVM dle oficiálního seznamu na stránkách portálu veřejné správy, </w:t>
            </w:r>
            <w:hyperlink r:id="rId27" w:history="1">
              <w:r w:rsidRPr="00D91559">
                <w:rPr>
                  <w:rStyle w:val="Hypertextovodkaz"/>
                  <w:rFonts w:cs="Tahoma"/>
                  <w:sz w:val="16"/>
                  <w:szCs w:val="16"/>
                </w:rPr>
                <w:t>https://portal.gov.cz/portal/ovm/rejstriky/ogd/x-sovm.html</w:t>
              </w:r>
            </w:hyperlink>
            <w:r w:rsidRPr="00D91559">
              <w:rPr>
                <w:rStyle w:val="Hypertextovodkaz"/>
                <w:rFonts w:cs="Tahoma"/>
                <w:sz w:val="16"/>
                <w:szCs w:val="16"/>
              </w:rPr>
              <w:t>.</w:t>
            </w:r>
          </w:p>
          <w:p w14:paraId="47E0A795" w14:textId="77777777" w:rsidR="00E47E7E" w:rsidRPr="00D91559" w:rsidRDefault="002B067F" w:rsidP="00E47E7E">
            <w:pPr>
              <w:spacing w:beforeLines="20" w:before="48" w:afterLines="20" w:after="48"/>
              <w:rPr>
                <w:rFonts w:cs="Tahoma"/>
                <w:sz w:val="16"/>
                <w:szCs w:val="16"/>
              </w:rPr>
            </w:pPr>
            <w:r w:rsidRPr="00D91559">
              <w:rPr>
                <w:rFonts w:cs="Tahoma"/>
                <w:sz w:val="16"/>
                <w:szCs w:val="16"/>
              </w:rPr>
              <w:t xml:space="preserve">V případě zasílání datové dávky ze systému SÚ, který spravuje agendu nadřízeného a několika podřízených úřadů dohromady, lze hodnotu elementu plnit </w:t>
            </w:r>
            <w:r w:rsidR="00E47E7E" w:rsidRPr="00D91559">
              <w:rPr>
                <w:rFonts w:cs="Tahoma"/>
                <w:sz w:val="16"/>
                <w:szCs w:val="16"/>
              </w:rPr>
              <w:t xml:space="preserve">pouze </w:t>
            </w:r>
            <w:r w:rsidRPr="00D91559">
              <w:rPr>
                <w:rFonts w:cs="Tahoma"/>
                <w:sz w:val="16"/>
                <w:szCs w:val="16"/>
              </w:rPr>
              <w:t>zkratkou OVM nadřízeného úřadu. Datová dávka může následně obsahovat položky za nadřízený i podřízené úřady dohromady.</w:t>
            </w:r>
          </w:p>
          <w:p w14:paraId="1089CCD5" w14:textId="01C766B5" w:rsidR="002B067F" w:rsidRPr="00D91559" w:rsidRDefault="00E47E7E" w:rsidP="0006225E">
            <w:pPr>
              <w:spacing w:beforeLines="20" w:before="48" w:afterLines="20" w:after="48"/>
              <w:rPr>
                <w:rFonts w:cs="Tahoma"/>
                <w:sz w:val="16"/>
                <w:szCs w:val="16"/>
              </w:rPr>
            </w:pPr>
            <w:r w:rsidRPr="00D91559">
              <w:rPr>
                <w:rFonts w:cs="Tahoma"/>
                <w:sz w:val="16"/>
                <w:szCs w:val="16"/>
              </w:rPr>
              <w:t xml:space="preserve">Obecná pravidla kontroly hodnoty jsou popsána v kapitole </w:t>
            </w:r>
            <w:r w:rsidRPr="00D91559">
              <w:rPr>
                <w:rFonts w:cs="Tahoma"/>
                <w:sz w:val="16"/>
                <w:szCs w:val="16"/>
              </w:rPr>
              <w:fldChar w:fldCharType="begin"/>
            </w:r>
            <w:r w:rsidRPr="00D91559">
              <w:rPr>
                <w:rFonts w:cs="Tahoma"/>
                <w:sz w:val="16"/>
                <w:szCs w:val="16"/>
              </w:rPr>
              <w:instrText xml:space="preserve"> REF _Ref252806962 \r \h </w:instrText>
            </w:r>
            <w:r w:rsidRPr="00D91559">
              <w:rPr>
                <w:rFonts w:cs="Tahoma"/>
                <w:sz w:val="16"/>
                <w:szCs w:val="16"/>
              </w:rPr>
            </w:r>
            <w:r w:rsidRPr="00D91559">
              <w:rPr>
                <w:rFonts w:cs="Tahoma"/>
                <w:sz w:val="16"/>
                <w:szCs w:val="16"/>
              </w:rPr>
              <w:fldChar w:fldCharType="separate"/>
            </w:r>
            <w:r w:rsidR="00B33F5B" w:rsidRPr="00D91559">
              <w:rPr>
                <w:rFonts w:cs="Tahoma"/>
                <w:sz w:val="16"/>
                <w:szCs w:val="16"/>
              </w:rPr>
              <w:t>2.6.4</w:t>
            </w:r>
            <w:r w:rsidRPr="00D91559">
              <w:rPr>
                <w:rFonts w:cs="Tahoma"/>
                <w:sz w:val="16"/>
                <w:szCs w:val="16"/>
              </w:rPr>
              <w:fldChar w:fldCharType="end"/>
            </w:r>
            <w:r w:rsidR="0006225E" w:rsidRPr="00D91559">
              <w:rPr>
                <w:rFonts w:cs="Tahoma"/>
                <w:sz w:val="16"/>
                <w:szCs w:val="16"/>
              </w:rPr>
              <w:t>.</w:t>
            </w:r>
          </w:p>
        </w:tc>
      </w:tr>
      <w:tr w:rsidR="00617707" w:rsidRPr="00D91559" w14:paraId="08299BC2" w14:textId="77777777" w:rsidTr="00E2398A">
        <w:tc>
          <w:tcPr>
            <w:tcW w:w="2329" w:type="dxa"/>
            <w:shd w:val="clear" w:color="auto" w:fill="99CCFF"/>
          </w:tcPr>
          <w:p w14:paraId="07B7FD4F" w14:textId="77777777" w:rsidR="00617707" w:rsidRPr="00D91559" w:rsidRDefault="00617707" w:rsidP="00655AD7">
            <w:pPr>
              <w:spacing w:beforeLines="20" w:before="48" w:afterLines="20" w:after="48"/>
              <w:ind w:left="102"/>
              <w:rPr>
                <w:rFonts w:cs="Tahoma"/>
                <w:sz w:val="16"/>
                <w:szCs w:val="16"/>
              </w:rPr>
            </w:pPr>
            <w:proofErr w:type="spellStart"/>
            <w:r w:rsidRPr="00D91559">
              <w:rPr>
                <w:rFonts w:cs="Tahoma"/>
                <w:sz w:val="16"/>
                <w:szCs w:val="16"/>
              </w:rPr>
              <w:t>OsobaOdpovedna</w:t>
            </w:r>
            <w:proofErr w:type="spellEnd"/>
          </w:p>
        </w:tc>
        <w:tc>
          <w:tcPr>
            <w:tcW w:w="1241" w:type="dxa"/>
            <w:shd w:val="clear" w:color="auto" w:fill="99CCFF"/>
          </w:tcPr>
          <w:p w14:paraId="387D779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4061EF6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Informace o uživateli, který sestavil dávku a/nebo inicializoval zaslání zprávy.</w:t>
            </w:r>
          </w:p>
        </w:tc>
      </w:tr>
      <w:tr w:rsidR="00617707" w:rsidRPr="00D91559" w14:paraId="2DD120D4" w14:textId="77777777" w:rsidTr="00E2398A">
        <w:tc>
          <w:tcPr>
            <w:tcW w:w="2329" w:type="dxa"/>
            <w:shd w:val="clear" w:color="auto" w:fill="99CCFF"/>
          </w:tcPr>
          <w:p w14:paraId="3F491F71" w14:textId="77777777" w:rsidR="00617707" w:rsidRPr="00D91559" w:rsidRDefault="00617707" w:rsidP="00655AD7">
            <w:pPr>
              <w:spacing w:beforeLines="20" w:before="48" w:afterLines="20" w:after="48"/>
              <w:ind w:left="298"/>
              <w:rPr>
                <w:rFonts w:cs="Tahoma"/>
                <w:sz w:val="16"/>
                <w:szCs w:val="16"/>
              </w:rPr>
            </w:pPr>
            <w:proofErr w:type="spellStart"/>
            <w:r w:rsidRPr="00D91559">
              <w:rPr>
                <w:rFonts w:cs="Tahoma"/>
                <w:sz w:val="16"/>
                <w:szCs w:val="16"/>
              </w:rPr>
              <w:t>JmenoPrijmeni</w:t>
            </w:r>
            <w:proofErr w:type="spellEnd"/>
          </w:p>
        </w:tc>
        <w:tc>
          <w:tcPr>
            <w:tcW w:w="1241" w:type="dxa"/>
            <w:shd w:val="clear" w:color="auto" w:fill="99CCFF"/>
          </w:tcPr>
          <w:p w14:paraId="7348143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2F3C0D25"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Jméno a příjmení odpovědné osoby.</w:t>
            </w:r>
          </w:p>
        </w:tc>
      </w:tr>
      <w:tr w:rsidR="00617707" w:rsidRPr="00D91559" w14:paraId="39999A07" w14:textId="77777777" w:rsidTr="00E2398A">
        <w:tc>
          <w:tcPr>
            <w:tcW w:w="2329" w:type="dxa"/>
            <w:shd w:val="clear" w:color="auto" w:fill="99CCFF"/>
          </w:tcPr>
          <w:p w14:paraId="4AE53D6E" w14:textId="77777777" w:rsidR="00617707" w:rsidRPr="00D91559" w:rsidRDefault="00617707" w:rsidP="00655AD7">
            <w:pPr>
              <w:spacing w:beforeLines="20" w:before="48" w:afterLines="20" w:after="48"/>
              <w:ind w:left="298"/>
              <w:rPr>
                <w:rFonts w:cs="Tahoma"/>
                <w:sz w:val="16"/>
                <w:szCs w:val="16"/>
              </w:rPr>
            </w:pPr>
            <w:r w:rsidRPr="00D91559">
              <w:rPr>
                <w:rFonts w:cs="Tahoma"/>
                <w:sz w:val="16"/>
                <w:szCs w:val="16"/>
              </w:rPr>
              <w:t>Email</w:t>
            </w:r>
          </w:p>
        </w:tc>
        <w:tc>
          <w:tcPr>
            <w:tcW w:w="1241" w:type="dxa"/>
            <w:shd w:val="clear" w:color="auto" w:fill="99CCFF"/>
          </w:tcPr>
          <w:p w14:paraId="57728BB0"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6065B9E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Email odpovědné osoby.</w:t>
            </w:r>
          </w:p>
        </w:tc>
      </w:tr>
      <w:tr w:rsidR="00617707" w:rsidRPr="00D91559" w14:paraId="2B7A14D6" w14:textId="77777777" w:rsidTr="00E2398A">
        <w:tc>
          <w:tcPr>
            <w:tcW w:w="2329" w:type="dxa"/>
            <w:shd w:val="clear" w:color="auto" w:fill="99CCFF"/>
          </w:tcPr>
          <w:p w14:paraId="54B6C07B" w14:textId="77777777" w:rsidR="00617707" w:rsidRPr="00D91559" w:rsidRDefault="00617707" w:rsidP="00655AD7">
            <w:pPr>
              <w:spacing w:beforeLines="20" w:before="48" w:afterLines="20" w:after="48"/>
              <w:ind w:left="298"/>
              <w:rPr>
                <w:rFonts w:cs="Tahoma"/>
                <w:sz w:val="16"/>
                <w:szCs w:val="16"/>
              </w:rPr>
            </w:pPr>
            <w:r w:rsidRPr="00D91559">
              <w:rPr>
                <w:rFonts w:cs="Tahoma"/>
                <w:sz w:val="16"/>
                <w:szCs w:val="16"/>
              </w:rPr>
              <w:t>Telefon</w:t>
            </w:r>
          </w:p>
        </w:tc>
        <w:tc>
          <w:tcPr>
            <w:tcW w:w="1241" w:type="dxa"/>
            <w:shd w:val="clear" w:color="auto" w:fill="99CCFF"/>
          </w:tcPr>
          <w:p w14:paraId="02030288"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4884D8B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Kontaktní telefonní číslo na odpovědnou osobu. Element se může opakovat.</w:t>
            </w:r>
          </w:p>
        </w:tc>
      </w:tr>
      <w:tr w:rsidR="00617707" w:rsidRPr="00D91559" w14:paraId="08B1DF3A" w14:textId="77777777" w:rsidTr="00E2398A">
        <w:tc>
          <w:tcPr>
            <w:tcW w:w="2329" w:type="dxa"/>
            <w:shd w:val="clear" w:color="auto" w:fill="99CCFF"/>
          </w:tcPr>
          <w:p w14:paraId="057E1D01"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Sekvence</w:t>
            </w:r>
          </w:p>
        </w:tc>
        <w:tc>
          <w:tcPr>
            <w:tcW w:w="1241" w:type="dxa"/>
            <w:shd w:val="clear" w:color="auto" w:fill="99CCFF"/>
          </w:tcPr>
          <w:p w14:paraId="522B58DF"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63FD54FA"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Informace o sekvenci. Využívá se v případě, kdy se jedna dávka aplikačních dat přenáší ve více zprávách.</w:t>
            </w:r>
          </w:p>
        </w:tc>
      </w:tr>
      <w:tr w:rsidR="00617707" w:rsidRPr="00D91559" w14:paraId="2E498AB3" w14:textId="77777777" w:rsidTr="00E2398A">
        <w:tc>
          <w:tcPr>
            <w:tcW w:w="2329" w:type="dxa"/>
            <w:shd w:val="clear" w:color="auto" w:fill="99CCFF"/>
          </w:tcPr>
          <w:p w14:paraId="2ACD76D5"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Id</w:t>
            </w:r>
          </w:p>
        </w:tc>
        <w:tc>
          <w:tcPr>
            <w:tcW w:w="1241" w:type="dxa"/>
            <w:shd w:val="clear" w:color="auto" w:fill="99CCFF"/>
          </w:tcPr>
          <w:p w14:paraId="27549D2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741D977D"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Unikátní identifikátor jedné sekvence o více částech.</w:t>
            </w:r>
          </w:p>
        </w:tc>
      </w:tr>
      <w:tr w:rsidR="00617707" w:rsidRPr="00D91559" w14:paraId="423BAC47" w14:textId="77777777" w:rsidTr="00E2398A">
        <w:tc>
          <w:tcPr>
            <w:tcW w:w="2329" w:type="dxa"/>
            <w:shd w:val="clear" w:color="auto" w:fill="99CCFF"/>
          </w:tcPr>
          <w:p w14:paraId="565ACB45" w14:textId="77777777" w:rsidR="00617707" w:rsidRPr="00D91559" w:rsidRDefault="00617707" w:rsidP="00655AD7">
            <w:pPr>
              <w:spacing w:beforeLines="20" w:before="48" w:afterLines="20" w:after="48"/>
              <w:ind w:left="102"/>
              <w:rPr>
                <w:rFonts w:cs="Tahoma"/>
                <w:sz w:val="16"/>
                <w:szCs w:val="16"/>
              </w:rPr>
            </w:pPr>
            <w:proofErr w:type="spellStart"/>
            <w:r w:rsidRPr="00D91559">
              <w:rPr>
                <w:rFonts w:cs="Tahoma"/>
                <w:sz w:val="16"/>
                <w:szCs w:val="16"/>
              </w:rPr>
              <w:t>Pocet</w:t>
            </w:r>
            <w:proofErr w:type="spellEnd"/>
          </w:p>
        </w:tc>
        <w:tc>
          <w:tcPr>
            <w:tcW w:w="1241" w:type="dxa"/>
            <w:shd w:val="clear" w:color="auto" w:fill="99CCFF"/>
          </w:tcPr>
          <w:p w14:paraId="7434F28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2E49046E"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Celkový počet částí v jedné sekvenci.</w:t>
            </w:r>
          </w:p>
        </w:tc>
      </w:tr>
      <w:tr w:rsidR="00617707" w:rsidRPr="00D91559" w14:paraId="65EA12AD" w14:textId="77777777" w:rsidTr="00E2398A">
        <w:tc>
          <w:tcPr>
            <w:tcW w:w="2329" w:type="dxa"/>
            <w:shd w:val="clear" w:color="auto" w:fill="99CCFF"/>
          </w:tcPr>
          <w:p w14:paraId="064D021A" w14:textId="77777777" w:rsidR="00617707" w:rsidRPr="00D91559" w:rsidRDefault="00617707" w:rsidP="00655AD7">
            <w:pPr>
              <w:spacing w:beforeLines="20" w:before="48" w:afterLines="20" w:after="48"/>
              <w:ind w:left="102"/>
              <w:rPr>
                <w:rFonts w:cs="Tahoma"/>
                <w:sz w:val="16"/>
                <w:szCs w:val="16"/>
              </w:rPr>
            </w:pPr>
            <w:proofErr w:type="spellStart"/>
            <w:r w:rsidRPr="00D91559">
              <w:rPr>
                <w:rFonts w:cs="Tahoma"/>
                <w:sz w:val="16"/>
                <w:szCs w:val="16"/>
              </w:rPr>
              <w:t>Cislo</w:t>
            </w:r>
            <w:proofErr w:type="spellEnd"/>
          </w:p>
        </w:tc>
        <w:tc>
          <w:tcPr>
            <w:tcW w:w="1241" w:type="dxa"/>
            <w:shd w:val="clear" w:color="auto" w:fill="99CCFF"/>
          </w:tcPr>
          <w:p w14:paraId="53565EE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shd w:val="clear" w:color="auto" w:fill="auto"/>
          </w:tcPr>
          <w:p w14:paraId="3383E4B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Pořadové číslo části v jedné sekvenci.</w:t>
            </w:r>
          </w:p>
        </w:tc>
      </w:tr>
      <w:tr w:rsidR="00617707" w:rsidRPr="00D91559" w14:paraId="0434FA29" w14:textId="77777777" w:rsidTr="00E2398A">
        <w:tc>
          <w:tcPr>
            <w:tcW w:w="2329" w:type="dxa"/>
            <w:shd w:val="clear" w:color="auto" w:fill="99CCFF"/>
          </w:tcPr>
          <w:p w14:paraId="5FDB5AA7" w14:textId="77777777" w:rsidR="00617707" w:rsidRPr="00D91559" w:rsidRDefault="00617707" w:rsidP="00655AD7">
            <w:pPr>
              <w:spacing w:beforeLines="20" w:before="48" w:afterLines="20" w:after="48"/>
              <w:ind w:left="34"/>
              <w:rPr>
                <w:rFonts w:cs="Tahoma"/>
                <w:sz w:val="16"/>
                <w:szCs w:val="16"/>
              </w:rPr>
            </w:pPr>
            <w:proofErr w:type="spellStart"/>
            <w:r w:rsidRPr="00D91559">
              <w:rPr>
                <w:rFonts w:cs="Tahoma"/>
                <w:sz w:val="16"/>
                <w:szCs w:val="16"/>
              </w:rPr>
              <w:t>ZpracovaniNotifikace</w:t>
            </w:r>
            <w:proofErr w:type="spellEnd"/>
          </w:p>
        </w:tc>
        <w:tc>
          <w:tcPr>
            <w:tcW w:w="1241" w:type="dxa"/>
            <w:shd w:val="clear" w:color="auto" w:fill="99CCFF"/>
          </w:tcPr>
          <w:p w14:paraId="7D319068"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717DDA8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Údaje pro zaslání notifikace o výsledku zpracování.</w:t>
            </w:r>
          </w:p>
        </w:tc>
      </w:tr>
      <w:tr w:rsidR="00617707" w:rsidRPr="00D91559" w14:paraId="7C8CB14B" w14:textId="77777777" w:rsidTr="00E2398A">
        <w:tc>
          <w:tcPr>
            <w:tcW w:w="2329" w:type="dxa"/>
            <w:shd w:val="clear" w:color="auto" w:fill="99CCFF"/>
          </w:tcPr>
          <w:p w14:paraId="7F6DA246" w14:textId="77777777" w:rsidR="00617707" w:rsidRPr="00D91559" w:rsidRDefault="00617707" w:rsidP="00655AD7">
            <w:pPr>
              <w:spacing w:beforeLines="20" w:before="48" w:afterLines="20" w:after="48"/>
              <w:ind w:left="102"/>
              <w:rPr>
                <w:rFonts w:cs="Tahoma"/>
                <w:sz w:val="16"/>
                <w:szCs w:val="16"/>
              </w:rPr>
            </w:pPr>
            <w:proofErr w:type="spellStart"/>
            <w:r w:rsidRPr="00D91559">
              <w:rPr>
                <w:rFonts w:cs="Tahoma"/>
                <w:sz w:val="16"/>
                <w:szCs w:val="16"/>
              </w:rPr>
              <w:lastRenderedPageBreak/>
              <w:t>DSId</w:t>
            </w:r>
            <w:proofErr w:type="spellEnd"/>
          </w:p>
        </w:tc>
        <w:tc>
          <w:tcPr>
            <w:tcW w:w="1241" w:type="dxa"/>
            <w:shd w:val="clear" w:color="auto" w:fill="99CCFF"/>
          </w:tcPr>
          <w:p w14:paraId="2BF75E2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4BE3C86C"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 datové schránky daného OVM, do které má být notifikace odeslána.</w:t>
            </w:r>
          </w:p>
        </w:tc>
      </w:tr>
      <w:tr w:rsidR="00617707" w:rsidRPr="00D91559" w14:paraId="60787435" w14:textId="77777777" w:rsidTr="00E2398A">
        <w:tc>
          <w:tcPr>
            <w:tcW w:w="2329" w:type="dxa"/>
            <w:shd w:val="clear" w:color="auto" w:fill="99CCFF"/>
          </w:tcPr>
          <w:p w14:paraId="3C7A9730"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Email</w:t>
            </w:r>
          </w:p>
        </w:tc>
        <w:tc>
          <w:tcPr>
            <w:tcW w:w="1241" w:type="dxa"/>
            <w:shd w:val="clear" w:color="auto" w:fill="99CCFF"/>
          </w:tcPr>
          <w:p w14:paraId="4606D98A"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shd w:val="clear" w:color="auto" w:fill="auto"/>
          </w:tcPr>
          <w:p w14:paraId="0FD4597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Emailová adresa, na kterou má být notifikace odeslána.</w:t>
            </w:r>
          </w:p>
        </w:tc>
      </w:tr>
    </w:tbl>
    <w:p w14:paraId="080EF085" w14:textId="5532CB23" w:rsidR="00617707" w:rsidRPr="00D91559" w:rsidRDefault="00617707" w:rsidP="00617707">
      <w:pPr>
        <w:pStyle w:val="Titulek"/>
        <w:ind w:left="0"/>
        <w:jc w:val="center"/>
        <w:rPr>
          <w:i/>
          <w:lang w:val="cs-CZ"/>
        </w:rPr>
      </w:pPr>
      <w:bookmarkStart w:id="50" w:name="_Toc17861117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w:t>
      </w:r>
      <w:r w:rsidRPr="00D91559">
        <w:rPr>
          <w:lang w:val="cs-CZ"/>
        </w:rPr>
        <w:fldChar w:fldCharType="end"/>
      </w:r>
      <w:r w:rsidRPr="00D91559">
        <w:rPr>
          <w:lang w:val="cs-CZ"/>
        </w:rPr>
        <w:t xml:space="preserve"> - Struktura hlavičky s elementy</w:t>
      </w:r>
      <w:bookmarkEnd w:id="50"/>
    </w:p>
    <w:p w14:paraId="402DDAEF" w14:textId="77777777" w:rsidR="00617707" w:rsidRPr="00D91559" w:rsidRDefault="00617707" w:rsidP="0091719E">
      <w:pPr>
        <w:pStyle w:val="Nadpis5"/>
        <w:numPr>
          <w:ilvl w:val="0"/>
          <w:numId w:val="0"/>
        </w:numPr>
        <w:rPr>
          <w:i/>
          <w:sz w:val="18"/>
          <w:szCs w:val="18"/>
          <w:lang w:val="cs-CZ"/>
        </w:rPr>
      </w:pPr>
      <w:r w:rsidRPr="00D91559">
        <w:rPr>
          <w:i/>
          <w:sz w:val="18"/>
          <w:szCs w:val="18"/>
          <w:lang w:val="cs-CZ"/>
        </w:rPr>
        <w:t>* Je doporučeno mít vyplněn alespoň jeden parametr, jinak nebude odeslána notifikace o dokončení zpracování.</w:t>
      </w:r>
    </w:p>
    <w:p w14:paraId="3A34DAA4" w14:textId="77777777" w:rsidR="00617707" w:rsidRPr="00D91559" w:rsidRDefault="00617707" w:rsidP="00617707">
      <w:pPr>
        <w:pStyle w:val="Nadpis4"/>
        <w:rPr>
          <w:lang w:val="cs-CZ"/>
        </w:rPr>
      </w:pPr>
      <w:bookmarkStart w:id="51" w:name="_Toc233520665"/>
      <w:bookmarkStart w:id="52" w:name="_Toc178610954"/>
      <w:r w:rsidRPr="00D91559">
        <w:rPr>
          <w:lang w:val="cs-CZ"/>
        </w:rPr>
        <w:t>Tělo</w:t>
      </w:r>
      <w:bookmarkEnd w:id="51"/>
      <w:bookmarkEnd w:id="52"/>
    </w:p>
    <w:p w14:paraId="18B49AED" w14:textId="676CDE32" w:rsidR="00617707" w:rsidRPr="00D91559" w:rsidRDefault="00617707" w:rsidP="00617707">
      <w:pPr>
        <w:rPr>
          <w:rFonts w:cs="Arial"/>
        </w:rPr>
      </w:pPr>
      <w:r w:rsidRPr="00D91559">
        <w:t xml:space="preserve">Struktura těla zprávy je závislá na typu přenášených aplikačních dat (rozhraní). Popis aplikační struktury je uveden vždy u konkrétního rozhraní ve vnitřních kapitolách kapitoly </w:t>
      </w:r>
      <w:r w:rsidRPr="00D91559">
        <w:fldChar w:fldCharType="begin"/>
      </w:r>
      <w:r w:rsidRPr="00D91559">
        <w:instrText xml:space="preserve"> REF _Ref252806594 \r \h  \* MERGEFORMAT </w:instrText>
      </w:r>
      <w:r w:rsidRPr="00D91559">
        <w:fldChar w:fldCharType="separate"/>
      </w:r>
      <w:r w:rsidR="00B33F5B" w:rsidRPr="00D91559">
        <w:t>3</w:t>
      </w:r>
      <w:r w:rsidRPr="00D91559">
        <w:fldChar w:fldCharType="end"/>
      </w:r>
      <w:r w:rsidRPr="00D91559">
        <w:t xml:space="preserve">. </w:t>
      </w:r>
      <w:r w:rsidRPr="00D91559">
        <w:rPr>
          <w:rFonts w:cs="Arial"/>
        </w:rPr>
        <w:t>Názvy kořenových elementů jsou pro část těla definovány takto:</w:t>
      </w:r>
    </w:p>
    <w:p w14:paraId="63A8254D" w14:textId="77777777" w:rsidR="00617707" w:rsidRPr="00D91559" w:rsidRDefault="00617707" w:rsidP="00617707">
      <w:pPr>
        <w:numPr>
          <w:ilvl w:val="0"/>
          <w:numId w:val="10"/>
        </w:numPr>
        <w:spacing w:after="0"/>
        <w:rPr>
          <w:rFonts w:cs="Arial"/>
        </w:rPr>
      </w:pPr>
      <w:proofErr w:type="spellStart"/>
      <w:r w:rsidRPr="00D91559">
        <w:rPr>
          <w:rFonts w:cs="Arial"/>
        </w:rPr>
        <w:t>ZpravaData</w:t>
      </w:r>
      <w:proofErr w:type="spellEnd"/>
      <w:r w:rsidRPr="00D91559">
        <w:rPr>
          <w:rFonts w:cs="Arial"/>
        </w:rPr>
        <w:t xml:space="preserve"> - pro rozhraní,</w:t>
      </w:r>
    </w:p>
    <w:p w14:paraId="44ABE572" w14:textId="77777777" w:rsidR="00617707" w:rsidRPr="00D91559" w:rsidRDefault="00617707" w:rsidP="00617707">
      <w:pPr>
        <w:numPr>
          <w:ilvl w:val="0"/>
          <w:numId w:val="10"/>
        </w:numPr>
        <w:rPr>
          <w:rFonts w:cs="Arial"/>
        </w:rPr>
      </w:pPr>
      <w:proofErr w:type="spellStart"/>
      <w:r w:rsidRPr="00D91559">
        <w:rPr>
          <w:rFonts w:cs="Arial"/>
        </w:rPr>
        <w:t>SouborData</w:t>
      </w:r>
      <w:proofErr w:type="spellEnd"/>
      <w:r w:rsidRPr="00D91559">
        <w:rPr>
          <w:rFonts w:cs="Arial"/>
        </w:rPr>
        <w:t xml:space="preserve"> - pro dávkové soubory.</w:t>
      </w:r>
    </w:p>
    <w:p w14:paraId="118E2487" w14:textId="77777777" w:rsidR="00617707" w:rsidRPr="00D91559" w:rsidRDefault="00617707" w:rsidP="00617707">
      <w:pPr>
        <w:pStyle w:val="Nadpis4"/>
        <w:rPr>
          <w:lang w:val="cs-CZ"/>
        </w:rPr>
      </w:pPr>
      <w:bookmarkStart w:id="53" w:name="_Toc178610955"/>
      <w:r w:rsidRPr="00D91559">
        <w:rPr>
          <w:lang w:val="cs-CZ"/>
        </w:rPr>
        <w:t>Patička</w:t>
      </w:r>
      <w:bookmarkEnd w:id="53"/>
    </w:p>
    <w:p w14:paraId="151C07EB" w14:textId="77777777" w:rsidR="00617707" w:rsidRPr="00D91559" w:rsidRDefault="00617707" w:rsidP="00617707">
      <w:pPr>
        <w:rPr>
          <w:rFonts w:cs="Arial"/>
        </w:rPr>
      </w:pPr>
      <w:r w:rsidRPr="00D91559">
        <w:rPr>
          <w:rFonts w:cs="Arial"/>
        </w:rPr>
        <w:t>Struktura patičky je shodná pro rozhraní i dávkové soubory. Názvy kořenových elementů jsou pro část hlavičky definovány takto:</w:t>
      </w:r>
    </w:p>
    <w:p w14:paraId="6F6870AD" w14:textId="77777777" w:rsidR="00617707" w:rsidRPr="00D91559" w:rsidRDefault="00617707" w:rsidP="00617707">
      <w:pPr>
        <w:numPr>
          <w:ilvl w:val="0"/>
          <w:numId w:val="10"/>
        </w:numPr>
        <w:spacing w:after="0"/>
        <w:rPr>
          <w:rFonts w:cs="Arial"/>
        </w:rPr>
      </w:pPr>
      <w:proofErr w:type="spellStart"/>
      <w:r w:rsidRPr="00D91559">
        <w:rPr>
          <w:rFonts w:cs="Arial"/>
        </w:rPr>
        <w:t>ZpravaMetadata</w:t>
      </w:r>
      <w:proofErr w:type="spellEnd"/>
      <w:r w:rsidRPr="00D91559">
        <w:rPr>
          <w:rFonts w:cs="Arial"/>
        </w:rPr>
        <w:t xml:space="preserve"> - pro rozhraní,</w:t>
      </w:r>
    </w:p>
    <w:p w14:paraId="14B7806E" w14:textId="77777777" w:rsidR="00617707" w:rsidRPr="00D91559" w:rsidRDefault="00617707" w:rsidP="00617707">
      <w:pPr>
        <w:numPr>
          <w:ilvl w:val="0"/>
          <w:numId w:val="10"/>
        </w:numPr>
        <w:rPr>
          <w:rFonts w:cs="Arial"/>
        </w:rPr>
      </w:pPr>
      <w:proofErr w:type="spellStart"/>
      <w:r w:rsidRPr="00D91559">
        <w:rPr>
          <w:rFonts w:cs="Arial"/>
        </w:rPr>
        <w:t>SouborMetadata</w:t>
      </w:r>
      <w:proofErr w:type="spellEnd"/>
      <w:r w:rsidRPr="00D91559">
        <w:rPr>
          <w:rFonts w:cs="Arial"/>
        </w:rPr>
        <w:t xml:space="preserve"> - pro dávkové soubory.</w:t>
      </w:r>
    </w:p>
    <w:p w14:paraId="5EC6BEDF" w14:textId="77777777" w:rsidR="00617707" w:rsidRPr="00D91559" w:rsidRDefault="00617707" w:rsidP="00617707">
      <w:r w:rsidRPr="00D91559">
        <w:t>Patička obsahuje elementy: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7"/>
        <w:gridCol w:w="1242"/>
        <w:gridCol w:w="5806"/>
      </w:tblGrid>
      <w:tr w:rsidR="00617707" w:rsidRPr="00D91559" w14:paraId="6C8CE725" w14:textId="77777777" w:rsidTr="00BA6A82">
        <w:tc>
          <w:tcPr>
            <w:tcW w:w="1927" w:type="dxa"/>
            <w:shd w:val="clear" w:color="auto" w:fill="00CCFF"/>
          </w:tcPr>
          <w:p w14:paraId="099552B9"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Název</w:t>
            </w:r>
          </w:p>
        </w:tc>
        <w:tc>
          <w:tcPr>
            <w:tcW w:w="1247" w:type="dxa"/>
            <w:tcBorders>
              <w:bottom w:val="single" w:sz="4" w:space="0" w:color="auto"/>
            </w:tcBorders>
            <w:shd w:val="clear" w:color="auto" w:fill="00CCFF"/>
          </w:tcPr>
          <w:p w14:paraId="4093314A"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Povinnost</w:t>
            </w:r>
          </w:p>
        </w:tc>
        <w:tc>
          <w:tcPr>
            <w:tcW w:w="5898" w:type="dxa"/>
            <w:tcBorders>
              <w:bottom w:val="single" w:sz="4" w:space="0" w:color="auto"/>
            </w:tcBorders>
            <w:shd w:val="clear" w:color="auto" w:fill="00CCFF"/>
          </w:tcPr>
          <w:p w14:paraId="69D6B28E"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Význam</w:t>
            </w:r>
          </w:p>
        </w:tc>
      </w:tr>
      <w:tr w:rsidR="00617707" w:rsidRPr="00D91559" w14:paraId="55B96416" w14:textId="77777777" w:rsidTr="00BA6A82">
        <w:tc>
          <w:tcPr>
            <w:tcW w:w="1927" w:type="dxa"/>
            <w:shd w:val="clear" w:color="auto" w:fill="99CCFF"/>
          </w:tcPr>
          <w:p w14:paraId="748C766B" w14:textId="77777777" w:rsidR="00617707" w:rsidRPr="00D91559" w:rsidRDefault="00617707" w:rsidP="00655AD7">
            <w:pPr>
              <w:spacing w:beforeLines="20" w:before="48" w:afterLines="20" w:after="48"/>
              <w:rPr>
                <w:rFonts w:cs="Tahoma"/>
                <w:sz w:val="16"/>
                <w:szCs w:val="16"/>
              </w:rPr>
            </w:pPr>
            <w:proofErr w:type="spellStart"/>
            <w:r w:rsidRPr="00D91559">
              <w:rPr>
                <w:rFonts w:cs="Tahoma"/>
                <w:sz w:val="16"/>
                <w:szCs w:val="16"/>
              </w:rPr>
              <w:t>Signature</w:t>
            </w:r>
            <w:proofErr w:type="spellEnd"/>
          </w:p>
        </w:tc>
        <w:tc>
          <w:tcPr>
            <w:tcW w:w="1247" w:type="dxa"/>
            <w:shd w:val="clear" w:color="auto" w:fill="99CCFF"/>
          </w:tcPr>
          <w:p w14:paraId="4BA7CA00"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898" w:type="dxa"/>
            <w:shd w:val="clear" w:color="auto" w:fill="auto"/>
          </w:tcPr>
          <w:p w14:paraId="7EFD47D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 xml:space="preserve">Elektronický podpis XML dle standardu XML </w:t>
            </w:r>
            <w:proofErr w:type="spellStart"/>
            <w:r w:rsidRPr="00D91559">
              <w:rPr>
                <w:rFonts w:cs="Tahoma"/>
                <w:sz w:val="16"/>
                <w:szCs w:val="16"/>
              </w:rPr>
              <w:t>Signature</w:t>
            </w:r>
            <w:proofErr w:type="spellEnd"/>
          </w:p>
        </w:tc>
      </w:tr>
    </w:tbl>
    <w:p w14:paraId="44417257" w14:textId="6A04828F" w:rsidR="00617707" w:rsidRPr="00D91559" w:rsidRDefault="00617707" w:rsidP="00617707">
      <w:pPr>
        <w:pStyle w:val="Titulek"/>
        <w:ind w:left="0"/>
        <w:jc w:val="center"/>
        <w:rPr>
          <w:lang w:val="cs-CZ"/>
        </w:rPr>
      </w:pPr>
      <w:bookmarkStart w:id="54" w:name="_Toc17861117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w:t>
      </w:r>
      <w:r w:rsidRPr="00D91559">
        <w:rPr>
          <w:lang w:val="cs-CZ"/>
        </w:rPr>
        <w:fldChar w:fldCharType="end"/>
      </w:r>
      <w:r w:rsidRPr="00D91559">
        <w:rPr>
          <w:lang w:val="cs-CZ"/>
        </w:rPr>
        <w:t xml:space="preserve"> - Struktura patičky s elementy</w:t>
      </w:r>
      <w:bookmarkEnd w:id="54"/>
    </w:p>
    <w:p w14:paraId="1DCC3EFC" w14:textId="77777777" w:rsidR="00617707" w:rsidRPr="00D91559" w:rsidRDefault="00617707" w:rsidP="00617707">
      <w:r w:rsidRPr="00D91559">
        <w:t>Element „</w:t>
      </w:r>
      <w:proofErr w:type="spellStart"/>
      <w:r w:rsidRPr="00D91559">
        <w:t>Signature</w:t>
      </w:r>
      <w:proofErr w:type="spellEnd"/>
      <w:r w:rsidRPr="00D91559">
        <w:t xml:space="preserve">“ je převzat ze standardní definice dle standardu </w:t>
      </w:r>
      <w:hyperlink r:id="rId28" w:history="1">
        <w:r w:rsidRPr="00D91559">
          <w:rPr>
            <w:rStyle w:val="Hypertextovodkaz"/>
          </w:rPr>
          <w:t>http://www.w3.org/TR/xmldsig-core/</w:t>
        </w:r>
      </w:hyperlink>
      <w:r w:rsidRPr="00D91559">
        <w:rPr>
          <w:rStyle w:val="Hypertextovodkaz"/>
        </w:rPr>
        <w:t xml:space="preserve">. </w:t>
      </w:r>
    </w:p>
    <w:p w14:paraId="3F99190C" w14:textId="77777777" w:rsidR="00617707" w:rsidRPr="00D91559" w:rsidRDefault="00617707" w:rsidP="00617707">
      <w:pPr>
        <w:pStyle w:val="Nadpis4"/>
        <w:rPr>
          <w:lang w:val="cs-CZ"/>
        </w:rPr>
      </w:pPr>
      <w:bookmarkStart w:id="55" w:name="_Toc178610956"/>
      <w:r w:rsidRPr="00D91559">
        <w:rPr>
          <w:lang w:val="cs-CZ"/>
        </w:rPr>
        <w:t>Příklad vyplněné XML hlavičky a patičky</w:t>
      </w:r>
      <w:bookmarkEnd w:id="55"/>
    </w:p>
    <w:p w14:paraId="6F62B07B" w14:textId="77777777" w:rsidR="00617707" w:rsidRPr="00D91559" w:rsidRDefault="00617707" w:rsidP="00617707">
      <w:pPr>
        <w:rPr>
          <w:color w:val="000000"/>
          <w:sz w:val="22"/>
          <w:szCs w:val="22"/>
        </w:rPr>
      </w:pPr>
      <w:r w:rsidRPr="00D91559">
        <w:rPr>
          <w:color w:val="000000"/>
          <w:sz w:val="22"/>
          <w:szCs w:val="22"/>
        </w:rPr>
        <w:t>Příklad vyplněné komunikační obálky (pozn. naplnění elementů je pouze orientační):</w:t>
      </w:r>
    </w:p>
    <w:p w14:paraId="381957B2" w14:textId="77777777" w:rsidR="00617707" w:rsidRPr="00D91559" w:rsidRDefault="00617707" w:rsidP="00617707">
      <w:pPr>
        <w:pStyle w:val="FormtovanvHTML"/>
        <w:rPr>
          <w:rStyle w:val="xml-tag1"/>
          <w:b/>
          <w:bCs/>
          <w:sz w:val="12"/>
          <w:szCs w:val="12"/>
        </w:rPr>
      </w:pPr>
      <w:r w:rsidRPr="00D91559">
        <w:rPr>
          <w:color w:val="8B26C9"/>
          <w:sz w:val="12"/>
          <w:szCs w:val="12"/>
        </w:rPr>
        <w:t>&lt;?</w:t>
      </w:r>
      <w:proofErr w:type="spellStart"/>
      <w:r w:rsidRPr="00D91559">
        <w:rPr>
          <w:color w:val="8B26C9"/>
          <w:sz w:val="12"/>
          <w:szCs w:val="12"/>
        </w:rPr>
        <w:t>xml</w:t>
      </w:r>
      <w:proofErr w:type="spellEnd"/>
      <w:r w:rsidRPr="00D91559">
        <w:rPr>
          <w:color w:val="8B26C9"/>
          <w:sz w:val="12"/>
          <w:szCs w:val="12"/>
        </w:rPr>
        <w:t xml:space="preserve"> </w:t>
      </w:r>
      <w:proofErr w:type="spellStart"/>
      <w:r w:rsidRPr="00D91559">
        <w:rPr>
          <w:color w:val="8B26C9"/>
          <w:sz w:val="12"/>
          <w:szCs w:val="12"/>
        </w:rPr>
        <w:t>version</w:t>
      </w:r>
      <w:proofErr w:type="spellEnd"/>
      <w:r w:rsidRPr="00D91559">
        <w:rPr>
          <w:color w:val="8B26C9"/>
          <w:sz w:val="12"/>
          <w:szCs w:val="12"/>
        </w:rPr>
        <w:t xml:space="preserve">="1.0" </w:t>
      </w:r>
      <w:proofErr w:type="spellStart"/>
      <w:r w:rsidRPr="00D91559">
        <w:rPr>
          <w:color w:val="8B26C9"/>
          <w:sz w:val="12"/>
          <w:szCs w:val="12"/>
        </w:rPr>
        <w:t>encoding</w:t>
      </w:r>
      <w:proofErr w:type="spellEnd"/>
      <w:r w:rsidRPr="00D91559">
        <w:rPr>
          <w:color w:val="8B26C9"/>
          <w:sz w:val="12"/>
          <w:szCs w:val="12"/>
        </w:rPr>
        <w:t>="UTF-8"?&gt;</w:t>
      </w:r>
      <w:r w:rsidRPr="00D91559">
        <w:rPr>
          <w:color w:val="000000"/>
          <w:sz w:val="12"/>
          <w:szCs w:val="12"/>
        </w:rPr>
        <w:br/>
      </w:r>
      <w:r w:rsidRPr="00D91559">
        <w:rPr>
          <w:color w:val="000096"/>
          <w:sz w:val="12"/>
          <w:szCs w:val="12"/>
        </w:rPr>
        <w:t>&lt;</w:t>
      </w:r>
      <w:proofErr w:type="spellStart"/>
      <w:r w:rsidRPr="00D91559">
        <w:rPr>
          <w:color w:val="000096"/>
          <w:sz w:val="12"/>
          <w:szCs w:val="12"/>
        </w:rPr>
        <w:t>MistoSluzebniObsazovanePozadavek</w:t>
      </w:r>
      <w:proofErr w:type="spellEnd"/>
      <w:r w:rsidRPr="00D91559">
        <w:rPr>
          <w:color w:val="000096"/>
          <w:sz w:val="12"/>
          <w:szCs w:val="12"/>
        </w:rPr>
        <w:t xml:space="preserve"> </w:t>
      </w:r>
      <w:proofErr w:type="spellStart"/>
      <w:r w:rsidRPr="00D91559">
        <w:rPr>
          <w:color w:val="F5844C"/>
          <w:sz w:val="12"/>
          <w:szCs w:val="12"/>
        </w:rPr>
        <w:t>xmlns</w:t>
      </w:r>
      <w:proofErr w:type="spellEnd"/>
      <w:r w:rsidRPr="00D91559">
        <w:rPr>
          <w:color w:val="FF8040"/>
          <w:sz w:val="12"/>
          <w:szCs w:val="12"/>
        </w:rPr>
        <w:t>=</w:t>
      </w:r>
      <w:r w:rsidRPr="00D91559">
        <w:rPr>
          <w:color w:val="993300"/>
          <w:sz w:val="12"/>
          <w:szCs w:val="12"/>
        </w:rPr>
        <w:t>"urn:cz:mvcr:isoss:schemas:Messaging:v1"</w:t>
      </w:r>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&lt;Id</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f4d0cd99-cafe-46cc-a3bf-7c3799b69845</w:t>
      </w:r>
      <w:r w:rsidRPr="00D91559">
        <w:rPr>
          <w:color w:val="000096"/>
          <w:sz w:val="12"/>
          <w:szCs w:val="12"/>
        </w:rPr>
        <w:t>&lt;/Id&gt;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DatumCas</w:t>
      </w:r>
      <w:proofErr w:type="spellEnd"/>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2015-04-26T11:17:00+02:00</w:t>
      </w:r>
      <w:r w:rsidRPr="00D91559">
        <w:rPr>
          <w:color w:val="000096"/>
          <w:sz w:val="12"/>
          <w:szCs w:val="12"/>
        </w:rPr>
        <w:t>&lt;/DatumCas&gt;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OvmInfo</w:t>
      </w:r>
      <w:proofErr w:type="spellEnd"/>
      <w:r w:rsidRPr="00D91559">
        <w:rPr>
          <w:color w:val="F5844C"/>
          <w:sz w:val="12"/>
          <w:szCs w:val="12"/>
        </w:rPr>
        <w:t xml:space="preserve"> </w:t>
      </w:r>
      <w:proofErr w:type="spellStart"/>
      <w:r w:rsidRPr="00D91559">
        <w:rPr>
          <w:color w:val="F5844C"/>
          <w:sz w:val="12"/>
          <w:szCs w:val="12"/>
        </w:rPr>
        <w:t>xmlns</w:t>
      </w:r>
      <w:proofErr w:type="spellEnd"/>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&lt;Zkratka&gt;</w:t>
      </w:r>
      <w:r w:rsidRPr="00D91559">
        <w:rPr>
          <w:color w:val="000000"/>
          <w:sz w:val="12"/>
          <w:szCs w:val="12"/>
        </w:rPr>
        <w:t>00007064</w:t>
      </w:r>
      <w:r w:rsidRPr="00D91559">
        <w:rPr>
          <w:color w:val="000096"/>
          <w:sz w:val="12"/>
          <w:szCs w:val="12"/>
        </w:rPr>
        <w:t>&lt;/Zkratka&gt;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OsobaOdpovedna</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JmenoPrijmeni</w:t>
      </w:r>
      <w:proofErr w:type="spellEnd"/>
      <w:r w:rsidRPr="00D91559">
        <w:rPr>
          <w:color w:val="000096"/>
          <w:sz w:val="12"/>
          <w:szCs w:val="12"/>
        </w:rPr>
        <w:t>&gt;</w:t>
      </w:r>
      <w:r w:rsidRPr="00D91559">
        <w:rPr>
          <w:color w:val="000000"/>
          <w:sz w:val="12"/>
          <w:szCs w:val="12"/>
        </w:rPr>
        <w:t>Karel Čtvrtý</w:t>
      </w:r>
      <w:r w:rsidRPr="00D91559">
        <w:rPr>
          <w:color w:val="000096"/>
          <w:sz w:val="12"/>
          <w:szCs w:val="12"/>
        </w:rPr>
        <w:t>&lt;/</w:t>
      </w:r>
      <w:proofErr w:type="spellStart"/>
      <w:r w:rsidRPr="00D91559">
        <w:rPr>
          <w:color w:val="000096"/>
          <w:sz w:val="12"/>
          <w:szCs w:val="12"/>
        </w:rPr>
        <w:t>JmenoPrijmeni</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&lt;Email&gt;</w:t>
      </w:r>
      <w:r w:rsidRPr="00D91559">
        <w:rPr>
          <w:color w:val="000000"/>
          <w:sz w:val="12"/>
          <w:szCs w:val="12"/>
        </w:rPr>
        <w:t>karel.ctvrty@mvcr.cz</w:t>
      </w:r>
      <w:r w:rsidRPr="00D91559">
        <w:rPr>
          <w:color w:val="000096"/>
          <w:sz w:val="12"/>
          <w:szCs w:val="12"/>
        </w:rPr>
        <w:t>&lt;/Email&gt;</w:t>
      </w:r>
      <w:r w:rsidRPr="00D91559">
        <w:rPr>
          <w:color w:val="000000"/>
          <w:sz w:val="12"/>
          <w:szCs w:val="12"/>
        </w:rPr>
        <w:br/>
        <w:t xml:space="preserve">                </w:t>
      </w:r>
      <w:r w:rsidRPr="00D91559">
        <w:rPr>
          <w:color w:val="000096"/>
          <w:sz w:val="12"/>
          <w:szCs w:val="12"/>
        </w:rPr>
        <w:t>&lt;Telefon&gt;00</w:t>
      </w:r>
      <w:r w:rsidRPr="00D91559">
        <w:rPr>
          <w:color w:val="000000"/>
          <w:sz w:val="12"/>
          <w:szCs w:val="12"/>
        </w:rPr>
        <w:t>420224800800</w:t>
      </w:r>
      <w:r w:rsidRPr="00D91559">
        <w:rPr>
          <w:color w:val="000096"/>
          <w:sz w:val="12"/>
          <w:szCs w:val="12"/>
        </w:rPr>
        <w:t>&lt;/Telefon&gt;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OsobaOdpovedna</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OvmInfo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ZpracovaniNotifikace</w:t>
      </w:r>
      <w:proofErr w:type="spellEnd"/>
      <w:r w:rsidRPr="00D91559">
        <w:rPr>
          <w:color w:val="F5844C"/>
          <w:sz w:val="12"/>
          <w:szCs w:val="12"/>
        </w:rPr>
        <w:t xml:space="preserve"> </w:t>
      </w:r>
      <w:proofErr w:type="spellStart"/>
      <w:r w:rsidRPr="00D91559">
        <w:rPr>
          <w:color w:val="F5844C"/>
          <w:sz w:val="12"/>
          <w:szCs w:val="12"/>
        </w:rPr>
        <w:t>xmlns</w:t>
      </w:r>
      <w:proofErr w:type="spellEnd"/>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DSPId</w:t>
      </w:r>
      <w:proofErr w:type="spellEnd"/>
      <w:r w:rsidRPr="00D91559">
        <w:rPr>
          <w:color w:val="000096"/>
          <w:sz w:val="12"/>
          <w:szCs w:val="12"/>
        </w:rPr>
        <w:t>&gt;</w:t>
      </w:r>
      <w:r w:rsidRPr="00D91559">
        <w:rPr>
          <w:color w:val="000000"/>
          <w:sz w:val="12"/>
          <w:szCs w:val="12"/>
        </w:rPr>
        <w:t>tx765Up</w:t>
      </w:r>
      <w:r w:rsidRPr="00D91559">
        <w:rPr>
          <w:color w:val="000096"/>
          <w:sz w:val="12"/>
          <w:szCs w:val="12"/>
        </w:rPr>
        <w:t>&lt;/</w:t>
      </w:r>
      <w:proofErr w:type="spellStart"/>
      <w:r w:rsidRPr="00D91559">
        <w:rPr>
          <w:color w:val="000096"/>
          <w:sz w:val="12"/>
          <w:szCs w:val="12"/>
        </w:rPr>
        <w:t>DSId</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&lt;Email&gt;</w:t>
      </w:r>
      <w:r w:rsidRPr="00D91559">
        <w:rPr>
          <w:color w:val="000000"/>
          <w:sz w:val="12"/>
          <w:szCs w:val="12"/>
        </w:rPr>
        <w:t>karel.ctvrty@mvcr.cz</w:t>
      </w:r>
      <w:r w:rsidRPr="00D91559">
        <w:rPr>
          <w:color w:val="000096"/>
          <w:sz w:val="12"/>
          <w:szCs w:val="12"/>
        </w:rPr>
        <w:t>&lt;/Email&gt;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ZpracovaniNotifikace</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ZpravaData</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&lt;DavkaIdExterni</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0000000010</w:t>
      </w:r>
      <w:r w:rsidRPr="00D91559">
        <w:rPr>
          <w:color w:val="000096"/>
          <w:sz w:val="12"/>
          <w:szCs w:val="12"/>
        </w:rPr>
        <w:t>&lt;/DavkaIdExterni&gt;</w:t>
      </w:r>
      <w:r w:rsidRPr="00D91559">
        <w:rPr>
          <w:color w:val="000000"/>
          <w:sz w:val="12"/>
          <w:szCs w:val="12"/>
        </w:rPr>
        <w:br/>
        <w:t xml:space="preserve">        ...</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ZpravaData</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ZpravaMetadata</w:t>
      </w:r>
      <w:proofErr w:type="spellEnd"/>
      <w:r w:rsidRPr="00D91559">
        <w:rPr>
          <w:color w:val="F5844C"/>
          <w:sz w:val="12"/>
          <w:szCs w:val="12"/>
        </w:rPr>
        <w:t xml:space="preserve"> </w:t>
      </w:r>
      <w:proofErr w:type="spellStart"/>
      <w:r w:rsidRPr="00D91559">
        <w:rPr>
          <w:color w:val="F5844C"/>
          <w:sz w:val="12"/>
          <w:szCs w:val="12"/>
        </w:rPr>
        <w:t>xmlns</w:t>
      </w:r>
      <w:proofErr w:type="spellEnd"/>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Signature</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SignedInfo</w:t>
      </w:r>
      <w:proofErr w:type="spellEnd"/>
      <w:r w:rsidRPr="00D91559">
        <w:rPr>
          <w:color w:val="F5844C"/>
          <w:sz w:val="12"/>
          <w:szCs w:val="12"/>
        </w:rPr>
        <w:t xml:space="preserve"> </w:t>
      </w:r>
      <w:proofErr w:type="spellStart"/>
      <w:r w:rsidRPr="00D91559">
        <w:rPr>
          <w:color w:val="F5844C"/>
          <w:sz w:val="12"/>
          <w:szCs w:val="12"/>
        </w:rPr>
        <w:t>xmlns</w:t>
      </w:r>
      <w:proofErr w:type="spellEnd"/>
      <w:r w:rsidRPr="00D91559">
        <w:rPr>
          <w:color w:val="FF8040"/>
          <w:sz w:val="12"/>
          <w:szCs w:val="12"/>
        </w:rPr>
        <w:t>=</w:t>
      </w:r>
      <w:r w:rsidRPr="00D91559">
        <w:rPr>
          <w:color w:val="993300"/>
          <w:sz w:val="12"/>
          <w:szCs w:val="12"/>
        </w:rPr>
        <w:t>"http://www.w3.org/2000/09/</w:t>
      </w:r>
      <w:proofErr w:type="spellStart"/>
      <w:r w:rsidRPr="00D91559">
        <w:rPr>
          <w:color w:val="993300"/>
          <w:sz w:val="12"/>
          <w:szCs w:val="12"/>
        </w:rPr>
        <w:t>xmldsig</w:t>
      </w:r>
      <w:proofErr w:type="spellEnd"/>
      <w:r w:rsidRPr="00D91559">
        <w:rPr>
          <w:color w:val="993300"/>
          <w:sz w:val="12"/>
          <w:szCs w:val="12"/>
        </w:rPr>
        <w:t>#"</w:t>
      </w:r>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CanonicalizationMethod</w:t>
      </w:r>
      <w:proofErr w:type="spellEnd"/>
      <w:r w:rsidRPr="00D91559">
        <w:rPr>
          <w:color w:val="F5844C"/>
          <w:sz w:val="12"/>
          <w:szCs w:val="12"/>
        </w:rPr>
        <w:t xml:space="preserve"> Algorithm</w:t>
      </w:r>
      <w:r w:rsidRPr="00D91559">
        <w:rPr>
          <w:color w:val="FF8040"/>
          <w:sz w:val="12"/>
          <w:szCs w:val="12"/>
        </w:rPr>
        <w:t>=</w:t>
      </w:r>
      <w:r w:rsidRPr="00D91559">
        <w:rPr>
          <w:color w:val="993300"/>
          <w:sz w:val="12"/>
          <w:szCs w:val="12"/>
        </w:rPr>
        <w:t>"http://www.w3.org/TR/2001/REC-xml-c14n-20010315"</w:t>
      </w:r>
      <w:r w:rsidRPr="00D91559">
        <w:rPr>
          <w:color w:val="000096"/>
          <w:sz w:val="12"/>
          <w:szCs w:val="12"/>
        </w:rPr>
        <w:t>&gt;&lt;/CanonicalizationMethod&gt;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SignatureMethod</w:t>
      </w:r>
      <w:proofErr w:type="spellEnd"/>
      <w:r w:rsidRPr="00D91559">
        <w:rPr>
          <w:color w:val="F5844C"/>
          <w:sz w:val="12"/>
          <w:szCs w:val="12"/>
        </w:rPr>
        <w:t xml:space="preserve"> Algorithm</w:t>
      </w:r>
      <w:r w:rsidRPr="00D91559">
        <w:rPr>
          <w:color w:val="FF8040"/>
          <w:sz w:val="12"/>
          <w:szCs w:val="12"/>
        </w:rPr>
        <w:t>=</w:t>
      </w:r>
      <w:r w:rsidRPr="00D91559">
        <w:rPr>
          <w:color w:val="993300"/>
          <w:sz w:val="12"/>
          <w:szCs w:val="12"/>
        </w:rPr>
        <w:t>"http://www.w3.org/2001/04/xmldsig-more#rsa-sha256"</w:t>
      </w:r>
      <w:r w:rsidRPr="00D91559">
        <w:rPr>
          <w:color w:val="000096"/>
          <w:sz w:val="12"/>
          <w:szCs w:val="12"/>
        </w:rPr>
        <w:t>&gt;&lt;/SignatureMethod&gt;</w:t>
      </w:r>
      <w:r w:rsidRPr="00D91559">
        <w:rPr>
          <w:color w:val="000000"/>
          <w:sz w:val="12"/>
          <w:szCs w:val="12"/>
        </w:rPr>
        <w:br/>
        <w:t xml:space="preserve">                </w:t>
      </w:r>
      <w:r w:rsidRPr="00D91559">
        <w:rPr>
          <w:color w:val="000096"/>
          <w:sz w:val="12"/>
          <w:szCs w:val="12"/>
        </w:rPr>
        <w:t>&lt;Reference&gt;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DigestMethod</w:t>
      </w:r>
      <w:proofErr w:type="spellEnd"/>
      <w:r w:rsidRPr="00D91559">
        <w:rPr>
          <w:color w:val="F5844C"/>
          <w:sz w:val="12"/>
          <w:szCs w:val="12"/>
        </w:rPr>
        <w:t xml:space="preserve"> Algorithm</w:t>
      </w:r>
      <w:r w:rsidRPr="00D91559">
        <w:rPr>
          <w:color w:val="FF8040"/>
          <w:sz w:val="12"/>
          <w:szCs w:val="12"/>
        </w:rPr>
        <w:t>=</w:t>
      </w:r>
      <w:r w:rsidRPr="00D91559">
        <w:rPr>
          <w:color w:val="993300"/>
          <w:sz w:val="12"/>
          <w:szCs w:val="12"/>
        </w:rPr>
        <w:t>"http://www.w3.org/2000/09/xmldsig#sha1"</w:t>
      </w:r>
      <w:r w:rsidRPr="00D91559">
        <w:rPr>
          <w:color w:val="000096"/>
          <w:sz w:val="12"/>
          <w:szCs w:val="12"/>
        </w:rPr>
        <w:t>&gt;</w:t>
      </w:r>
      <w:r w:rsidRPr="00D91559">
        <w:rPr>
          <w:color w:val="000000"/>
          <w:sz w:val="12"/>
          <w:szCs w:val="12"/>
        </w:rPr>
        <w:t>Sjk25hdfS65fjxpk3dseDB</w:t>
      </w:r>
      <w:r w:rsidRPr="00D91559">
        <w:rPr>
          <w:color w:val="000096"/>
          <w:sz w:val="12"/>
          <w:szCs w:val="12"/>
        </w:rPr>
        <w:t>&lt;/DigestMethod&gt;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DigestValue</w:t>
      </w:r>
      <w:proofErr w:type="spellEnd"/>
      <w:r w:rsidRPr="00D91559">
        <w:rPr>
          <w:color w:val="000096"/>
          <w:sz w:val="12"/>
          <w:szCs w:val="12"/>
        </w:rPr>
        <w:t>&gt;&lt;/</w:t>
      </w:r>
      <w:proofErr w:type="spellStart"/>
      <w:r w:rsidRPr="00D91559">
        <w:rPr>
          <w:color w:val="000096"/>
          <w:sz w:val="12"/>
          <w:szCs w:val="12"/>
        </w:rPr>
        <w:t>DigestValue</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&lt;/Reference&gt;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SignedInfo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SignatureValue</w:t>
      </w:r>
      <w:proofErr w:type="spellEnd"/>
      <w:r w:rsidRPr="00D91559">
        <w:rPr>
          <w:color w:val="F5844C"/>
          <w:sz w:val="12"/>
          <w:szCs w:val="12"/>
        </w:rPr>
        <w:t xml:space="preserve"> xmlns</w:t>
      </w:r>
      <w:r w:rsidRPr="00D91559">
        <w:rPr>
          <w:color w:val="FF8040"/>
          <w:sz w:val="12"/>
          <w:szCs w:val="12"/>
        </w:rPr>
        <w:t>=</w:t>
      </w:r>
      <w:r w:rsidRPr="00D91559">
        <w:rPr>
          <w:color w:val="993300"/>
          <w:sz w:val="12"/>
          <w:szCs w:val="12"/>
        </w:rPr>
        <w:t>"http://www.w3.org/2000/09/xmldsig#"</w:t>
      </w:r>
      <w:r w:rsidRPr="00D91559">
        <w:rPr>
          <w:color w:val="000096"/>
          <w:sz w:val="12"/>
          <w:szCs w:val="12"/>
        </w:rPr>
        <w:t>&gt;</w:t>
      </w:r>
      <w:r w:rsidRPr="00D91559">
        <w:rPr>
          <w:color w:val="000000"/>
          <w:sz w:val="12"/>
          <w:szCs w:val="12"/>
        </w:rPr>
        <w:t>Bod50GDid</w:t>
      </w:r>
      <w:r w:rsidRPr="00D91559">
        <w:rPr>
          <w:color w:val="000096"/>
          <w:sz w:val="12"/>
          <w:szCs w:val="12"/>
        </w:rPr>
        <w:t>&lt;/SignatureValue&gt;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KeyInfo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&lt;X509Data&gt;</w:t>
      </w:r>
      <w:r w:rsidRPr="00D91559">
        <w:rPr>
          <w:color w:val="000000"/>
          <w:sz w:val="12"/>
          <w:szCs w:val="12"/>
        </w:rPr>
        <w:br/>
        <w:t xml:space="preserve">                    </w:t>
      </w:r>
      <w:r w:rsidRPr="00D91559">
        <w:rPr>
          <w:color w:val="000096"/>
          <w:sz w:val="12"/>
          <w:szCs w:val="12"/>
        </w:rPr>
        <w:t>&lt;X509SubjectName&gt;</w:t>
      </w:r>
      <w:r w:rsidRPr="00D91559">
        <w:rPr>
          <w:color w:val="000000"/>
          <w:sz w:val="12"/>
          <w:szCs w:val="12"/>
        </w:rPr>
        <w:t>CN=</w:t>
      </w:r>
      <w:proofErr w:type="spellStart"/>
      <w:r w:rsidRPr="00D91559">
        <w:rPr>
          <w:color w:val="000000"/>
          <w:sz w:val="12"/>
          <w:szCs w:val="12"/>
        </w:rPr>
        <w:t>xxxx,O</w:t>
      </w:r>
      <w:proofErr w:type="spellEnd"/>
      <w:r w:rsidRPr="00D91559">
        <w:rPr>
          <w:color w:val="000000"/>
          <w:sz w:val="12"/>
          <w:szCs w:val="12"/>
        </w:rPr>
        <w:t>=</w:t>
      </w:r>
      <w:proofErr w:type="spellStart"/>
      <w:r w:rsidRPr="00D91559">
        <w:rPr>
          <w:color w:val="000000"/>
          <w:sz w:val="12"/>
          <w:szCs w:val="12"/>
        </w:rPr>
        <w:t>XMLSec</w:t>
      </w:r>
      <w:proofErr w:type="spellEnd"/>
      <w:r w:rsidRPr="00D91559">
        <w:rPr>
          <w:color w:val="000000"/>
          <w:sz w:val="12"/>
          <w:szCs w:val="12"/>
        </w:rPr>
        <w:t xml:space="preserve"> </w:t>
      </w:r>
      <w:proofErr w:type="spellStart"/>
      <w:r w:rsidRPr="00D91559">
        <w:rPr>
          <w:color w:val="000000"/>
          <w:sz w:val="12"/>
          <w:szCs w:val="12"/>
        </w:rPr>
        <w:t>Inc.,ST</w:t>
      </w:r>
      <w:proofErr w:type="spellEnd"/>
      <w:r w:rsidRPr="00D91559">
        <w:rPr>
          <w:color w:val="000000"/>
          <w:sz w:val="12"/>
          <w:szCs w:val="12"/>
        </w:rPr>
        <w:t>=</w:t>
      </w:r>
      <w:proofErr w:type="spellStart"/>
      <w:r w:rsidRPr="00D91559">
        <w:rPr>
          <w:color w:val="000000"/>
          <w:sz w:val="12"/>
          <w:szCs w:val="12"/>
        </w:rPr>
        <w:t>xxxx,C</w:t>
      </w:r>
      <w:proofErr w:type="spellEnd"/>
      <w:r w:rsidRPr="00D91559">
        <w:rPr>
          <w:color w:val="000000"/>
          <w:sz w:val="12"/>
          <w:szCs w:val="12"/>
        </w:rPr>
        <w:t>=CA</w:t>
      </w:r>
      <w:r w:rsidRPr="00D91559">
        <w:rPr>
          <w:color w:val="000096"/>
          <w:sz w:val="12"/>
          <w:szCs w:val="12"/>
        </w:rPr>
        <w:t>&lt;/X509SubjectName&gt;</w:t>
      </w:r>
      <w:r w:rsidRPr="00D91559">
        <w:rPr>
          <w:color w:val="000000"/>
          <w:sz w:val="12"/>
          <w:szCs w:val="12"/>
        </w:rPr>
        <w:br/>
        <w:t xml:space="preserve">                    </w:t>
      </w:r>
      <w:r w:rsidRPr="00D91559">
        <w:rPr>
          <w:color w:val="000096"/>
          <w:sz w:val="12"/>
          <w:szCs w:val="12"/>
        </w:rPr>
        <w:t>&lt;X509Certificate&gt;</w:t>
      </w:r>
      <w:proofErr w:type="spellStart"/>
      <w:r w:rsidRPr="00D91559">
        <w:rPr>
          <w:color w:val="000000"/>
          <w:sz w:val="12"/>
          <w:szCs w:val="12"/>
        </w:rPr>
        <w:t>MIIGNzCCBR+gAw</w:t>
      </w:r>
      <w:proofErr w:type="spellEnd"/>
      <w:r w:rsidRPr="00D91559">
        <w:rPr>
          <w:color w:val="000000"/>
          <w:sz w:val="12"/>
          <w:szCs w:val="12"/>
        </w:rPr>
        <w:t>...</w:t>
      </w:r>
      <w:proofErr w:type="spellStart"/>
      <w:r w:rsidRPr="00D91559">
        <w:rPr>
          <w:color w:val="000000"/>
          <w:sz w:val="12"/>
          <w:szCs w:val="12"/>
        </w:rPr>
        <w:t>vDcVAEs</w:t>
      </w:r>
      <w:proofErr w:type="spellEnd"/>
      <w:r w:rsidRPr="00D91559">
        <w:rPr>
          <w:color w:val="000000"/>
          <w:sz w:val="12"/>
          <w:szCs w:val="12"/>
        </w:rPr>
        <w:t>=</w:t>
      </w:r>
      <w:r w:rsidRPr="00D91559">
        <w:rPr>
          <w:color w:val="000096"/>
          <w:sz w:val="12"/>
          <w:szCs w:val="12"/>
        </w:rPr>
        <w:t>&lt;/X509Certificate&gt;</w:t>
      </w:r>
      <w:r w:rsidRPr="00D91559">
        <w:rPr>
          <w:color w:val="000000"/>
          <w:sz w:val="12"/>
          <w:szCs w:val="12"/>
        </w:rPr>
        <w:br/>
        <w:t xml:space="preserve">                </w:t>
      </w:r>
      <w:r w:rsidRPr="00D91559">
        <w:rPr>
          <w:color w:val="000096"/>
          <w:sz w:val="12"/>
          <w:szCs w:val="12"/>
        </w:rPr>
        <w:t>&lt;/X509Data&gt;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KeyInfo</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Signature</w:t>
      </w:r>
      <w:proofErr w:type="spellEnd"/>
      <w:r w:rsidRPr="00D91559">
        <w:rPr>
          <w:color w:val="000096"/>
          <w:sz w:val="12"/>
          <w:szCs w:val="12"/>
        </w:rPr>
        <w:t>&gt;</w:t>
      </w:r>
      <w:r w:rsidRPr="00D91559">
        <w:rPr>
          <w:color w:val="000000"/>
          <w:sz w:val="12"/>
          <w:szCs w:val="12"/>
        </w:rPr>
        <w:br/>
        <w:t xml:space="preserve">    </w:t>
      </w:r>
      <w:r w:rsidRPr="00D91559">
        <w:rPr>
          <w:color w:val="000096"/>
          <w:sz w:val="12"/>
          <w:szCs w:val="12"/>
        </w:rPr>
        <w:t>&lt;/</w:t>
      </w:r>
      <w:proofErr w:type="spellStart"/>
      <w:r w:rsidRPr="00D91559">
        <w:rPr>
          <w:color w:val="000096"/>
          <w:sz w:val="12"/>
          <w:szCs w:val="12"/>
        </w:rPr>
        <w:t>ZpravaMetadata</w:t>
      </w:r>
      <w:proofErr w:type="spellEnd"/>
      <w:r w:rsidRPr="00D91559">
        <w:rPr>
          <w:color w:val="000096"/>
          <w:sz w:val="12"/>
          <w:szCs w:val="12"/>
        </w:rPr>
        <w:t>&gt;</w:t>
      </w:r>
      <w:r w:rsidRPr="00D91559">
        <w:rPr>
          <w:color w:val="000000"/>
          <w:sz w:val="12"/>
          <w:szCs w:val="12"/>
        </w:rPr>
        <w:br/>
      </w:r>
      <w:r w:rsidRPr="00D91559">
        <w:rPr>
          <w:color w:val="000096"/>
          <w:sz w:val="12"/>
          <w:szCs w:val="12"/>
        </w:rPr>
        <w:t>&lt;/</w:t>
      </w:r>
      <w:proofErr w:type="spellStart"/>
      <w:r w:rsidRPr="00D91559">
        <w:rPr>
          <w:color w:val="000096"/>
          <w:sz w:val="12"/>
          <w:szCs w:val="12"/>
        </w:rPr>
        <w:t>MistoSluzebniObsazovanePozadavek</w:t>
      </w:r>
      <w:proofErr w:type="spellEnd"/>
      <w:r w:rsidRPr="00D91559">
        <w:rPr>
          <w:color w:val="000096"/>
          <w:sz w:val="12"/>
          <w:szCs w:val="12"/>
        </w:rPr>
        <w:t>&gt;</w:t>
      </w:r>
    </w:p>
    <w:p w14:paraId="3F4608A1" w14:textId="77777777" w:rsidR="00617707" w:rsidRPr="00D91559" w:rsidRDefault="00617707" w:rsidP="00617707">
      <w:pPr>
        <w:rPr>
          <w:sz w:val="22"/>
          <w:szCs w:val="22"/>
        </w:rPr>
      </w:pPr>
      <w:bookmarkStart w:id="56" w:name="_Definice_struktur_pro"/>
      <w:bookmarkEnd w:id="56"/>
    </w:p>
    <w:p w14:paraId="7CC5CE78" w14:textId="4A1531A4" w:rsidR="00617707" w:rsidRPr="00D91559" w:rsidRDefault="00617707" w:rsidP="00617707">
      <w:pPr>
        <w:rPr>
          <w:sz w:val="22"/>
          <w:szCs w:val="22"/>
        </w:rPr>
      </w:pPr>
      <w:r w:rsidRPr="00D91559">
        <w:rPr>
          <w:sz w:val="22"/>
          <w:szCs w:val="22"/>
        </w:rPr>
        <w:lastRenderedPageBreak/>
        <w:t xml:space="preserve">Příklady XML zpráv s aplikačními daty jsou uvedeny vždy u popisu daného rozhraní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B33F5B" w:rsidRPr="00D91559">
        <w:rPr>
          <w:sz w:val="22"/>
          <w:szCs w:val="22"/>
        </w:rPr>
        <w:t>3</w:t>
      </w:r>
      <w:r w:rsidRPr="00D91559">
        <w:rPr>
          <w:sz w:val="22"/>
          <w:szCs w:val="22"/>
        </w:rPr>
        <w:fldChar w:fldCharType="end"/>
      </w:r>
      <w:r w:rsidRPr="00D91559">
        <w:rPr>
          <w:sz w:val="22"/>
          <w:szCs w:val="22"/>
        </w:rPr>
        <w:t>.</w:t>
      </w:r>
    </w:p>
    <w:p w14:paraId="4B8EC475" w14:textId="77777777" w:rsidR="00617707" w:rsidRPr="00D91559" w:rsidRDefault="00617707" w:rsidP="00617707">
      <w:pPr>
        <w:pStyle w:val="Nadpis2"/>
        <w:tabs>
          <w:tab w:val="num" w:pos="540"/>
        </w:tabs>
        <w:suppressAutoHyphens/>
        <w:autoSpaceDN/>
        <w:adjustRightInd/>
        <w:ind w:left="540" w:hanging="540"/>
        <w:rPr>
          <w:lang w:val="cs-CZ"/>
        </w:rPr>
      </w:pPr>
      <w:bookmarkStart w:id="57" w:name="_Funkcionalita_zasílání_žádosti"/>
      <w:bookmarkStart w:id="58" w:name="_Definice_struktur_pro_"/>
      <w:bookmarkStart w:id="59" w:name="_Pravidla_kontroly_zabezpečení,"/>
      <w:bookmarkStart w:id="60" w:name="_Ref252806382"/>
      <w:bookmarkStart w:id="61" w:name="_Ref252806491"/>
      <w:bookmarkStart w:id="62" w:name="_Ref252807184"/>
      <w:bookmarkStart w:id="63" w:name="_Ref252830469"/>
      <w:bookmarkStart w:id="64" w:name="_Toc178610957"/>
      <w:bookmarkEnd w:id="57"/>
      <w:bookmarkEnd w:id="58"/>
      <w:bookmarkEnd w:id="59"/>
      <w:r w:rsidRPr="00D91559">
        <w:rPr>
          <w:lang w:val="cs-CZ"/>
        </w:rPr>
        <w:t>Pravidla kontroly zabezpečení, pravidla kontroly přenášených dat</w:t>
      </w:r>
      <w:bookmarkEnd w:id="60"/>
      <w:bookmarkEnd w:id="61"/>
      <w:bookmarkEnd w:id="62"/>
      <w:bookmarkEnd w:id="63"/>
      <w:bookmarkEnd w:id="64"/>
    </w:p>
    <w:p w14:paraId="3F13A7E0" w14:textId="77777777" w:rsidR="00617707" w:rsidRPr="00D91559" w:rsidRDefault="00617707" w:rsidP="00617707">
      <w:pPr>
        <w:pStyle w:val="Bullet"/>
        <w:rPr>
          <w:sz w:val="22"/>
          <w:szCs w:val="22"/>
        </w:rPr>
      </w:pPr>
      <w:r w:rsidRPr="00D91559">
        <w:rPr>
          <w:sz w:val="22"/>
          <w:szCs w:val="22"/>
        </w:rPr>
        <w:t>Po přijetí dat zaslaných ze systému SÚ jsou prováděny různé typy kontrol ve stanoveném pořadí tak, jak je zpráva zpracovávána jednotlivými komponentami ISoSS:</w:t>
      </w:r>
    </w:p>
    <w:p w14:paraId="701C2160" w14:textId="77777777" w:rsidR="00617707" w:rsidRPr="00D91559" w:rsidRDefault="00617707" w:rsidP="00617707">
      <w:pPr>
        <w:pStyle w:val="Bullet"/>
        <w:numPr>
          <w:ilvl w:val="0"/>
          <w:numId w:val="2"/>
        </w:numPr>
        <w:rPr>
          <w:sz w:val="22"/>
          <w:szCs w:val="22"/>
        </w:rPr>
      </w:pPr>
      <w:r w:rsidRPr="00D91559">
        <w:rPr>
          <w:sz w:val="22"/>
          <w:szCs w:val="22"/>
        </w:rPr>
        <w:t>kontrola identity zdrojového systému SÚ,</w:t>
      </w:r>
    </w:p>
    <w:p w14:paraId="02395A63" w14:textId="77777777" w:rsidR="00617707" w:rsidRPr="00D91559" w:rsidRDefault="00617707" w:rsidP="00617707">
      <w:pPr>
        <w:pStyle w:val="Bullet"/>
        <w:numPr>
          <w:ilvl w:val="0"/>
          <w:numId w:val="2"/>
        </w:numPr>
        <w:rPr>
          <w:sz w:val="22"/>
          <w:szCs w:val="22"/>
        </w:rPr>
      </w:pPr>
      <w:r w:rsidRPr="00D91559">
        <w:rPr>
          <w:sz w:val="22"/>
          <w:szCs w:val="22"/>
        </w:rPr>
        <w:t>validace struktury zprávy oproti definici XSD,</w:t>
      </w:r>
    </w:p>
    <w:p w14:paraId="6D4D3AD7" w14:textId="77777777" w:rsidR="00617707" w:rsidRPr="00D91559" w:rsidRDefault="00617707" w:rsidP="00617707">
      <w:pPr>
        <w:pStyle w:val="Bullet"/>
        <w:numPr>
          <w:ilvl w:val="0"/>
          <w:numId w:val="2"/>
        </w:numPr>
        <w:rPr>
          <w:sz w:val="22"/>
          <w:szCs w:val="22"/>
        </w:rPr>
      </w:pPr>
      <w:r w:rsidRPr="00D91559">
        <w:rPr>
          <w:sz w:val="22"/>
          <w:szCs w:val="22"/>
        </w:rPr>
        <w:t>kontrola platnosti elektronického podpisu (pokud je obsažen),</w:t>
      </w:r>
    </w:p>
    <w:p w14:paraId="46D730C2" w14:textId="77777777" w:rsidR="00617707" w:rsidRPr="00D91559" w:rsidRDefault="00617707" w:rsidP="00617707">
      <w:pPr>
        <w:pStyle w:val="Bullet"/>
        <w:numPr>
          <w:ilvl w:val="0"/>
          <w:numId w:val="2"/>
        </w:numPr>
        <w:rPr>
          <w:sz w:val="22"/>
          <w:szCs w:val="22"/>
        </w:rPr>
      </w:pPr>
      <w:r w:rsidRPr="00D91559">
        <w:rPr>
          <w:sz w:val="22"/>
          <w:szCs w:val="22"/>
        </w:rPr>
        <w:t>kontrola věcné správnosti dat.</w:t>
      </w:r>
    </w:p>
    <w:p w14:paraId="48766D8D" w14:textId="77777777" w:rsidR="00617707" w:rsidRPr="00D91559" w:rsidRDefault="00617707" w:rsidP="00617707">
      <w:pPr>
        <w:pStyle w:val="Nadpis3"/>
        <w:rPr>
          <w:lang w:val="cs-CZ"/>
        </w:rPr>
      </w:pPr>
      <w:bookmarkStart w:id="65" w:name="_Kontrola_oprávněné_osoby"/>
      <w:bookmarkStart w:id="66" w:name="_Kontrola_platnosti_elektronického"/>
      <w:bookmarkStart w:id="67" w:name="_Ref416518401"/>
      <w:bookmarkStart w:id="68" w:name="_Toc178610958"/>
      <w:bookmarkStart w:id="69" w:name="_Ref252806893"/>
      <w:bookmarkStart w:id="70" w:name="_Ref252806952"/>
      <w:bookmarkStart w:id="71" w:name="_Ref252806884"/>
      <w:bookmarkStart w:id="72" w:name="_Ref252806945"/>
      <w:bookmarkEnd w:id="65"/>
      <w:bookmarkEnd w:id="66"/>
      <w:r w:rsidRPr="00D91559">
        <w:rPr>
          <w:lang w:val="cs-CZ"/>
        </w:rPr>
        <w:t xml:space="preserve">Kontrola </w:t>
      </w:r>
      <w:bookmarkEnd w:id="67"/>
      <w:r w:rsidRPr="00D91559">
        <w:rPr>
          <w:lang w:val="cs-CZ"/>
        </w:rPr>
        <w:t>identity zdrojového systému</w:t>
      </w:r>
      <w:bookmarkEnd w:id="68"/>
    </w:p>
    <w:p w14:paraId="0255835B" w14:textId="77777777" w:rsidR="00617707" w:rsidRPr="00D91559" w:rsidRDefault="00617707" w:rsidP="00617707">
      <w:pPr>
        <w:rPr>
          <w:sz w:val="22"/>
          <w:szCs w:val="22"/>
        </w:rPr>
      </w:pPr>
      <w:r w:rsidRPr="00D91559">
        <w:rPr>
          <w:sz w:val="22"/>
          <w:szCs w:val="22"/>
        </w:rPr>
        <w:t xml:space="preserve">Při navazování spojení se systém SÚ musí autentizovat klientským certifikátem. Na </w:t>
      </w:r>
      <w:proofErr w:type="spellStart"/>
      <w:r w:rsidRPr="00D91559">
        <w:rPr>
          <w:sz w:val="22"/>
          <w:szCs w:val="22"/>
        </w:rPr>
        <w:t>middleware</w:t>
      </w:r>
      <w:proofErr w:type="spellEnd"/>
      <w:r w:rsidRPr="00D91559">
        <w:rPr>
          <w:sz w:val="22"/>
          <w:szCs w:val="22"/>
        </w:rPr>
        <w:t xml:space="preserve"> ISoSS se certifikát převede na tzv. technický účet, který je v ISoSS založen na základě požadavku o registraci klientského certifikátu. V případě, že klientský certifikát není možné napárovat na žádný technický účet, je spojení ukončeno s chybovým hlášením HTTP 401.</w:t>
      </w:r>
    </w:p>
    <w:p w14:paraId="259CF853" w14:textId="77777777" w:rsidR="00617707" w:rsidRPr="00D91559" w:rsidRDefault="00617707" w:rsidP="00617707">
      <w:pPr>
        <w:rPr>
          <w:sz w:val="22"/>
          <w:szCs w:val="22"/>
        </w:rPr>
      </w:pPr>
      <w:r w:rsidRPr="00D91559">
        <w:rPr>
          <w:sz w:val="22"/>
          <w:szCs w:val="22"/>
        </w:rPr>
        <w:t>V případě platnosti vazby jsou z technického účtu načteny informace o identitě systému SÚ. Tyto informace jsou přiloženy k hlavní XML zprávě pro potřeby následné validace aplikačních dat v Centrálním systému ISoSS.</w:t>
      </w:r>
    </w:p>
    <w:p w14:paraId="11EF5FD3" w14:textId="77777777" w:rsidR="00617707" w:rsidRPr="00D91559" w:rsidRDefault="00617707" w:rsidP="00617707">
      <w:pPr>
        <w:pStyle w:val="Nadpis3"/>
        <w:rPr>
          <w:lang w:val="cs-CZ"/>
        </w:rPr>
      </w:pPr>
      <w:bookmarkStart w:id="73" w:name="_Ref416518409"/>
      <w:bookmarkStart w:id="74" w:name="_Toc178610959"/>
      <w:r w:rsidRPr="00D91559">
        <w:rPr>
          <w:lang w:val="cs-CZ"/>
        </w:rPr>
        <w:t>Validace struktury zpráv oproti definici XSD</w:t>
      </w:r>
      <w:bookmarkEnd w:id="69"/>
      <w:bookmarkEnd w:id="70"/>
      <w:bookmarkEnd w:id="73"/>
      <w:bookmarkEnd w:id="74"/>
    </w:p>
    <w:p w14:paraId="273BD9B3" w14:textId="77777777" w:rsidR="00617707" w:rsidRPr="00D91559" w:rsidRDefault="00617707" w:rsidP="00617707">
      <w:pPr>
        <w:rPr>
          <w:sz w:val="22"/>
          <w:szCs w:val="22"/>
        </w:rPr>
      </w:pPr>
      <w:r w:rsidRPr="00D91559">
        <w:rPr>
          <w:sz w:val="22"/>
          <w:szCs w:val="22"/>
        </w:rPr>
        <w:t>Úlohou validace XML zprávy se rozumí ověření, že zaslaná XML data jsou dobře formátovaná (tj. dodržují syntaktická pravidla jazyka XML) a navíc odpovídají danému XML schématu.</w:t>
      </w:r>
    </w:p>
    <w:p w14:paraId="3E1B7CC6" w14:textId="77777777" w:rsidR="00617707" w:rsidRPr="00D91559" w:rsidRDefault="00617707" w:rsidP="00617707">
      <w:pPr>
        <w:rPr>
          <w:sz w:val="22"/>
          <w:szCs w:val="22"/>
        </w:rPr>
      </w:pPr>
      <w:r w:rsidRPr="00D91559">
        <w:rPr>
          <w:sz w:val="22"/>
          <w:szCs w:val="22"/>
        </w:rPr>
        <w:t>Každá zpracovávaná XML zpráva je před odesláním do ISoSS na integračním serveru zkontrolována validačním procesem.</w:t>
      </w:r>
    </w:p>
    <w:p w14:paraId="3F8E7C1D" w14:textId="77777777" w:rsidR="00617707" w:rsidRPr="00D91559" w:rsidRDefault="00617707" w:rsidP="00617707">
      <w:pPr>
        <w:pStyle w:val="Nadpis3"/>
        <w:ind w:left="720" w:hanging="720"/>
        <w:rPr>
          <w:lang w:val="cs-CZ"/>
        </w:rPr>
      </w:pPr>
      <w:bookmarkStart w:id="75" w:name="_Ref416518416"/>
      <w:bookmarkStart w:id="76" w:name="_Toc178610960"/>
      <w:r w:rsidRPr="00D91559">
        <w:rPr>
          <w:lang w:val="cs-CZ"/>
        </w:rPr>
        <w:t>Kontrola platnosti elektronického podpisu</w:t>
      </w:r>
      <w:bookmarkEnd w:id="71"/>
      <w:bookmarkEnd w:id="72"/>
      <w:bookmarkEnd w:id="75"/>
      <w:bookmarkEnd w:id="76"/>
    </w:p>
    <w:p w14:paraId="583C499D" w14:textId="77777777" w:rsidR="00617707" w:rsidRPr="00D91559" w:rsidRDefault="00617707" w:rsidP="00617707">
      <w:pPr>
        <w:rPr>
          <w:sz w:val="22"/>
          <w:szCs w:val="22"/>
        </w:rPr>
      </w:pPr>
      <w:r w:rsidRPr="00D91559">
        <w:rPr>
          <w:sz w:val="22"/>
          <w:szCs w:val="22"/>
        </w:rPr>
        <w:t>U všech rozhraní je prováděna kontrola platnosti elektronického podpisu zaslané XML zprávy. V kryptografickém modulu ISoSS jsou prováděny kroky:</w:t>
      </w:r>
    </w:p>
    <w:p w14:paraId="1BE0E727" w14:textId="77777777" w:rsidR="00617707" w:rsidRPr="00D91559" w:rsidRDefault="00617707" w:rsidP="00617707">
      <w:pPr>
        <w:numPr>
          <w:ilvl w:val="0"/>
          <w:numId w:val="16"/>
        </w:numPr>
        <w:rPr>
          <w:sz w:val="22"/>
          <w:szCs w:val="22"/>
        </w:rPr>
      </w:pPr>
      <w:r w:rsidRPr="00D91559">
        <w:rPr>
          <w:sz w:val="22"/>
          <w:szCs w:val="22"/>
        </w:rPr>
        <w:t xml:space="preserve">ověření integrity XML zprávy, tj. zda od okamžiku podpisu nedošlo ke změně aplikačních dat, </w:t>
      </w:r>
    </w:p>
    <w:p w14:paraId="1E1071DA" w14:textId="77777777" w:rsidR="00617707" w:rsidRPr="00D91559" w:rsidRDefault="00617707" w:rsidP="00617707">
      <w:pPr>
        <w:numPr>
          <w:ilvl w:val="0"/>
          <w:numId w:val="16"/>
        </w:numPr>
        <w:rPr>
          <w:sz w:val="22"/>
          <w:szCs w:val="22"/>
        </w:rPr>
      </w:pPr>
      <w:r w:rsidRPr="00D91559">
        <w:rPr>
          <w:sz w:val="22"/>
          <w:szCs w:val="22"/>
        </w:rPr>
        <w:t>ověření certifikátu, zda je pro ISoSS důvěryhodný,</w:t>
      </w:r>
    </w:p>
    <w:p w14:paraId="77EC71E3" w14:textId="77777777" w:rsidR="00617707" w:rsidRPr="00D91559" w:rsidRDefault="00617707" w:rsidP="00617707">
      <w:pPr>
        <w:numPr>
          <w:ilvl w:val="0"/>
          <w:numId w:val="16"/>
        </w:numPr>
        <w:rPr>
          <w:sz w:val="22"/>
          <w:szCs w:val="22"/>
        </w:rPr>
      </w:pPr>
      <w:r w:rsidRPr="00D91559">
        <w:rPr>
          <w:sz w:val="22"/>
          <w:szCs w:val="22"/>
        </w:rPr>
        <w:t>ověření certifikátu, zda nebyl zneplatněn.</w:t>
      </w:r>
    </w:p>
    <w:p w14:paraId="44DA0C6C" w14:textId="77777777" w:rsidR="00617707" w:rsidRPr="00D91559" w:rsidRDefault="00617707" w:rsidP="00617707">
      <w:pPr>
        <w:pStyle w:val="Nadpis3"/>
        <w:rPr>
          <w:lang w:val="cs-CZ"/>
        </w:rPr>
      </w:pPr>
      <w:bookmarkStart w:id="77" w:name="_Validace_struktury_zpráv"/>
      <w:bookmarkStart w:id="78" w:name="_Pravidla_věcné_kontroly"/>
      <w:bookmarkStart w:id="79" w:name="_Ref252806962"/>
      <w:bookmarkStart w:id="80" w:name="_Toc178610961"/>
      <w:bookmarkEnd w:id="77"/>
      <w:bookmarkEnd w:id="78"/>
      <w:r w:rsidRPr="00D91559">
        <w:rPr>
          <w:lang w:val="cs-CZ"/>
        </w:rPr>
        <w:t>Pravidla věcné kontroly</w:t>
      </w:r>
      <w:bookmarkEnd w:id="79"/>
      <w:bookmarkEnd w:id="80"/>
    </w:p>
    <w:p w14:paraId="7C1B67EB" w14:textId="77777777" w:rsidR="00617707" w:rsidRPr="00D91559" w:rsidRDefault="00617707" w:rsidP="00617707">
      <w:pPr>
        <w:pStyle w:val="Bullet"/>
        <w:rPr>
          <w:sz w:val="22"/>
          <w:szCs w:val="22"/>
        </w:rPr>
      </w:pPr>
      <w:r w:rsidRPr="00D91559">
        <w:rPr>
          <w:sz w:val="22"/>
          <w:szCs w:val="22"/>
        </w:rPr>
        <w:t>Na vstupu do Centrálního systému ISoSS probíhá při přijetí aplikačních dat kontrola věcné správnosti. Vstupní data procházejí jednotlivými kontrolami, přičemž případně nalezené chyby jsou zaznamenávány. Po ukončení vstupních kontrol projde systém jejich výsledek.</w:t>
      </w:r>
    </w:p>
    <w:p w14:paraId="426E96A9" w14:textId="77777777" w:rsidR="00617707" w:rsidRPr="00D91559" w:rsidRDefault="00617707" w:rsidP="00617707">
      <w:pPr>
        <w:pStyle w:val="Bullet"/>
        <w:rPr>
          <w:sz w:val="22"/>
          <w:szCs w:val="22"/>
        </w:rPr>
      </w:pPr>
      <w:r w:rsidRPr="00D91559">
        <w:rPr>
          <w:sz w:val="22"/>
          <w:szCs w:val="22"/>
        </w:rPr>
        <w:t>Dle závažnosti chyby případně dle politiky kontrol jednotlivých modulů Centrálního systému ISoSS se provede:</w:t>
      </w:r>
    </w:p>
    <w:p w14:paraId="2796A7A4" w14:textId="77777777" w:rsidR="00617707" w:rsidRPr="00D91559" w:rsidRDefault="00617707" w:rsidP="00617707">
      <w:pPr>
        <w:pStyle w:val="Bullet"/>
        <w:numPr>
          <w:ilvl w:val="0"/>
          <w:numId w:val="22"/>
        </w:numPr>
        <w:rPr>
          <w:sz w:val="22"/>
          <w:szCs w:val="22"/>
        </w:rPr>
      </w:pPr>
      <w:r w:rsidRPr="00D91559">
        <w:rPr>
          <w:sz w:val="22"/>
          <w:szCs w:val="22"/>
        </w:rPr>
        <w:lastRenderedPageBreak/>
        <w:t>zamítnutí celé dávky. Ve výstupu je předáno hlášení o nalezené chybě,</w:t>
      </w:r>
    </w:p>
    <w:p w14:paraId="59A9F4AD" w14:textId="77777777" w:rsidR="00617707" w:rsidRPr="00D91559" w:rsidRDefault="00617707" w:rsidP="00617707">
      <w:pPr>
        <w:pStyle w:val="Bullet"/>
        <w:numPr>
          <w:ilvl w:val="0"/>
          <w:numId w:val="22"/>
        </w:numPr>
        <w:rPr>
          <w:sz w:val="22"/>
          <w:szCs w:val="22"/>
        </w:rPr>
      </w:pPr>
      <w:r w:rsidRPr="00D91559">
        <w:rPr>
          <w:sz w:val="22"/>
          <w:szCs w:val="22"/>
        </w:rPr>
        <w:t>zpracování všech položek dávky, u kterých nebyly nalezeny chyby. Výsledek zpracování dávky obsahuje informaci, které položky dávky byly zpracovány a které odmítnuty, včetně popisu nalezených chyb.</w:t>
      </w:r>
    </w:p>
    <w:p w14:paraId="681C703B" w14:textId="77777777" w:rsidR="00617707" w:rsidRPr="00D91559" w:rsidRDefault="00617707" w:rsidP="00617707">
      <w:pPr>
        <w:pStyle w:val="Bullet"/>
        <w:rPr>
          <w:sz w:val="22"/>
          <w:szCs w:val="22"/>
        </w:rPr>
      </w:pPr>
      <w:r w:rsidRPr="00D91559">
        <w:rPr>
          <w:sz w:val="22"/>
          <w:szCs w:val="22"/>
        </w:rPr>
        <w:t>K validaci jsou použity následující typy kontrol:</w:t>
      </w:r>
    </w:p>
    <w:p w14:paraId="260A6A0B" w14:textId="77777777" w:rsidR="001522B8" w:rsidRPr="00D91559" w:rsidRDefault="00455862" w:rsidP="00617707">
      <w:pPr>
        <w:pStyle w:val="Bullet"/>
        <w:numPr>
          <w:ilvl w:val="0"/>
          <w:numId w:val="22"/>
        </w:numPr>
        <w:rPr>
          <w:sz w:val="22"/>
          <w:szCs w:val="22"/>
        </w:rPr>
      </w:pPr>
      <w:r w:rsidRPr="00D91559">
        <w:rPr>
          <w:sz w:val="22"/>
          <w:szCs w:val="22"/>
        </w:rPr>
        <w:t xml:space="preserve">Autorizace - kontrola ověřuje, zda je systém (a tedy OVM) autorizován pro předání dat konkrétního typu. </w:t>
      </w:r>
    </w:p>
    <w:p w14:paraId="7892DCF8" w14:textId="63245E84" w:rsidR="007459C7" w:rsidRPr="00D91559" w:rsidRDefault="00455862" w:rsidP="007459C7">
      <w:pPr>
        <w:pStyle w:val="Bullet"/>
        <w:numPr>
          <w:ilvl w:val="0"/>
          <w:numId w:val="22"/>
        </w:numPr>
        <w:rPr>
          <w:sz w:val="22"/>
          <w:szCs w:val="22"/>
        </w:rPr>
      </w:pPr>
      <w:r w:rsidRPr="00D91559">
        <w:rPr>
          <w:sz w:val="22"/>
          <w:szCs w:val="22"/>
        </w:rPr>
        <w:t>Autorizace pro předání dat za podřízené úřady - kontrola ověřuje, za které OVM je datová dávka zasílána. Kód OVM, za který byla datová dávka vygenerována, se po</w:t>
      </w:r>
      <w:r w:rsidR="001A080D" w:rsidRPr="00D91559">
        <w:rPr>
          <w:sz w:val="22"/>
          <w:szCs w:val="22"/>
        </w:rPr>
        <w:t>vinně vyplňuje v hlavičce datové</w:t>
      </w:r>
      <w:r w:rsidRPr="00D91559">
        <w:rPr>
          <w:sz w:val="22"/>
          <w:szCs w:val="22"/>
        </w:rPr>
        <w:t xml:space="preserve"> dávky (kap. </w:t>
      </w:r>
      <w:r w:rsidRPr="00D91559">
        <w:rPr>
          <w:sz w:val="22"/>
          <w:szCs w:val="22"/>
        </w:rPr>
        <w:fldChar w:fldCharType="begin"/>
      </w:r>
      <w:r w:rsidRPr="00D91559">
        <w:rPr>
          <w:sz w:val="22"/>
          <w:szCs w:val="22"/>
        </w:rPr>
        <w:instrText xml:space="preserve"> REF _Ref424910826 \r \h </w:instrText>
      </w:r>
      <w:r w:rsidRPr="00D91559">
        <w:rPr>
          <w:sz w:val="22"/>
          <w:szCs w:val="22"/>
        </w:rPr>
      </w:r>
      <w:r w:rsidRPr="00D91559">
        <w:rPr>
          <w:sz w:val="22"/>
          <w:szCs w:val="22"/>
        </w:rPr>
        <w:fldChar w:fldCharType="separate"/>
      </w:r>
      <w:r w:rsidR="00B33F5B" w:rsidRPr="00D91559">
        <w:rPr>
          <w:sz w:val="22"/>
          <w:szCs w:val="22"/>
        </w:rPr>
        <w:t>2.5.2.1</w:t>
      </w:r>
      <w:r w:rsidRPr="00D91559">
        <w:rPr>
          <w:sz w:val="22"/>
          <w:szCs w:val="22"/>
        </w:rPr>
        <w:fldChar w:fldCharType="end"/>
      </w:r>
      <w:r w:rsidRPr="00D91559">
        <w:rPr>
          <w:sz w:val="22"/>
          <w:szCs w:val="22"/>
        </w:rPr>
        <w:t>). Pokud externí systém za OVM „ABC“ odeslal datovou dávku za OVM „DEF“ a tato vazba není v ISoSS registrována, je dávka na vstupu odmítnuta.</w:t>
      </w:r>
    </w:p>
    <w:p w14:paraId="3534000B" w14:textId="77777777" w:rsidR="007459C7" w:rsidRPr="00D91559" w:rsidRDefault="007459C7" w:rsidP="007459C7">
      <w:pPr>
        <w:pStyle w:val="Bullet"/>
        <w:ind w:left="709"/>
        <w:rPr>
          <w:b/>
          <w:sz w:val="22"/>
          <w:szCs w:val="22"/>
        </w:rPr>
      </w:pPr>
      <w:r w:rsidRPr="00D91559">
        <w:rPr>
          <w:b/>
          <w:sz w:val="22"/>
          <w:szCs w:val="22"/>
        </w:rPr>
        <w:t>Poznámka: rozhraní některých modulů (např. EOSM) odesílání datových dávek pouze za podřízené SÚ neumožňují. Takový případ je vždy jednoznačně popsán v pravidlech daného rozhraní.</w:t>
      </w:r>
    </w:p>
    <w:p w14:paraId="26F279D8" w14:textId="77777777" w:rsidR="001B3EA2" w:rsidRPr="00D91559" w:rsidRDefault="001B3EA2" w:rsidP="00617707">
      <w:pPr>
        <w:pStyle w:val="Bullet"/>
        <w:numPr>
          <w:ilvl w:val="0"/>
          <w:numId w:val="22"/>
        </w:numPr>
        <w:rPr>
          <w:sz w:val="22"/>
          <w:szCs w:val="22"/>
        </w:rPr>
      </w:pPr>
      <w:r w:rsidRPr="00D91559">
        <w:rPr>
          <w:sz w:val="22"/>
          <w:szCs w:val="22"/>
        </w:rPr>
        <w:t>Obsah - kontrola ověřuje, zda jsou jednotlivé položky dávky v</w:t>
      </w:r>
      <w:r w:rsidR="001A080D" w:rsidRPr="00D91559">
        <w:rPr>
          <w:sz w:val="22"/>
          <w:szCs w:val="22"/>
        </w:rPr>
        <w:t>z</w:t>
      </w:r>
      <w:r w:rsidRPr="00D91559">
        <w:rPr>
          <w:sz w:val="22"/>
          <w:szCs w:val="22"/>
        </w:rPr>
        <w:t xml:space="preserve">taženy ke služebnímu úřadu / OVM, za který byla datová dávka generována. </w:t>
      </w:r>
      <w:r w:rsidR="001A080D" w:rsidRPr="00D91559">
        <w:rPr>
          <w:sz w:val="22"/>
          <w:szCs w:val="22"/>
        </w:rPr>
        <w:t>P</w:t>
      </w:r>
      <w:r w:rsidRPr="00D91559">
        <w:rPr>
          <w:sz w:val="22"/>
          <w:szCs w:val="22"/>
        </w:rPr>
        <w:t>latný</w:t>
      </w:r>
      <w:r w:rsidR="001A080D" w:rsidRPr="00D91559">
        <w:rPr>
          <w:sz w:val="22"/>
          <w:szCs w:val="22"/>
        </w:rPr>
        <w:t>m</w:t>
      </w:r>
      <w:r w:rsidRPr="00D91559">
        <w:rPr>
          <w:sz w:val="22"/>
          <w:szCs w:val="22"/>
        </w:rPr>
        <w:t xml:space="preserve"> vztah</w:t>
      </w:r>
      <w:r w:rsidR="001A080D" w:rsidRPr="00D91559">
        <w:rPr>
          <w:sz w:val="22"/>
          <w:szCs w:val="22"/>
        </w:rPr>
        <w:t>em</w:t>
      </w:r>
      <w:r w:rsidRPr="00D91559">
        <w:rPr>
          <w:sz w:val="22"/>
          <w:szCs w:val="22"/>
        </w:rPr>
        <w:t xml:space="preserve"> se rozumí přímá vazba OVM - služební úřad nebo vazba nadřízené OVM - </w:t>
      </w:r>
      <w:r w:rsidR="001A080D" w:rsidRPr="00D91559">
        <w:rPr>
          <w:sz w:val="22"/>
          <w:szCs w:val="22"/>
        </w:rPr>
        <w:t xml:space="preserve">registrovaný </w:t>
      </w:r>
      <w:r w:rsidRPr="00D91559">
        <w:rPr>
          <w:sz w:val="22"/>
          <w:szCs w:val="22"/>
        </w:rPr>
        <w:t>podřízený služební úřad.</w:t>
      </w:r>
    </w:p>
    <w:p w14:paraId="3F3910C3" w14:textId="77777777" w:rsidR="00617707" w:rsidRPr="00D91559" w:rsidRDefault="00617707" w:rsidP="00617707">
      <w:pPr>
        <w:pStyle w:val="Bullet"/>
        <w:numPr>
          <w:ilvl w:val="0"/>
          <w:numId w:val="22"/>
        </w:numPr>
        <w:rPr>
          <w:sz w:val="22"/>
          <w:szCs w:val="22"/>
        </w:rPr>
      </w:pPr>
      <w:r w:rsidRPr="00D91559">
        <w:rPr>
          <w:sz w:val="22"/>
          <w:szCs w:val="22"/>
        </w:rPr>
        <w:t>Číselník - kontrola ověřuje, že vstupní hodnota existuje v systémovém číselníku, na který se vstupní pole odkazuje.</w:t>
      </w:r>
    </w:p>
    <w:p w14:paraId="0B44D2A6" w14:textId="77777777" w:rsidR="00617707" w:rsidRPr="00D91559" w:rsidRDefault="00617707" w:rsidP="00617707">
      <w:pPr>
        <w:pStyle w:val="Bullet"/>
        <w:numPr>
          <w:ilvl w:val="0"/>
          <w:numId w:val="22"/>
        </w:numPr>
        <w:rPr>
          <w:sz w:val="22"/>
          <w:szCs w:val="22"/>
        </w:rPr>
      </w:pPr>
      <w:r w:rsidRPr="00D91559">
        <w:rPr>
          <w:sz w:val="22"/>
          <w:szCs w:val="22"/>
        </w:rPr>
        <w:t>Unikátnost - kontrola ověřuje, že pro dané vstupní pole v systému neexistuje stejná hodnota (např. dva stejné externí identifikátory dávky pro jeden SÚ).</w:t>
      </w:r>
    </w:p>
    <w:p w14:paraId="6A51DA8E" w14:textId="77777777" w:rsidR="00617707" w:rsidRPr="00D91559" w:rsidRDefault="00617707" w:rsidP="00617707">
      <w:pPr>
        <w:pStyle w:val="Bullet"/>
        <w:numPr>
          <w:ilvl w:val="0"/>
          <w:numId w:val="22"/>
        </w:numPr>
        <w:rPr>
          <w:sz w:val="22"/>
          <w:szCs w:val="22"/>
        </w:rPr>
      </w:pPr>
      <w:r w:rsidRPr="00D91559">
        <w:rPr>
          <w:sz w:val="22"/>
          <w:szCs w:val="22"/>
        </w:rPr>
        <w:t>Existence - kontrola ověřuje, že pro dané vstupní pole v systému existuje relevantní hodnota.</w:t>
      </w:r>
    </w:p>
    <w:p w14:paraId="613A78E3" w14:textId="77777777" w:rsidR="00617707" w:rsidRPr="00D91559" w:rsidRDefault="00617707" w:rsidP="00617707">
      <w:pPr>
        <w:pStyle w:val="Bullet"/>
        <w:numPr>
          <w:ilvl w:val="0"/>
          <w:numId w:val="22"/>
        </w:numPr>
        <w:rPr>
          <w:sz w:val="22"/>
          <w:szCs w:val="22"/>
        </w:rPr>
      </w:pPr>
      <w:r w:rsidRPr="00D91559">
        <w:rPr>
          <w:sz w:val="22"/>
          <w:szCs w:val="22"/>
        </w:rPr>
        <w:t>Povolené znaky - vstupní hodnoty jsou kontrolovány na výskyt znaků, které nejsou pro dané pole přípustné nebo by mohly být využity k útoku na systém. Kontrola se provádí zejména u polí s texty a poznámkami. Výčet povolených znaků je uveden formou regulárních výrazů v následující tabulce.</w:t>
      </w:r>
    </w:p>
    <w:tbl>
      <w:tblPr>
        <w:tblW w:w="8363" w:type="dxa"/>
        <w:tblInd w:w="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012"/>
        <w:gridCol w:w="6351"/>
      </w:tblGrid>
      <w:tr w:rsidR="00617707" w:rsidRPr="00D91559" w14:paraId="1D61AA1D"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00CCFF"/>
            <w:vAlign w:val="center"/>
          </w:tcPr>
          <w:p w14:paraId="1B3C8D9C" w14:textId="77777777" w:rsidR="00617707" w:rsidRPr="00D91559" w:rsidRDefault="00617707" w:rsidP="00C5223D">
            <w:pPr>
              <w:spacing w:beforeLines="20" w:before="48" w:afterLines="20" w:after="48"/>
              <w:ind w:left="-142"/>
              <w:jc w:val="center"/>
              <w:rPr>
                <w:sz w:val="14"/>
                <w:szCs w:val="14"/>
              </w:rPr>
            </w:pPr>
            <w:r w:rsidRPr="00D91559">
              <w:rPr>
                <w:b/>
                <w:sz w:val="16"/>
                <w:szCs w:val="16"/>
              </w:rPr>
              <w:t>Typ regulárního výrazu</w:t>
            </w:r>
          </w:p>
        </w:tc>
        <w:tc>
          <w:tcPr>
            <w:tcW w:w="6351" w:type="dxa"/>
            <w:tcBorders>
              <w:top w:val="single" w:sz="4" w:space="0" w:color="auto"/>
              <w:left w:val="single" w:sz="4" w:space="0" w:color="auto"/>
              <w:bottom w:val="single" w:sz="4" w:space="0" w:color="auto"/>
              <w:right w:val="single" w:sz="4" w:space="0" w:color="auto"/>
            </w:tcBorders>
            <w:shd w:val="clear" w:color="auto" w:fill="00CCFF"/>
            <w:vAlign w:val="center"/>
          </w:tcPr>
          <w:p w14:paraId="7D1157C9" w14:textId="77777777" w:rsidR="00617707" w:rsidRPr="00D91559" w:rsidRDefault="00617707" w:rsidP="00C5223D">
            <w:pPr>
              <w:spacing w:beforeLines="20" w:before="48" w:afterLines="20" w:after="48"/>
              <w:jc w:val="center"/>
              <w:rPr>
                <w:sz w:val="14"/>
                <w:szCs w:val="14"/>
              </w:rPr>
            </w:pPr>
            <w:r w:rsidRPr="00D91559">
              <w:rPr>
                <w:b/>
                <w:sz w:val="16"/>
                <w:szCs w:val="16"/>
              </w:rPr>
              <w:t>Regulární výraz pravidla povolených znaků</w:t>
            </w:r>
          </w:p>
        </w:tc>
      </w:tr>
      <w:tr w:rsidR="00617707" w:rsidRPr="00D91559" w14:paraId="26760B1F"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46C7EA2F" w14:textId="77777777" w:rsidR="00617707" w:rsidRPr="00D91559" w:rsidRDefault="00617707" w:rsidP="00C5223D">
            <w:pPr>
              <w:spacing w:beforeLines="20" w:before="48" w:afterLines="20" w:after="48"/>
              <w:jc w:val="left"/>
              <w:rPr>
                <w:sz w:val="14"/>
                <w:szCs w:val="14"/>
              </w:rPr>
            </w:pPr>
            <w:r w:rsidRPr="00D91559">
              <w:rPr>
                <w:sz w:val="14"/>
                <w:szCs w:val="14"/>
              </w:rPr>
              <w:t>Částka</w:t>
            </w:r>
          </w:p>
        </w:tc>
        <w:tc>
          <w:tcPr>
            <w:tcW w:w="6351" w:type="dxa"/>
            <w:tcBorders>
              <w:top w:val="single" w:sz="4" w:space="0" w:color="auto"/>
              <w:left w:val="single" w:sz="4" w:space="0" w:color="auto"/>
              <w:bottom w:val="single" w:sz="4" w:space="0" w:color="auto"/>
              <w:right w:val="single" w:sz="4" w:space="0" w:color="auto"/>
            </w:tcBorders>
            <w:shd w:val="clear" w:color="auto" w:fill="auto"/>
            <w:vAlign w:val="center"/>
          </w:tcPr>
          <w:p w14:paraId="7E6FEA22" w14:textId="77777777" w:rsidR="00617707" w:rsidRPr="00D91559" w:rsidRDefault="00617707" w:rsidP="00C5223D">
            <w:pPr>
              <w:spacing w:beforeLines="20" w:before="48" w:afterLines="20" w:after="48"/>
              <w:jc w:val="left"/>
              <w:rPr>
                <w:sz w:val="14"/>
                <w:szCs w:val="14"/>
              </w:rPr>
            </w:pPr>
            <w:proofErr w:type="gramStart"/>
            <w:r w:rsidRPr="00D91559">
              <w:rPr>
                <w:sz w:val="14"/>
                <w:szCs w:val="14"/>
              </w:rPr>
              <w:t>^(</w:t>
            </w:r>
            <w:proofErr w:type="gramEnd"/>
            <w:r w:rsidRPr="00D91559">
              <w:rPr>
                <w:sz w:val="14"/>
                <w:szCs w:val="14"/>
              </w:rPr>
              <w:t>[0-9]+)((\.[0-9]{1,2})?)(((\ )?)$|-$)</w:t>
            </w:r>
          </w:p>
        </w:tc>
      </w:tr>
      <w:tr w:rsidR="00617707" w:rsidRPr="00D91559" w14:paraId="2D22907F"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199565FA" w14:textId="77777777" w:rsidR="00617707" w:rsidRPr="00D91559" w:rsidRDefault="00617707" w:rsidP="00C5223D">
            <w:pPr>
              <w:spacing w:beforeLines="20" w:before="48" w:afterLines="20" w:after="48"/>
              <w:jc w:val="left"/>
              <w:rPr>
                <w:sz w:val="14"/>
                <w:szCs w:val="14"/>
              </w:rPr>
            </w:pPr>
            <w:r w:rsidRPr="00D91559">
              <w:rPr>
                <w:sz w:val="14"/>
                <w:szCs w:val="14"/>
              </w:rPr>
              <w:t>Číslo</w:t>
            </w:r>
          </w:p>
        </w:tc>
        <w:tc>
          <w:tcPr>
            <w:tcW w:w="6351" w:type="dxa"/>
            <w:tcBorders>
              <w:top w:val="single" w:sz="4" w:space="0" w:color="auto"/>
              <w:left w:val="single" w:sz="4" w:space="0" w:color="auto"/>
              <w:bottom w:val="single" w:sz="4" w:space="0" w:color="auto"/>
              <w:right w:val="single" w:sz="4" w:space="0" w:color="auto"/>
            </w:tcBorders>
            <w:shd w:val="clear" w:color="auto" w:fill="auto"/>
            <w:vAlign w:val="center"/>
          </w:tcPr>
          <w:p w14:paraId="1375E6C3" w14:textId="77777777" w:rsidR="00617707" w:rsidRPr="00D91559" w:rsidRDefault="00617707" w:rsidP="00C5223D">
            <w:pPr>
              <w:spacing w:beforeLines="20" w:before="48" w:afterLines="20" w:after="48"/>
              <w:jc w:val="left"/>
              <w:rPr>
                <w:sz w:val="14"/>
                <w:szCs w:val="14"/>
              </w:rPr>
            </w:pPr>
            <w:proofErr w:type="gramStart"/>
            <w:r w:rsidRPr="00D91559">
              <w:rPr>
                <w:sz w:val="14"/>
                <w:szCs w:val="14"/>
              </w:rPr>
              <w:t>^[</w:t>
            </w:r>
            <w:proofErr w:type="gramEnd"/>
            <w:r w:rsidRPr="00D91559">
              <w:rPr>
                <w:sz w:val="14"/>
                <w:szCs w:val="14"/>
              </w:rPr>
              <w:t>\ ]*[0-9]+$</w:t>
            </w:r>
          </w:p>
        </w:tc>
      </w:tr>
      <w:tr w:rsidR="00617707" w:rsidRPr="00D91559" w14:paraId="1468A334"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220E20D2" w14:textId="77777777" w:rsidR="00617707" w:rsidRPr="00D91559" w:rsidRDefault="00617707" w:rsidP="00C5223D">
            <w:pPr>
              <w:spacing w:beforeLines="20" w:before="48" w:afterLines="20" w:after="48"/>
              <w:jc w:val="left"/>
              <w:rPr>
                <w:sz w:val="14"/>
                <w:szCs w:val="14"/>
              </w:rPr>
            </w:pPr>
            <w:r w:rsidRPr="00D91559">
              <w:rPr>
                <w:sz w:val="14"/>
                <w:szCs w:val="14"/>
              </w:rPr>
              <w:t>Text</w:t>
            </w:r>
          </w:p>
        </w:tc>
        <w:tc>
          <w:tcPr>
            <w:tcW w:w="6351" w:type="dxa"/>
            <w:tcBorders>
              <w:top w:val="single" w:sz="4" w:space="0" w:color="auto"/>
              <w:left w:val="single" w:sz="4" w:space="0" w:color="auto"/>
              <w:bottom w:val="single" w:sz="4" w:space="0" w:color="auto"/>
              <w:right w:val="single" w:sz="4" w:space="0" w:color="auto"/>
            </w:tcBorders>
            <w:shd w:val="clear" w:color="auto" w:fill="auto"/>
            <w:vAlign w:val="center"/>
          </w:tcPr>
          <w:p w14:paraId="130DD31C" w14:textId="77777777" w:rsidR="00617707" w:rsidRPr="00D91559" w:rsidRDefault="00617707" w:rsidP="00C5223D">
            <w:pPr>
              <w:spacing w:beforeLines="20" w:before="48" w:afterLines="20" w:after="48"/>
              <w:jc w:val="left"/>
              <w:rPr>
                <w:sz w:val="14"/>
                <w:szCs w:val="14"/>
              </w:rPr>
            </w:pPr>
            <w:proofErr w:type="gramStart"/>
            <w:r w:rsidRPr="00D91559">
              <w:rPr>
                <w:sz w:val="14"/>
                <w:szCs w:val="14"/>
              </w:rPr>
              <w:t>^[</w:t>
            </w:r>
            <w:proofErr w:type="gramEnd"/>
            <w:r w:rsidRPr="00D91559">
              <w:rPr>
                <w:sz w:val="14"/>
                <w:szCs w:val="14"/>
              </w:rPr>
              <w:t>A-ZÁÉÍÓÚÝĹŔČĎĚŇŘŠŤŽŮa-záéíóúýĺŕčďěňřšťžůàÀâÂäÄçÇèÈêÊĺĹľĽłŁôÔöÖŕŔüÜżŻ0-9§£€\ \.\,\:\-\/\%\(\)\;\#\\\_\[\]]+$</w:t>
            </w:r>
          </w:p>
        </w:tc>
      </w:tr>
    </w:tbl>
    <w:p w14:paraId="0D49C70E" w14:textId="1E724A12" w:rsidR="00617707" w:rsidRPr="00D91559" w:rsidRDefault="00617707" w:rsidP="00617707">
      <w:pPr>
        <w:pStyle w:val="Titulek"/>
        <w:ind w:left="0"/>
        <w:jc w:val="center"/>
        <w:rPr>
          <w:lang w:val="cs-CZ"/>
        </w:rPr>
      </w:pPr>
      <w:bookmarkStart w:id="81" w:name="_Toc17861117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w:t>
      </w:r>
      <w:r w:rsidRPr="00D91559">
        <w:rPr>
          <w:lang w:val="cs-CZ"/>
        </w:rPr>
        <w:fldChar w:fldCharType="end"/>
      </w:r>
      <w:r w:rsidRPr="00D91559">
        <w:rPr>
          <w:lang w:val="cs-CZ"/>
        </w:rPr>
        <w:t xml:space="preserve"> - Pravidla povolených znaků</w:t>
      </w:r>
      <w:bookmarkEnd w:id="81"/>
    </w:p>
    <w:p w14:paraId="62660A4C" w14:textId="77777777" w:rsidR="00617707" w:rsidRPr="00D91559" w:rsidRDefault="00617707" w:rsidP="00617707">
      <w:pPr>
        <w:pStyle w:val="Nadpis2"/>
        <w:tabs>
          <w:tab w:val="num" w:pos="540"/>
        </w:tabs>
        <w:suppressAutoHyphens/>
        <w:autoSpaceDN/>
        <w:adjustRightInd/>
        <w:ind w:left="540" w:hanging="540"/>
        <w:rPr>
          <w:lang w:val="cs-CZ"/>
        </w:rPr>
      </w:pPr>
      <w:bookmarkStart w:id="82" w:name="_Toc343255831"/>
      <w:bookmarkStart w:id="83" w:name="_Toc343266200"/>
      <w:bookmarkStart w:id="84" w:name="_Toc343255832"/>
      <w:bookmarkStart w:id="85" w:name="_Toc343266201"/>
      <w:bookmarkStart w:id="86" w:name="_Toc343255833"/>
      <w:bookmarkStart w:id="87" w:name="_Toc343266202"/>
      <w:bookmarkStart w:id="88" w:name="_Toc178610962"/>
      <w:bookmarkEnd w:id="82"/>
      <w:bookmarkEnd w:id="83"/>
      <w:bookmarkEnd w:id="84"/>
      <w:bookmarkEnd w:id="85"/>
      <w:bookmarkEnd w:id="86"/>
      <w:bookmarkEnd w:id="87"/>
      <w:r w:rsidRPr="00D91559">
        <w:rPr>
          <w:lang w:val="cs-CZ"/>
        </w:rPr>
        <w:t>Pravidla hlášení chyb na komunikační úrovni, popis funkcionality zaznamenávání závad, pravidla pro hlášení závad datových přenosů</w:t>
      </w:r>
      <w:bookmarkEnd w:id="88"/>
    </w:p>
    <w:p w14:paraId="7FA5F7DF" w14:textId="77777777" w:rsidR="00617707" w:rsidRPr="00D91559" w:rsidRDefault="00617707" w:rsidP="00617707">
      <w:pPr>
        <w:pStyle w:val="Nadpis3"/>
        <w:jc w:val="left"/>
        <w:rPr>
          <w:lang w:val="cs-CZ"/>
        </w:rPr>
      </w:pPr>
      <w:bookmarkStart w:id="89" w:name="_Toc178610963"/>
      <w:r w:rsidRPr="00D91559">
        <w:rPr>
          <w:lang w:val="cs-CZ"/>
        </w:rPr>
        <w:t>Způsoby hlášení závad datových přenosů</w:t>
      </w:r>
      <w:bookmarkEnd w:id="89"/>
    </w:p>
    <w:p w14:paraId="1D23264B" w14:textId="77777777" w:rsidR="00617707" w:rsidRPr="00D91559" w:rsidRDefault="00617707" w:rsidP="00617707">
      <w:pPr>
        <w:overflowPunct/>
        <w:spacing w:after="0"/>
        <w:textAlignment w:val="auto"/>
        <w:rPr>
          <w:rFonts w:cs="Arial"/>
          <w:sz w:val="22"/>
          <w:szCs w:val="22"/>
        </w:rPr>
      </w:pPr>
      <w:r w:rsidRPr="00D91559">
        <w:rPr>
          <w:rFonts w:cs="Arial"/>
          <w:sz w:val="22"/>
          <w:szCs w:val="22"/>
        </w:rPr>
        <w:t xml:space="preserve">Jednotlivé závady mohou vzniknout před přenosem zprávy do systému, při přenosu nebo v systému při provádění definovaných kontrol.  Pokud přenos dat proběhne bez závad, v hlavičce zpětné zprávy je HTTP kód 200. V případě, že během přenosu dojde k chybě, je tato zaslána zpět odesílajícímu systému SÚ. Jednotlivé chybové stavy jsou poté rozděleny podle místa vzniku následovně: </w:t>
      </w:r>
    </w:p>
    <w:p w14:paraId="6880BD85"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lastRenderedPageBreak/>
        <w:t>technické chyby - odpověď je standardními HTTP kódy 4xx nebo 5xx a textovým hlášením,</w:t>
      </w:r>
    </w:p>
    <w:p w14:paraId="2DF392F3" w14:textId="77777777"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 xml:space="preserve">bezpečnostní a syntaktické chyby - odpověď obsahuje XML zprávu ve struktuře SOAP </w:t>
      </w:r>
      <w:proofErr w:type="spellStart"/>
      <w:r w:rsidRPr="00D91559">
        <w:rPr>
          <w:rFonts w:cs="Arial"/>
          <w:sz w:val="22"/>
          <w:szCs w:val="22"/>
        </w:rPr>
        <w:t>Fault</w:t>
      </w:r>
      <w:proofErr w:type="spellEnd"/>
      <w:r w:rsidRPr="00D91559">
        <w:rPr>
          <w:rFonts w:cs="Arial"/>
          <w:sz w:val="22"/>
          <w:szCs w:val="22"/>
        </w:rPr>
        <w:t xml:space="preserve"> s popisem chyby,</w:t>
      </w:r>
    </w:p>
    <w:p w14:paraId="745942E0" w14:textId="77777777"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sémantické chyby aplikačních dat - odpověď je tvořena XML zprávou dle definice XSD. Výčet chyb je uveden v elementu „</w:t>
      </w:r>
      <w:proofErr w:type="spellStart"/>
      <w:r w:rsidRPr="00D91559">
        <w:rPr>
          <w:rFonts w:cs="Arial"/>
          <w:sz w:val="22"/>
          <w:szCs w:val="22"/>
        </w:rPr>
        <w:t>ZpracovaniVysledek</w:t>
      </w:r>
      <w:proofErr w:type="spellEnd"/>
      <w:r w:rsidRPr="00D91559">
        <w:rPr>
          <w:rFonts w:cs="Arial"/>
          <w:sz w:val="22"/>
          <w:szCs w:val="22"/>
        </w:rPr>
        <w:t>“.</w:t>
      </w:r>
    </w:p>
    <w:p w14:paraId="1F6779F9" w14:textId="77777777" w:rsidR="00617707" w:rsidRPr="00D91559" w:rsidRDefault="00617707" w:rsidP="00617707">
      <w:pPr>
        <w:pStyle w:val="Nadpis3"/>
        <w:rPr>
          <w:lang w:val="cs-CZ"/>
        </w:rPr>
      </w:pPr>
      <w:bookmarkStart w:id="90" w:name="_Toc178610964"/>
      <w:r w:rsidRPr="00D91559">
        <w:rPr>
          <w:lang w:val="cs-CZ"/>
        </w:rPr>
        <w:t>Technické chyby</w:t>
      </w:r>
      <w:bookmarkEnd w:id="90"/>
    </w:p>
    <w:p w14:paraId="5FBEFCD4" w14:textId="77777777" w:rsidR="00617707" w:rsidRPr="00D91559" w:rsidRDefault="00617707" w:rsidP="00617707">
      <w:pPr>
        <w:overflowPunct/>
        <w:spacing w:after="0"/>
        <w:textAlignment w:val="auto"/>
        <w:rPr>
          <w:rFonts w:cs="Arial"/>
          <w:sz w:val="22"/>
          <w:szCs w:val="22"/>
        </w:rPr>
      </w:pPr>
      <w:r w:rsidRPr="00D91559">
        <w:rPr>
          <w:rFonts w:cs="Arial"/>
          <w:sz w:val="22"/>
          <w:szCs w:val="22"/>
        </w:rPr>
        <w:t>Technické chyby mohou vznikat inicializaci nebo přenosu zprávy. Obvykle se projeví při zadáním špatné URL adresy, rozpadnutím spojení během přenosu dat, případně nedostupností webové služby či aplikace. Odpověď obsahuje HTTP kód 4xx nebo 5xx a textovou zprávou s popisem chyby. V některých případech je informace o chybě vrácena ve formátu HTML.</w:t>
      </w:r>
    </w:p>
    <w:p w14:paraId="3CF633C6" w14:textId="77777777" w:rsidR="00617707" w:rsidRPr="00D91559" w:rsidRDefault="00617707" w:rsidP="00617707">
      <w:pPr>
        <w:overflowPunct/>
        <w:spacing w:after="0"/>
        <w:textAlignment w:val="auto"/>
        <w:rPr>
          <w:rFonts w:cs="Arial"/>
          <w:sz w:val="22"/>
          <w:szCs w:val="22"/>
        </w:rPr>
      </w:pPr>
    </w:p>
    <w:p w14:paraId="4C2CF5D7" w14:textId="77777777" w:rsidR="00617707" w:rsidRPr="00D91559" w:rsidRDefault="00617707" w:rsidP="00617707">
      <w:pPr>
        <w:rPr>
          <w:rFonts w:cs="Arial"/>
          <w:sz w:val="22"/>
          <w:szCs w:val="22"/>
        </w:rPr>
      </w:pPr>
      <w:r w:rsidRPr="00D91559">
        <w:rPr>
          <w:rFonts w:cs="Arial"/>
          <w:sz w:val="22"/>
          <w:szCs w:val="22"/>
        </w:rPr>
        <w:t>Přehled a příčina jednotlivých systémových chyb, které mohou nastat:</w:t>
      </w:r>
    </w:p>
    <w:p w14:paraId="73E01ACF" w14:textId="77777777" w:rsidR="00617707" w:rsidRPr="00D91559" w:rsidRDefault="00617707" w:rsidP="00617707">
      <w:pPr>
        <w:numPr>
          <w:ilvl w:val="0"/>
          <w:numId w:val="4"/>
        </w:numPr>
        <w:rPr>
          <w:rFonts w:cs="Arial"/>
          <w:sz w:val="22"/>
          <w:szCs w:val="22"/>
        </w:rPr>
      </w:pPr>
      <w:r w:rsidRPr="00D91559">
        <w:rPr>
          <w:rFonts w:cs="Arial"/>
          <w:sz w:val="22"/>
          <w:szCs w:val="22"/>
        </w:rPr>
        <w:t xml:space="preserve">kód 400 „ICM_HTTP_CONNECTION_FAILED“ </w:t>
      </w:r>
    </w:p>
    <w:p w14:paraId="77717201" w14:textId="77777777" w:rsidR="00617707" w:rsidRPr="00D91559" w:rsidRDefault="00617707" w:rsidP="00617707">
      <w:pPr>
        <w:ind w:left="720"/>
        <w:rPr>
          <w:rFonts w:cs="Arial"/>
          <w:sz w:val="22"/>
          <w:szCs w:val="22"/>
        </w:rPr>
      </w:pPr>
      <w:r w:rsidRPr="00D91559">
        <w:rPr>
          <w:rFonts w:cs="Arial"/>
          <w:sz w:val="22"/>
          <w:szCs w:val="22"/>
        </w:rPr>
        <w:t>Příčina: Chyba může být způsobena zatížením serveru, na který dorazilo v jednom okamžiku velké množství požadavků.</w:t>
      </w:r>
    </w:p>
    <w:p w14:paraId="562F857A" w14:textId="77777777" w:rsidR="00617707" w:rsidRPr="00D91559" w:rsidRDefault="00617707" w:rsidP="00617707">
      <w:pPr>
        <w:ind w:left="720"/>
        <w:rPr>
          <w:rFonts w:cs="Arial"/>
          <w:sz w:val="22"/>
          <w:szCs w:val="22"/>
        </w:rPr>
      </w:pPr>
      <w:r w:rsidRPr="00D91559">
        <w:rPr>
          <w:rFonts w:cs="Arial"/>
          <w:sz w:val="22"/>
          <w:szCs w:val="22"/>
        </w:rPr>
        <w:t xml:space="preserve">Řešení: Pokud se jedná o tento typ chyby, zkuste zaslání dat opakovat. Přetrvává-li chybová situace delší dobu, kontaktujte ServiceDesk ISoSS. </w:t>
      </w:r>
    </w:p>
    <w:p w14:paraId="78206F8F" w14:textId="77777777" w:rsidR="00617707" w:rsidRPr="00D91559" w:rsidRDefault="00617707" w:rsidP="00617707">
      <w:pPr>
        <w:numPr>
          <w:ilvl w:val="0"/>
          <w:numId w:val="3"/>
        </w:numPr>
        <w:rPr>
          <w:rFonts w:cs="Arial"/>
          <w:sz w:val="22"/>
          <w:szCs w:val="22"/>
        </w:rPr>
      </w:pPr>
      <w:r w:rsidRPr="00D91559">
        <w:rPr>
          <w:rFonts w:cs="Arial"/>
          <w:sz w:val="22"/>
          <w:szCs w:val="22"/>
        </w:rPr>
        <w:t>kód 401 „</w:t>
      </w:r>
      <w:proofErr w:type="spellStart"/>
      <w:r w:rsidRPr="00D91559">
        <w:rPr>
          <w:rFonts w:cs="Arial"/>
          <w:sz w:val="22"/>
          <w:szCs w:val="22"/>
        </w:rPr>
        <w:t>Unauthorized</w:t>
      </w:r>
      <w:proofErr w:type="spellEnd"/>
      <w:r w:rsidRPr="00D91559">
        <w:rPr>
          <w:rFonts w:cs="Arial"/>
          <w:sz w:val="22"/>
          <w:szCs w:val="22"/>
        </w:rPr>
        <w:t>“</w:t>
      </w:r>
    </w:p>
    <w:p w14:paraId="0F64C3C7"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chybného, nedůvěryhodného nebo neplatného klientského certifikátu.</w:t>
      </w:r>
    </w:p>
    <w:p w14:paraId="27B76277" w14:textId="77777777" w:rsidR="00617707" w:rsidRPr="00D91559" w:rsidRDefault="00617707" w:rsidP="00617707">
      <w:pPr>
        <w:ind w:left="720"/>
        <w:rPr>
          <w:rFonts w:cs="Arial"/>
          <w:sz w:val="22"/>
          <w:szCs w:val="22"/>
        </w:rPr>
      </w:pPr>
      <w:r w:rsidRPr="00D91559">
        <w:rPr>
          <w:rFonts w:cs="Arial"/>
          <w:sz w:val="22"/>
          <w:szCs w:val="22"/>
        </w:rPr>
        <w:t>Řešení: Zkontrolujte autorizační údaje, s kterými se hlásíte do ISoSS. V případě přetrvávajících problémů kontaktujte ServiceDesk ISoSS.</w:t>
      </w:r>
    </w:p>
    <w:p w14:paraId="41493969" w14:textId="77777777" w:rsidR="00617707" w:rsidRPr="00D91559" w:rsidRDefault="00617707" w:rsidP="00617707">
      <w:pPr>
        <w:numPr>
          <w:ilvl w:val="0"/>
          <w:numId w:val="3"/>
        </w:numPr>
        <w:rPr>
          <w:rFonts w:cs="Arial"/>
          <w:sz w:val="22"/>
          <w:szCs w:val="22"/>
        </w:rPr>
      </w:pPr>
      <w:r w:rsidRPr="00D91559">
        <w:rPr>
          <w:rFonts w:cs="Arial"/>
          <w:sz w:val="22"/>
          <w:szCs w:val="22"/>
        </w:rPr>
        <w:t>kód 403 „</w:t>
      </w:r>
      <w:proofErr w:type="spellStart"/>
      <w:r w:rsidRPr="00D91559">
        <w:rPr>
          <w:rFonts w:cs="Arial"/>
          <w:sz w:val="22"/>
          <w:szCs w:val="22"/>
        </w:rPr>
        <w:t>Forbidden</w:t>
      </w:r>
      <w:proofErr w:type="spellEnd"/>
      <w:r w:rsidRPr="00D91559">
        <w:rPr>
          <w:rFonts w:cs="Arial"/>
          <w:sz w:val="22"/>
          <w:szCs w:val="22"/>
        </w:rPr>
        <w:t>“</w:t>
      </w:r>
    </w:p>
    <w:p w14:paraId="312C443E"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špatné URL adresy. Případně nefunkčností adaptéru.</w:t>
      </w:r>
    </w:p>
    <w:p w14:paraId="0A42C2DD" w14:textId="77777777" w:rsidR="00617707" w:rsidRPr="00D91559" w:rsidRDefault="00617707" w:rsidP="00617707">
      <w:pPr>
        <w:ind w:left="720"/>
        <w:rPr>
          <w:rFonts w:cs="Arial"/>
          <w:sz w:val="22"/>
          <w:szCs w:val="22"/>
        </w:rPr>
      </w:pPr>
      <w:r w:rsidRPr="00D91559">
        <w:rPr>
          <w:rFonts w:cs="Arial"/>
          <w:sz w:val="22"/>
          <w:szCs w:val="22"/>
        </w:rPr>
        <w:t>Řešení: Opravte URL adresu a v případě přetrvávajících problémů kontaktujte ServiceDesk ISoSS.</w:t>
      </w:r>
    </w:p>
    <w:p w14:paraId="3E3A3E93" w14:textId="77777777" w:rsidR="00617707" w:rsidRPr="00D91559" w:rsidRDefault="00617707" w:rsidP="00617707">
      <w:pPr>
        <w:numPr>
          <w:ilvl w:val="0"/>
          <w:numId w:val="3"/>
        </w:numPr>
        <w:rPr>
          <w:rFonts w:cs="Arial"/>
          <w:sz w:val="22"/>
          <w:szCs w:val="22"/>
        </w:rPr>
      </w:pPr>
      <w:r w:rsidRPr="00D91559">
        <w:rPr>
          <w:rFonts w:cs="Arial"/>
          <w:sz w:val="22"/>
          <w:szCs w:val="22"/>
        </w:rPr>
        <w:t xml:space="preserve">kód 404 „Not </w:t>
      </w:r>
      <w:proofErr w:type="spellStart"/>
      <w:r w:rsidRPr="00D91559">
        <w:rPr>
          <w:rFonts w:cs="Arial"/>
          <w:sz w:val="22"/>
          <w:szCs w:val="22"/>
        </w:rPr>
        <w:t>Found</w:t>
      </w:r>
      <w:proofErr w:type="spellEnd"/>
      <w:r w:rsidRPr="00D91559">
        <w:rPr>
          <w:rFonts w:cs="Arial"/>
          <w:sz w:val="22"/>
          <w:szCs w:val="22"/>
        </w:rPr>
        <w:t>“</w:t>
      </w:r>
    </w:p>
    <w:p w14:paraId="5B7F6046"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špatné části URL adresy. Požadavek byl doručen na server, který ho nedokázal rozpoznat.</w:t>
      </w:r>
    </w:p>
    <w:p w14:paraId="409D3339" w14:textId="77777777" w:rsidR="00617707" w:rsidRPr="00D91559" w:rsidRDefault="00617707" w:rsidP="00617707">
      <w:pPr>
        <w:ind w:left="720"/>
        <w:rPr>
          <w:rFonts w:cs="Arial"/>
          <w:sz w:val="22"/>
          <w:szCs w:val="22"/>
        </w:rPr>
      </w:pPr>
      <w:r w:rsidRPr="00D91559">
        <w:rPr>
          <w:rFonts w:cs="Arial"/>
          <w:sz w:val="22"/>
          <w:szCs w:val="22"/>
        </w:rPr>
        <w:t>Řešení: Opravte URL adresu a v případě přetrvávajících problémů kontaktujte ServiceDesk ISoSS.</w:t>
      </w:r>
    </w:p>
    <w:p w14:paraId="69C2EAB8" w14:textId="77777777" w:rsidR="00617707" w:rsidRPr="00D91559" w:rsidRDefault="00617707" w:rsidP="00617707">
      <w:pPr>
        <w:numPr>
          <w:ilvl w:val="0"/>
          <w:numId w:val="3"/>
        </w:numPr>
        <w:rPr>
          <w:rFonts w:cs="Arial"/>
          <w:sz w:val="22"/>
          <w:szCs w:val="22"/>
        </w:rPr>
      </w:pPr>
      <w:r w:rsidRPr="00D91559">
        <w:rPr>
          <w:rFonts w:cs="Arial"/>
          <w:sz w:val="22"/>
          <w:szCs w:val="22"/>
        </w:rPr>
        <w:t>kód 500 „</w:t>
      </w:r>
      <w:proofErr w:type="spellStart"/>
      <w:r w:rsidRPr="00D91559">
        <w:rPr>
          <w:rFonts w:cs="Arial"/>
          <w:sz w:val="22"/>
          <w:szCs w:val="22"/>
        </w:rPr>
        <w:t>Internal</w:t>
      </w:r>
      <w:proofErr w:type="spellEnd"/>
      <w:r w:rsidRPr="00D91559">
        <w:rPr>
          <w:rFonts w:cs="Arial"/>
          <w:sz w:val="22"/>
          <w:szCs w:val="22"/>
        </w:rPr>
        <w:t xml:space="preserve"> Server </w:t>
      </w:r>
      <w:proofErr w:type="spellStart"/>
      <w:r w:rsidRPr="00D91559">
        <w:rPr>
          <w:rFonts w:cs="Arial"/>
          <w:sz w:val="22"/>
          <w:szCs w:val="22"/>
        </w:rPr>
        <w:t>Error</w:t>
      </w:r>
      <w:proofErr w:type="spellEnd"/>
      <w:r w:rsidRPr="00D91559">
        <w:rPr>
          <w:rFonts w:cs="Arial"/>
          <w:sz w:val="22"/>
          <w:szCs w:val="22"/>
        </w:rPr>
        <w:t>“</w:t>
      </w:r>
    </w:p>
    <w:p w14:paraId="75B38CF3" w14:textId="77777777" w:rsidR="00617707" w:rsidRPr="00D91559" w:rsidRDefault="00617707" w:rsidP="00617707">
      <w:pPr>
        <w:ind w:left="720"/>
        <w:rPr>
          <w:rFonts w:cs="Arial"/>
          <w:sz w:val="22"/>
          <w:szCs w:val="22"/>
        </w:rPr>
      </w:pPr>
      <w:r w:rsidRPr="00D91559">
        <w:rPr>
          <w:rFonts w:cs="Arial"/>
          <w:sz w:val="22"/>
          <w:szCs w:val="22"/>
        </w:rPr>
        <w:t xml:space="preserve">Příčina: Existuje několik příčin chyby. Možné příčiny mohou být: nefunkční komunikační kanál, "No SOAP </w:t>
      </w:r>
      <w:proofErr w:type="spellStart"/>
      <w:r w:rsidRPr="00D91559">
        <w:rPr>
          <w:rFonts w:cs="Arial"/>
          <w:sz w:val="22"/>
          <w:szCs w:val="22"/>
        </w:rPr>
        <w:t>envelope</w:t>
      </w:r>
      <w:proofErr w:type="spellEnd"/>
      <w:r w:rsidRPr="00D91559">
        <w:rPr>
          <w:rFonts w:cs="Arial"/>
          <w:sz w:val="22"/>
          <w:szCs w:val="22"/>
        </w:rPr>
        <w:t xml:space="preserve">", "invalid </w:t>
      </w:r>
      <w:proofErr w:type="spellStart"/>
      <w:r w:rsidRPr="00D91559">
        <w:rPr>
          <w:rFonts w:cs="Arial"/>
          <w:sz w:val="22"/>
          <w:szCs w:val="22"/>
        </w:rPr>
        <w:t>channel</w:t>
      </w:r>
      <w:proofErr w:type="spellEnd"/>
      <w:r w:rsidRPr="00D91559">
        <w:rPr>
          <w:rFonts w:cs="Arial"/>
          <w:sz w:val="22"/>
          <w:szCs w:val="22"/>
        </w:rPr>
        <w:t xml:space="preserve">", "no </w:t>
      </w:r>
      <w:proofErr w:type="spellStart"/>
      <w:r w:rsidRPr="00D91559">
        <w:rPr>
          <w:rFonts w:cs="Arial"/>
          <w:sz w:val="22"/>
          <w:szCs w:val="22"/>
        </w:rPr>
        <w:t>receiver</w:t>
      </w:r>
      <w:proofErr w:type="spellEnd"/>
      <w:r w:rsidRPr="00D91559">
        <w:rPr>
          <w:rFonts w:cs="Arial"/>
          <w:sz w:val="22"/>
          <w:szCs w:val="22"/>
        </w:rPr>
        <w:t xml:space="preserve"> </w:t>
      </w:r>
      <w:proofErr w:type="spellStart"/>
      <w:r w:rsidRPr="00D91559">
        <w:rPr>
          <w:rFonts w:cs="Arial"/>
          <w:sz w:val="22"/>
          <w:szCs w:val="22"/>
        </w:rPr>
        <w:t>agreement</w:t>
      </w:r>
      <w:proofErr w:type="spellEnd"/>
      <w:r w:rsidRPr="00D91559">
        <w:rPr>
          <w:rFonts w:cs="Arial"/>
          <w:sz w:val="22"/>
          <w:szCs w:val="22"/>
        </w:rPr>
        <w:t>".</w:t>
      </w:r>
    </w:p>
    <w:p w14:paraId="04334D01" w14:textId="77777777" w:rsidR="00617707" w:rsidRPr="00D91559" w:rsidRDefault="00617707" w:rsidP="00617707">
      <w:pPr>
        <w:ind w:left="720"/>
        <w:rPr>
          <w:rFonts w:cs="Arial"/>
          <w:sz w:val="22"/>
          <w:szCs w:val="22"/>
        </w:rPr>
      </w:pPr>
      <w:r w:rsidRPr="00D91559">
        <w:rPr>
          <w:rFonts w:cs="Arial"/>
          <w:sz w:val="22"/>
          <w:szCs w:val="22"/>
        </w:rPr>
        <w:t xml:space="preserve">Řešení: Pokud se jedná o tento typ chyby, zkuste zaslání dat opakovat. Přetrvává-li chybová situace déle jak jednu hodinu, kontaktujte ServiceDesk ISoSS. </w:t>
      </w:r>
    </w:p>
    <w:p w14:paraId="3F1DC341" w14:textId="77777777" w:rsidR="00617707" w:rsidRPr="00D91559" w:rsidRDefault="00617707" w:rsidP="00617707">
      <w:pPr>
        <w:numPr>
          <w:ilvl w:val="0"/>
          <w:numId w:val="5"/>
        </w:numPr>
        <w:rPr>
          <w:rFonts w:cs="Arial"/>
          <w:sz w:val="22"/>
          <w:szCs w:val="22"/>
        </w:rPr>
      </w:pPr>
      <w:r w:rsidRPr="00D91559">
        <w:rPr>
          <w:rFonts w:cs="Arial"/>
          <w:sz w:val="22"/>
          <w:szCs w:val="22"/>
        </w:rPr>
        <w:t xml:space="preserve">kód 503 „Service </w:t>
      </w:r>
      <w:proofErr w:type="spellStart"/>
      <w:r w:rsidRPr="00D91559">
        <w:rPr>
          <w:rFonts w:cs="Arial"/>
          <w:sz w:val="22"/>
          <w:szCs w:val="22"/>
        </w:rPr>
        <w:t>unavailable</w:t>
      </w:r>
      <w:proofErr w:type="spellEnd"/>
      <w:r w:rsidRPr="00D91559">
        <w:rPr>
          <w:rFonts w:cs="Arial"/>
          <w:sz w:val="22"/>
          <w:szCs w:val="22"/>
        </w:rPr>
        <w:t xml:space="preserve"> </w:t>
      </w:r>
      <w:proofErr w:type="spellStart"/>
      <w:r w:rsidRPr="00D91559">
        <w:rPr>
          <w:rFonts w:cs="Arial"/>
          <w:sz w:val="22"/>
          <w:szCs w:val="22"/>
        </w:rPr>
        <w:t>application</w:t>
      </w:r>
      <w:proofErr w:type="spellEnd"/>
      <w:r w:rsidRPr="00D91559">
        <w:rPr>
          <w:rFonts w:cs="Arial"/>
          <w:sz w:val="22"/>
          <w:szCs w:val="22"/>
        </w:rPr>
        <w:t xml:space="preserve"> </w:t>
      </w:r>
      <w:proofErr w:type="spellStart"/>
      <w:r w:rsidRPr="00D91559">
        <w:rPr>
          <w:rFonts w:cs="Arial"/>
          <w:sz w:val="22"/>
          <w:szCs w:val="22"/>
        </w:rPr>
        <w:t>stopped</w:t>
      </w:r>
      <w:proofErr w:type="spellEnd"/>
      <w:r w:rsidRPr="00D91559">
        <w:rPr>
          <w:rFonts w:cs="Arial"/>
          <w:sz w:val="22"/>
          <w:szCs w:val="22"/>
        </w:rPr>
        <w:t>!“</w:t>
      </w:r>
    </w:p>
    <w:p w14:paraId="73D86EAD" w14:textId="77777777" w:rsidR="00617707" w:rsidRPr="00D91559" w:rsidRDefault="00617707" w:rsidP="00617707">
      <w:pPr>
        <w:ind w:left="708"/>
        <w:rPr>
          <w:rFonts w:cs="Arial"/>
          <w:sz w:val="22"/>
          <w:szCs w:val="22"/>
        </w:rPr>
      </w:pPr>
      <w:r w:rsidRPr="00D91559">
        <w:rPr>
          <w:rFonts w:cs="Arial"/>
          <w:sz w:val="22"/>
          <w:szCs w:val="22"/>
        </w:rPr>
        <w:t xml:space="preserve">Příčina: </w:t>
      </w:r>
      <w:proofErr w:type="gramStart"/>
      <w:r w:rsidRPr="00D91559">
        <w:rPr>
          <w:rFonts w:cs="Arial"/>
          <w:sz w:val="22"/>
          <w:szCs w:val="22"/>
        </w:rPr>
        <w:t>Web</w:t>
      </w:r>
      <w:proofErr w:type="gramEnd"/>
      <w:r w:rsidRPr="00D91559">
        <w:rPr>
          <w:rFonts w:cs="Arial"/>
          <w:sz w:val="22"/>
          <w:szCs w:val="22"/>
        </w:rPr>
        <w:t xml:space="preserve"> server je dostupný, ale z důvodu zastavení některé z volaných komponent nelze požadavek odbavit.</w:t>
      </w:r>
    </w:p>
    <w:p w14:paraId="511AC96C" w14:textId="77777777" w:rsidR="00617707" w:rsidRPr="00D91559" w:rsidRDefault="00617707" w:rsidP="00617707">
      <w:pPr>
        <w:ind w:left="720"/>
        <w:rPr>
          <w:rFonts w:cs="Arial"/>
          <w:sz w:val="22"/>
          <w:szCs w:val="22"/>
        </w:rPr>
      </w:pPr>
      <w:r w:rsidRPr="00D91559">
        <w:rPr>
          <w:rFonts w:cs="Arial"/>
          <w:sz w:val="22"/>
          <w:szCs w:val="22"/>
        </w:rPr>
        <w:lastRenderedPageBreak/>
        <w:t xml:space="preserve">Řešení: Pokud se jedná o tento typ chyby, zkuste zaslání dat opakovat. Přetrvává-li chybová situace déle jak jednu hodinu, kontaktujte ServiceDesk ISoSS. </w:t>
      </w:r>
    </w:p>
    <w:p w14:paraId="0BAE27B4" w14:textId="77777777" w:rsidR="00617707" w:rsidRPr="00D91559" w:rsidRDefault="00617707" w:rsidP="00617707">
      <w:pPr>
        <w:numPr>
          <w:ilvl w:val="0"/>
          <w:numId w:val="5"/>
        </w:numPr>
        <w:rPr>
          <w:rFonts w:cs="Arial"/>
          <w:sz w:val="22"/>
          <w:szCs w:val="22"/>
        </w:rPr>
      </w:pPr>
      <w:r w:rsidRPr="00D91559">
        <w:rPr>
          <w:rFonts w:cs="Arial"/>
          <w:sz w:val="22"/>
          <w:szCs w:val="22"/>
        </w:rPr>
        <w:t>V případě jiné chyby kontaktujte ServiceDesk ISoSS.</w:t>
      </w:r>
    </w:p>
    <w:p w14:paraId="3335D459" w14:textId="77777777" w:rsidR="00617707" w:rsidRPr="00D91559" w:rsidRDefault="00617707" w:rsidP="00617707">
      <w:pPr>
        <w:pStyle w:val="Nadpis3"/>
        <w:rPr>
          <w:lang w:val="cs-CZ"/>
        </w:rPr>
      </w:pPr>
      <w:bookmarkStart w:id="91" w:name="_Ref341340168"/>
      <w:bookmarkStart w:id="92" w:name="_Ref341340563"/>
      <w:bookmarkStart w:id="93" w:name="_Toc178610965"/>
      <w:r w:rsidRPr="00D91559">
        <w:rPr>
          <w:lang w:val="cs-CZ"/>
        </w:rPr>
        <w:t>Bezpečnostní a syntaktické chyby</w:t>
      </w:r>
      <w:bookmarkEnd w:id="91"/>
      <w:bookmarkEnd w:id="92"/>
      <w:bookmarkEnd w:id="93"/>
    </w:p>
    <w:p w14:paraId="33201766" w14:textId="77777777" w:rsidR="00617707" w:rsidRPr="00D91559" w:rsidRDefault="00617707" w:rsidP="00617707">
      <w:pPr>
        <w:pStyle w:val="Bullet"/>
        <w:rPr>
          <w:sz w:val="22"/>
          <w:szCs w:val="22"/>
        </w:rPr>
      </w:pPr>
      <w:r w:rsidRPr="00D91559">
        <w:rPr>
          <w:sz w:val="22"/>
          <w:szCs w:val="22"/>
        </w:rPr>
        <w:t xml:space="preserve">V případě, že během kontrol platnosti struktury XML a/nebo platnosti digitálního podpisu dojde k nalezení chyby, sestaví se textové hlášení o chybě. Je sestavena XML zpráva v předepsané struktuře SOAP </w:t>
      </w:r>
      <w:proofErr w:type="spellStart"/>
      <w:r w:rsidRPr="00D91559">
        <w:rPr>
          <w:sz w:val="22"/>
          <w:szCs w:val="22"/>
        </w:rPr>
        <w:t>Fault</w:t>
      </w:r>
      <w:proofErr w:type="spellEnd"/>
      <w:r w:rsidRPr="00D91559">
        <w:rPr>
          <w:sz w:val="22"/>
          <w:szCs w:val="22"/>
        </w:rPr>
        <w:t xml:space="preserve"> a tato je vrácena jako odpověď do systému SÚ. Následně webová služba ISoSS ukončí komunikaci.</w:t>
      </w:r>
    </w:p>
    <w:p w14:paraId="712E7F51" w14:textId="77777777" w:rsidR="00617707" w:rsidRPr="00D91559" w:rsidRDefault="00617707" w:rsidP="00617707">
      <w:pPr>
        <w:pStyle w:val="Nadpis3"/>
        <w:rPr>
          <w:lang w:val="cs-CZ"/>
        </w:rPr>
      </w:pPr>
      <w:bookmarkStart w:id="94" w:name="_Ref341340179"/>
      <w:bookmarkStart w:id="95" w:name="_Ref341340680"/>
      <w:bookmarkStart w:id="96" w:name="_Toc178610966"/>
      <w:r w:rsidRPr="00D91559">
        <w:rPr>
          <w:lang w:val="cs-CZ"/>
        </w:rPr>
        <w:t>Sémantické a aplikační chyby</w:t>
      </w:r>
      <w:bookmarkEnd w:id="94"/>
      <w:bookmarkEnd w:id="95"/>
      <w:bookmarkEnd w:id="96"/>
    </w:p>
    <w:p w14:paraId="1FD72969" w14:textId="23B73056" w:rsidR="00617707" w:rsidRPr="00D91559" w:rsidRDefault="00617707" w:rsidP="00617707">
      <w:pPr>
        <w:pStyle w:val="Bullet"/>
        <w:rPr>
          <w:sz w:val="22"/>
          <w:szCs w:val="22"/>
        </w:rPr>
      </w:pPr>
      <w:r w:rsidRPr="00D91559">
        <w:rPr>
          <w:sz w:val="22"/>
          <w:szCs w:val="22"/>
        </w:rPr>
        <w:t xml:space="preserve">Pokud všechny kontroly (uvedené v kapitolách </w:t>
      </w:r>
      <w:r w:rsidRPr="00D91559">
        <w:rPr>
          <w:sz w:val="22"/>
          <w:szCs w:val="22"/>
        </w:rPr>
        <w:fldChar w:fldCharType="begin"/>
      </w:r>
      <w:r w:rsidRPr="00D91559">
        <w:rPr>
          <w:sz w:val="22"/>
          <w:szCs w:val="22"/>
        </w:rPr>
        <w:instrText xml:space="preserve"> REF _Ref416518401 \r \h </w:instrText>
      </w:r>
      <w:r w:rsidRPr="00D91559">
        <w:rPr>
          <w:sz w:val="22"/>
          <w:szCs w:val="22"/>
        </w:rPr>
      </w:r>
      <w:r w:rsidRPr="00D91559">
        <w:rPr>
          <w:sz w:val="22"/>
          <w:szCs w:val="22"/>
        </w:rPr>
        <w:fldChar w:fldCharType="separate"/>
      </w:r>
      <w:r w:rsidR="00B33F5B" w:rsidRPr="00D91559">
        <w:rPr>
          <w:sz w:val="22"/>
          <w:szCs w:val="22"/>
        </w:rPr>
        <w:t>2.6.1</w:t>
      </w:r>
      <w:r w:rsidRPr="00D91559">
        <w:rPr>
          <w:sz w:val="22"/>
          <w:szCs w:val="22"/>
        </w:rPr>
        <w:fldChar w:fldCharType="end"/>
      </w:r>
      <w:r w:rsidRPr="00D91559">
        <w:rPr>
          <w:sz w:val="22"/>
          <w:szCs w:val="22"/>
        </w:rPr>
        <w:t xml:space="preserve">, </w:t>
      </w:r>
      <w:r w:rsidRPr="00D91559">
        <w:rPr>
          <w:sz w:val="22"/>
          <w:szCs w:val="22"/>
        </w:rPr>
        <w:fldChar w:fldCharType="begin"/>
      </w:r>
      <w:r w:rsidRPr="00D91559">
        <w:rPr>
          <w:sz w:val="22"/>
          <w:szCs w:val="22"/>
        </w:rPr>
        <w:instrText xml:space="preserve"> REF _Ref416518409 \r \h </w:instrText>
      </w:r>
      <w:r w:rsidRPr="00D91559">
        <w:rPr>
          <w:sz w:val="22"/>
          <w:szCs w:val="22"/>
        </w:rPr>
      </w:r>
      <w:r w:rsidRPr="00D91559">
        <w:rPr>
          <w:sz w:val="22"/>
          <w:szCs w:val="22"/>
        </w:rPr>
        <w:fldChar w:fldCharType="separate"/>
      </w:r>
      <w:r w:rsidR="00B33F5B" w:rsidRPr="00D91559">
        <w:rPr>
          <w:sz w:val="22"/>
          <w:szCs w:val="22"/>
        </w:rPr>
        <w:t>2.6.2</w:t>
      </w:r>
      <w:r w:rsidRPr="00D91559">
        <w:rPr>
          <w:sz w:val="22"/>
          <w:szCs w:val="22"/>
        </w:rPr>
        <w:fldChar w:fldCharType="end"/>
      </w:r>
      <w:r w:rsidRPr="00D91559">
        <w:rPr>
          <w:sz w:val="22"/>
          <w:szCs w:val="22"/>
        </w:rPr>
        <w:t xml:space="preserve"> a </w:t>
      </w:r>
      <w:r w:rsidRPr="00D91559">
        <w:rPr>
          <w:sz w:val="22"/>
          <w:szCs w:val="22"/>
        </w:rPr>
        <w:fldChar w:fldCharType="begin"/>
      </w:r>
      <w:r w:rsidRPr="00D91559">
        <w:rPr>
          <w:sz w:val="22"/>
          <w:szCs w:val="22"/>
        </w:rPr>
        <w:instrText xml:space="preserve"> REF _Ref416518416 \r \h </w:instrText>
      </w:r>
      <w:r w:rsidRPr="00D91559">
        <w:rPr>
          <w:sz w:val="22"/>
          <w:szCs w:val="22"/>
        </w:rPr>
      </w:r>
      <w:r w:rsidRPr="00D91559">
        <w:rPr>
          <w:sz w:val="22"/>
          <w:szCs w:val="22"/>
        </w:rPr>
        <w:fldChar w:fldCharType="separate"/>
      </w:r>
      <w:r w:rsidR="00B33F5B" w:rsidRPr="00D91559">
        <w:rPr>
          <w:sz w:val="22"/>
          <w:szCs w:val="22"/>
        </w:rPr>
        <w:t>2.6.3</w:t>
      </w:r>
      <w:r w:rsidRPr="00D91559">
        <w:rPr>
          <w:sz w:val="22"/>
          <w:szCs w:val="22"/>
        </w:rPr>
        <w:fldChar w:fldCharType="end"/>
      </w:r>
      <w:r w:rsidRPr="00D91559">
        <w:rPr>
          <w:sz w:val="22"/>
          <w:szCs w:val="22"/>
        </w:rPr>
        <w:t xml:space="preserve">) proběhly v pořádku, zpracování zprávy dále pokračuje spuštěním funkcionality věcné kontroly dat (popsané v kapitole </w:t>
      </w:r>
      <w:r w:rsidRPr="00D91559">
        <w:rPr>
          <w:sz w:val="22"/>
          <w:szCs w:val="22"/>
        </w:rPr>
        <w:fldChar w:fldCharType="begin"/>
      </w:r>
      <w:r w:rsidRPr="00D91559">
        <w:rPr>
          <w:sz w:val="22"/>
          <w:szCs w:val="22"/>
        </w:rPr>
        <w:instrText xml:space="preserve"> REF _Ref252806962 \r \h </w:instrText>
      </w:r>
      <w:r w:rsidRPr="00D91559">
        <w:rPr>
          <w:sz w:val="22"/>
          <w:szCs w:val="22"/>
        </w:rPr>
      </w:r>
      <w:r w:rsidRPr="00D91559">
        <w:rPr>
          <w:sz w:val="22"/>
          <w:szCs w:val="22"/>
        </w:rPr>
        <w:fldChar w:fldCharType="separate"/>
      </w:r>
      <w:r w:rsidR="00B33F5B" w:rsidRPr="00D91559">
        <w:rPr>
          <w:sz w:val="22"/>
          <w:szCs w:val="22"/>
        </w:rPr>
        <w:t>2.6.4</w:t>
      </w:r>
      <w:r w:rsidRPr="00D91559">
        <w:rPr>
          <w:sz w:val="22"/>
          <w:szCs w:val="22"/>
        </w:rPr>
        <w:fldChar w:fldCharType="end"/>
      </w:r>
      <w:r w:rsidRPr="00D91559">
        <w:rPr>
          <w:sz w:val="22"/>
          <w:szCs w:val="22"/>
        </w:rPr>
        <w:t>). Po úspěšném ukončení věcné kontroly jsou data teprve předána k zapracování do příslušných vnitřních modulů ISoSS.</w:t>
      </w:r>
    </w:p>
    <w:p w14:paraId="1C5C52AD" w14:textId="77777777" w:rsidR="00617707" w:rsidRPr="00D91559" w:rsidRDefault="00617707" w:rsidP="00617707">
      <w:pPr>
        <w:pStyle w:val="Bullet"/>
        <w:rPr>
          <w:sz w:val="22"/>
          <w:szCs w:val="22"/>
        </w:rPr>
      </w:pPr>
      <w:r w:rsidRPr="00D91559">
        <w:rPr>
          <w:sz w:val="22"/>
          <w:szCs w:val="22"/>
        </w:rPr>
        <w:t xml:space="preserve">V případě, že během sémantických nebo aplikačních kontrol dojde k nalezení chyby, je tato zaslána zpět odesílajícímu systému SÚ v synchronní odpovědi. </w:t>
      </w:r>
    </w:p>
    <w:p w14:paraId="1CDC6CCC" w14:textId="77777777" w:rsidR="00617707" w:rsidRPr="00D91559" w:rsidRDefault="00617707" w:rsidP="00617707">
      <w:pPr>
        <w:pStyle w:val="Bullet"/>
        <w:rPr>
          <w:sz w:val="22"/>
          <w:szCs w:val="22"/>
        </w:rPr>
      </w:pPr>
      <w:r w:rsidRPr="00D91559">
        <w:rPr>
          <w:sz w:val="22"/>
          <w:szCs w:val="22"/>
        </w:rPr>
        <w:t>Výčet možných chybových hlášení s dodatečným popisem chyby je uveden pro každé rozhraní (webovou službu) uveden v jednotlivých kapitolách, které se k dané rozhraní popisují.</w:t>
      </w:r>
    </w:p>
    <w:p w14:paraId="4F469F8E" w14:textId="77777777" w:rsidR="00617707" w:rsidRPr="00D91559" w:rsidRDefault="00617707" w:rsidP="00617707">
      <w:pPr>
        <w:pStyle w:val="Nadpis3"/>
        <w:rPr>
          <w:lang w:val="cs-CZ"/>
        </w:rPr>
      </w:pPr>
      <w:bookmarkStart w:id="97" w:name="_Ref252981446"/>
      <w:bookmarkStart w:id="98" w:name="_Toc178610967"/>
      <w:r w:rsidRPr="00D91559">
        <w:rPr>
          <w:lang w:val="cs-CZ"/>
        </w:rPr>
        <w:t>Struktura hlášení o sémantické nebo aplikační chybě</w:t>
      </w:r>
      <w:bookmarkEnd w:id="97"/>
      <w:bookmarkEnd w:id="98"/>
    </w:p>
    <w:p w14:paraId="6363F56F" w14:textId="77777777" w:rsidR="00617707" w:rsidRPr="00D91559" w:rsidRDefault="00617707" w:rsidP="00617707">
      <w:pPr>
        <w:rPr>
          <w:sz w:val="22"/>
          <w:szCs w:val="22"/>
        </w:rPr>
      </w:pPr>
      <w:r w:rsidRPr="00D91559">
        <w:rPr>
          <w:sz w:val="22"/>
          <w:szCs w:val="22"/>
        </w:rPr>
        <w:t>Informace o chybě je přenášena v XML struktuře s uvedením celkové závažnosti chyby (I – informace, W – varování, E – Chyba) a dále jedné či více položek s texty hlášení.</w:t>
      </w:r>
    </w:p>
    <w:p w14:paraId="0CCB7DEA" w14:textId="77777777" w:rsidR="00617707" w:rsidRPr="00D91559" w:rsidRDefault="00617707" w:rsidP="00617707">
      <w:pPr>
        <w:rPr>
          <w:sz w:val="22"/>
          <w:szCs w:val="22"/>
        </w:rPr>
      </w:pPr>
      <w:r w:rsidRPr="00D91559">
        <w:rPr>
          <w:sz w:val="22"/>
          <w:szCs w:val="22"/>
        </w:rPr>
        <w:t xml:space="preserve">Celková závažnost hlášení o chybě je přenášena v elementu </w:t>
      </w:r>
      <w:r w:rsidRPr="00D91559">
        <w:rPr>
          <w:rFonts w:ascii="Arial Narrow" w:hAnsi="Arial Narrow"/>
          <w:sz w:val="22"/>
          <w:szCs w:val="22"/>
        </w:rPr>
        <w:t>//../</w:t>
      </w:r>
      <w:proofErr w:type="spellStart"/>
      <w:r w:rsidRPr="00D91559">
        <w:rPr>
          <w:rFonts w:ascii="Arial Narrow" w:hAnsi="Arial Narrow"/>
          <w:sz w:val="22"/>
          <w:szCs w:val="22"/>
        </w:rPr>
        <w:t>Hlaseni</w:t>
      </w:r>
      <w:proofErr w:type="spellEnd"/>
      <w:r w:rsidRPr="00D91559">
        <w:rPr>
          <w:rFonts w:ascii="Arial Narrow" w:hAnsi="Arial Narrow"/>
          <w:sz w:val="22"/>
          <w:szCs w:val="22"/>
        </w:rPr>
        <w:t>/</w:t>
      </w:r>
      <w:proofErr w:type="spellStart"/>
      <w:r w:rsidRPr="00D91559">
        <w:rPr>
          <w:rFonts w:ascii="Arial Narrow" w:hAnsi="Arial Narrow"/>
          <w:sz w:val="22"/>
          <w:szCs w:val="22"/>
        </w:rPr>
        <w:t>TypMaximum</w:t>
      </w:r>
      <w:proofErr w:type="spellEnd"/>
      <w:r w:rsidRPr="00D91559">
        <w:rPr>
          <w:rFonts w:ascii="Arial Narrow" w:hAnsi="Arial Narrow"/>
          <w:sz w:val="22"/>
          <w:szCs w:val="22"/>
        </w:rPr>
        <w:t>.</w:t>
      </w:r>
      <w:r w:rsidRPr="00D91559">
        <w:rPr>
          <w:sz w:val="22"/>
          <w:szCs w:val="22"/>
        </w:rPr>
        <w:t xml:space="preserve"> Hodnota je přebírána z položky hlášení s nejdůležitější závažností. Je doporučeno použít hodnotu tohoto elementu pro základní rozlišení, zda při zpracování v ISoSS došlo k chybě. Pokud je hodnota elementu ‘E’, lze zpracování zaslaných dat ihned vyhodnotit jako chybné a následně tento stav dále programově ošetřit.</w:t>
      </w:r>
    </w:p>
    <w:p w14:paraId="75AA44A2" w14:textId="77777777" w:rsidR="00617707" w:rsidRPr="00D91559" w:rsidRDefault="00617707" w:rsidP="00617707">
      <w:pPr>
        <w:rPr>
          <w:rFonts w:cs="Arial"/>
          <w:sz w:val="22"/>
          <w:szCs w:val="22"/>
        </w:rPr>
      </w:pPr>
      <w:r w:rsidRPr="00D91559">
        <w:rPr>
          <w:sz w:val="22"/>
          <w:szCs w:val="22"/>
        </w:rPr>
        <w:t>Jednotlivá položka hlášení obsahuje označení závažnosti chyby (</w:t>
      </w:r>
      <w:proofErr w:type="gramStart"/>
      <w:r w:rsidRPr="00D91559">
        <w:rPr>
          <w:sz w:val="22"/>
          <w:szCs w:val="22"/>
        </w:rPr>
        <w:t>element</w:t>
      </w:r>
      <w:r w:rsidRPr="00D91559">
        <w:rPr>
          <w:rFonts w:ascii="Arial Narrow" w:hAnsi="Arial Narrow"/>
          <w:sz w:val="22"/>
          <w:szCs w:val="22"/>
        </w:rPr>
        <w:t xml:space="preserve"> .</w:t>
      </w:r>
      <w:proofErr w:type="gramEnd"/>
      <w:r w:rsidRPr="00D91559">
        <w:rPr>
          <w:rFonts w:ascii="Arial Narrow" w:hAnsi="Arial Narrow"/>
          <w:sz w:val="22"/>
          <w:szCs w:val="22"/>
        </w:rPr>
        <w:t>/</w:t>
      </w:r>
      <w:proofErr w:type="spellStart"/>
      <w:r w:rsidRPr="00D91559">
        <w:rPr>
          <w:rFonts w:ascii="Arial Narrow" w:hAnsi="Arial Narrow"/>
          <w:sz w:val="22"/>
          <w:szCs w:val="22"/>
        </w:rPr>
        <w:t>Polozka</w:t>
      </w:r>
      <w:proofErr w:type="spellEnd"/>
      <w:r w:rsidRPr="00D91559">
        <w:rPr>
          <w:rFonts w:ascii="Arial Narrow" w:hAnsi="Arial Narrow"/>
          <w:sz w:val="22"/>
          <w:szCs w:val="22"/>
        </w:rPr>
        <w:t>/Typ</w:t>
      </w:r>
      <w:r w:rsidRPr="00D91559">
        <w:rPr>
          <w:sz w:val="22"/>
          <w:szCs w:val="22"/>
        </w:rPr>
        <w:t xml:space="preserve">), identifikátor hlášení přebíraný z ISoSS (element </w:t>
      </w:r>
      <w:r w:rsidRPr="00D91559">
        <w:rPr>
          <w:rFonts w:ascii="Arial Narrow" w:hAnsi="Arial Narrow"/>
          <w:sz w:val="22"/>
          <w:szCs w:val="22"/>
        </w:rPr>
        <w:t>./</w:t>
      </w:r>
      <w:proofErr w:type="spellStart"/>
      <w:r w:rsidRPr="00D91559">
        <w:rPr>
          <w:rFonts w:ascii="Arial Narrow" w:hAnsi="Arial Narrow"/>
          <w:sz w:val="22"/>
          <w:szCs w:val="22"/>
        </w:rPr>
        <w:t>Polozka</w:t>
      </w:r>
      <w:proofErr w:type="spellEnd"/>
      <w:r w:rsidRPr="00D91559">
        <w:rPr>
          <w:rFonts w:ascii="Arial Narrow" w:hAnsi="Arial Narrow"/>
          <w:sz w:val="22"/>
          <w:szCs w:val="22"/>
        </w:rPr>
        <w:t>/ID</w:t>
      </w:r>
      <w:r w:rsidRPr="00D91559">
        <w:rPr>
          <w:rFonts w:cs="Arial"/>
          <w:sz w:val="22"/>
          <w:szCs w:val="22"/>
        </w:rPr>
        <w:t xml:space="preserve">) a text hlášení (element </w:t>
      </w:r>
      <w:r w:rsidRPr="00D91559">
        <w:rPr>
          <w:rFonts w:ascii="Arial Narrow" w:hAnsi="Arial Narrow"/>
          <w:sz w:val="22"/>
          <w:szCs w:val="22"/>
        </w:rPr>
        <w:t>./</w:t>
      </w:r>
      <w:proofErr w:type="spellStart"/>
      <w:r w:rsidRPr="00D91559">
        <w:rPr>
          <w:rFonts w:ascii="Arial Narrow" w:hAnsi="Arial Narrow"/>
          <w:sz w:val="22"/>
          <w:szCs w:val="22"/>
        </w:rPr>
        <w:t>Polozka</w:t>
      </w:r>
      <w:proofErr w:type="spellEnd"/>
      <w:r w:rsidRPr="00D91559">
        <w:rPr>
          <w:rFonts w:ascii="Arial Narrow" w:hAnsi="Arial Narrow"/>
          <w:sz w:val="22"/>
          <w:szCs w:val="22"/>
        </w:rPr>
        <w:t>/Text</w:t>
      </w:r>
      <w:r w:rsidRPr="00D91559">
        <w:rPr>
          <w:rFonts w:cs="Arial"/>
          <w:sz w:val="22"/>
          <w:szCs w:val="22"/>
        </w:rPr>
        <w:t>).</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52889F86" w14:textId="77777777" w:rsidTr="00655AD7">
        <w:trPr>
          <w:trHeight w:val="394"/>
          <w:tblHeader/>
        </w:trPr>
        <w:tc>
          <w:tcPr>
            <w:tcW w:w="5000" w:type="pct"/>
            <w:gridSpan w:val="7"/>
            <w:shd w:val="clear" w:color="auto" w:fill="00CCFF"/>
            <w:tcMar>
              <w:top w:w="28" w:type="dxa"/>
              <w:bottom w:w="28" w:type="dxa"/>
            </w:tcMar>
            <w:vAlign w:val="center"/>
          </w:tcPr>
          <w:p w14:paraId="2017F7C2"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hlášení</w:t>
            </w:r>
          </w:p>
        </w:tc>
      </w:tr>
      <w:tr w:rsidR="00617707" w:rsidRPr="00D91559" w14:paraId="1420DAA4" w14:textId="77777777" w:rsidTr="00BA6A82">
        <w:trPr>
          <w:trHeight w:val="19"/>
          <w:tblHeader/>
        </w:trPr>
        <w:tc>
          <w:tcPr>
            <w:tcW w:w="1010" w:type="pct"/>
            <w:tcBorders>
              <w:bottom w:val="single" w:sz="4" w:space="0" w:color="auto"/>
            </w:tcBorders>
            <w:shd w:val="clear" w:color="auto" w:fill="00CCFF"/>
            <w:tcMar>
              <w:top w:w="28" w:type="dxa"/>
              <w:bottom w:w="28" w:type="dxa"/>
            </w:tcMar>
            <w:vAlign w:val="center"/>
          </w:tcPr>
          <w:p w14:paraId="5E5CAD8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247AB3D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1252331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767F007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014128B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BC41F3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6DEF65C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61C4AFC2" w14:textId="77777777" w:rsidTr="00BA6A82">
        <w:trPr>
          <w:trHeight w:val="19"/>
        </w:trPr>
        <w:tc>
          <w:tcPr>
            <w:tcW w:w="1010" w:type="pct"/>
            <w:tcBorders>
              <w:bottom w:val="single" w:sz="4" w:space="0" w:color="auto"/>
            </w:tcBorders>
            <w:shd w:val="clear" w:color="auto" w:fill="auto"/>
            <w:noWrap/>
            <w:tcMar>
              <w:top w:w="28" w:type="dxa"/>
              <w:bottom w:w="28" w:type="dxa"/>
            </w:tcMar>
            <w:vAlign w:val="center"/>
          </w:tcPr>
          <w:p w14:paraId="4B707A8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iCs/>
                <w:sz w:val="16"/>
                <w:szCs w:val="16"/>
                <w:lang w:eastAsia="cs-CZ"/>
              </w:rPr>
              <w:t>TypMaximum</w:t>
            </w:r>
            <w:proofErr w:type="spellEnd"/>
          </w:p>
        </w:tc>
        <w:tc>
          <w:tcPr>
            <w:tcW w:w="871" w:type="pct"/>
            <w:tcBorders>
              <w:bottom w:val="single" w:sz="4" w:space="0" w:color="auto"/>
            </w:tcBorders>
            <w:shd w:val="clear" w:color="auto" w:fill="auto"/>
            <w:tcMar>
              <w:top w:w="28" w:type="dxa"/>
              <w:bottom w:w="28" w:type="dxa"/>
            </w:tcMar>
            <w:vAlign w:val="center"/>
          </w:tcPr>
          <w:p w14:paraId="351A5D2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Maximální úroveň chyby za všechny položky hlášení</w:t>
            </w:r>
          </w:p>
        </w:tc>
        <w:tc>
          <w:tcPr>
            <w:tcW w:w="440" w:type="pct"/>
            <w:tcBorders>
              <w:bottom w:val="single" w:sz="4" w:space="0" w:color="auto"/>
            </w:tcBorders>
            <w:shd w:val="clear" w:color="auto" w:fill="auto"/>
            <w:tcMar>
              <w:top w:w="28" w:type="dxa"/>
              <w:bottom w:w="28" w:type="dxa"/>
            </w:tcMar>
            <w:vAlign w:val="center"/>
          </w:tcPr>
          <w:p w14:paraId="4F7534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5E72CCE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52C98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tcBorders>
              <w:bottom w:val="single" w:sz="4" w:space="0" w:color="auto"/>
            </w:tcBorders>
            <w:shd w:val="clear" w:color="auto" w:fill="auto"/>
            <w:noWrap/>
            <w:tcMar>
              <w:top w:w="28" w:type="dxa"/>
              <w:bottom w:w="28" w:type="dxa"/>
            </w:tcMar>
            <w:vAlign w:val="center"/>
          </w:tcPr>
          <w:p w14:paraId="4AE389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bottom w:val="single" w:sz="4" w:space="0" w:color="auto"/>
            </w:tcBorders>
            <w:shd w:val="clear" w:color="auto" w:fill="auto"/>
            <w:tcMar>
              <w:top w:w="28" w:type="dxa"/>
              <w:bottom w:w="28" w:type="dxa"/>
            </w:tcMar>
          </w:tcPr>
          <w:p w14:paraId="160F3D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60D7570" w14:textId="77777777" w:rsidTr="00BA6A82">
        <w:trPr>
          <w:trHeight w:val="19"/>
        </w:trPr>
        <w:tc>
          <w:tcPr>
            <w:tcW w:w="1010" w:type="pct"/>
            <w:tcBorders>
              <w:bottom w:val="single" w:sz="4" w:space="0" w:color="auto"/>
            </w:tcBorders>
            <w:shd w:val="clear" w:color="auto" w:fill="auto"/>
            <w:noWrap/>
            <w:tcMar>
              <w:top w:w="28" w:type="dxa"/>
              <w:bottom w:w="28" w:type="dxa"/>
            </w:tcMar>
            <w:vAlign w:val="center"/>
          </w:tcPr>
          <w:p w14:paraId="51977DF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iCs/>
                <w:sz w:val="16"/>
                <w:szCs w:val="16"/>
                <w:lang w:eastAsia="cs-CZ"/>
              </w:rPr>
              <w:t>Polozka</w:t>
            </w:r>
            <w:proofErr w:type="spellEnd"/>
          </w:p>
        </w:tc>
        <w:tc>
          <w:tcPr>
            <w:tcW w:w="871" w:type="pct"/>
            <w:tcBorders>
              <w:bottom w:val="single" w:sz="4" w:space="0" w:color="auto"/>
            </w:tcBorders>
            <w:shd w:val="clear" w:color="auto" w:fill="auto"/>
            <w:tcMar>
              <w:top w:w="28" w:type="dxa"/>
              <w:bottom w:w="28" w:type="dxa"/>
            </w:tcMar>
            <w:vAlign w:val="center"/>
          </w:tcPr>
          <w:p w14:paraId="3BC85A6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Položky hlášení</w:t>
            </w:r>
          </w:p>
        </w:tc>
        <w:tc>
          <w:tcPr>
            <w:tcW w:w="440" w:type="pct"/>
            <w:tcBorders>
              <w:bottom w:val="single" w:sz="4" w:space="0" w:color="auto"/>
            </w:tcBorders>
            <w:shd w:val="clear" w:color="auto" w:fill="F2F2F2" w:themeFill="background1" w:themeFillShade="F2"/>
            <w:tcMar>
              <w:top w:w="28" w:type="dxa"/>
              <w:bottom w:w="28" w:type="dxa"/>
            </w:tcMar>
            <w:vAlign w:val="center"/>
          </w:tcPr>
          <w:p w14:paraId="1041DE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3F3F3"/>
            <w:noWrap/>
            <w:tcMar>
              <w:top w:w="28" w:type="dxa"/>
              <w:bottom w:w="28" w:type="dxa"/>
            </w:tcMar>
            <w:vAlign w:val="center"/>
          </w:tcPr>
          <w:p w14:paraId="49FF5C8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43" w:type="pct"/>
            <w:tcBorders>
              <w:bottom w:val="single" w:sz="4" w:space="0" w:color="auto"/>
            </w:tcBorders>
            <w:shd w:val="clear" w:color="auto" w:fill="F3F3F3"/>
            <w:noWrap/>
            <w:tcMar>
              <w:top w:w="28" w:type="dxa"/>
              <w:bottom w:w="28" w:type="dxa"/>
            </w:tcMar>
            <w:vAlign w:val="center"/>
          </w:tcPr>
          <w:p w14:paraId="648DB22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tcBorders>
              <w:bottom w:val="single" w:sz="4" w:space="0" w:color="auto"/>
            </w:tcBorders>
            <w:shd w:val="clear" w:color="auto" w:fill="auto"/>
            <w:noWrap/>
            <w:tcMar>
              <w:top w:w="28" w:type="dxa"/>
              <w:bottom w:w="28" w:type="dxa"/>
            </w:tcMar>
            <w:vAlign w:val="center"/>
          </w:tcPr>
          <w:p w14:paraId="2AF99A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bottom w:val="single" w:sz="4" w:space="0" w:color="auto"/>
            </w:tcBorders>
            <w:shd w:val="clear" w:color="auto" w:fill="auto"/>
            <w:noWrap/>
            <w:tcMar>
              <w:top w:w="28" w:type="dxa"/>
              <w:bottom w:w="28" w:type="dxa"/>
            </w:tcMar>
          </w:tcPr>
          <w:p w14:paraId="44AFC4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11B57426" w14:textId="77777777" w:rsidTr="00BA6A82">
        <w:trPr>
          <w:trHeight w:val="19"/>
        </w:trPr>
        <w:tc>
          <w:tcPr>
            <w:tcW w:w="1010" w:type="pct"/>
            <w:shd w:val="clear" w:color="auto" w:fill="auto"/>
            <w:noWrap/>
            <w:tcMar>
              <w:top w:w="28" w:type="dxa"/>
              <w:bottom w:w="28" w:type="dxa"/>
            </w:tcMar>
            <w:vAlign w:val="center"/>
          </w:tcPr>
          <w:p w14:paraId="6D5F0601"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Typ</w:t>
            </w:r>
          </w:p>
        </w:tc>
        <w:tc>
          <w:tcPr>
            <w:tcW w:w="871" w:type="pct"/>
            <w:shd w:val="clear" w:color="auto" w:fill="auto"/>
            <w:tcMar>
              <w:top w:w="28" w:type="dxa"/>
              <w:bottom w:w="28" w:type="dxa"/>
            </w:tcMar>
            <w:vAlign w:val="center"/>
          </w:tcPr>
          <w:p w14:paraId="717636A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Typ hlášení</w:t>
            </w:r>
          </w:p>
        </w:tc>
        <w:tc>
          <w:tcPr>
            <w:tcW w:w="440" w:type="pct"/>
            <w:shd w:val="clear" w:color="auto" w:fill="auto"/>
            <w:tcMar>
              <w:top w:w="28" w:type="dxa"/>
              <w:bottom w:w="28" w:type="dxa"/>
            </w:tcMar>
            <w:vAlign w:val="center"/>
          </w:tcPr>
          <w:p w14:paraId="5F1C23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559BF56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shd w:val="clear" w:color="auto" w:fill="auto"/>
            <w:noWrap/>
            <w:tcMar>
              <w:top w:w="28" w:type="dxa"/>
              <w:bottom w:w="28" w:type="dxa"/>
            </w:tcMar>
            <w:vAlign w:val="center"/>
          </w:tcPr>
          <w:p w14:paraId="5B2309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shd w:val="clear" w:color="auto" w:fill="auto"/>
            <w:noWrap/>
            <w:tcMar>
              <w:top w:w="28" w:type="dxa"/>
              <w:bottom w:w="28" w:type="dxa"/>
            </w:tcMar>
            <w:vAlign w:val="center"/>
          </w:tcPr>
          <w:p w14:paraId="6A2C6DB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bottom"/>
          </w:tcPr>
          <w:p w14:paraId="457AC3C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2C7BA839" w14:textId="77777777" w:rsidTr="00BA6A82">
        <w:trPr>
          <w:trHeight w:val="19"/>
        </w:trPr>
        <w:tc>
          <w:tcPr>
            <w:tcW w:w="1010" w:type="pct"/>
            <w:shd w:val="clear" w:color="auto" w:fill="auto"/>
            <w:noWrap/>
            <w:tcMar>
              <w:top w:w="28" w:type="dxa"/>
              <w:bottom w:w="28" w:type="dxa"/>
            </w:tcMar>
            <w:vAlign w:val="center"/>
          </w:tcPr>
          <w:p w14:paraId="79359AE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Id</w:t>
            </w:r>
          </w:p>
        </w:tc>
        <w:tc>
          <w:tcPr>
            <w:tcW w:w="871" w:type="pct"/>
            <w:shd w:val="clear" w:color="auto" w:fill="auto"/>
            <w:tcMar>
              <w:top w:w="28" w:type="dxa"/>
              <w:bottom w:w="28" w:type="dxa"/>
            </w:tcMar>
            <w:vAlign w:val="center"/>
          </w:tcPr>
          <w:p w14:paraId="1883E27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Identifikace (číslo) hlášení</w:t>
            </w:r>
          </w:p>
        </w:tc>
        <w:tc>
          <w:tcPr>
            <w:tcW w:w="440" w:type="pct"/>
            <w:shd w:val="clear" w:color="auto" w:fill="auto"/>
            <w:tcMar>
              <w:top w:w="28" w:type="dxa"/>
              <w:bottom w:w="28" w:type="dxa"/>
            </w:tcMar>
            <w:vAlign w:val="center"/>
          </w:tcPr>
          <w:p w14:paraId="1692B2C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14E1A98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shd w:val="clear" w:color="auto" w:fill="auto"/>
            <w:noWrap/>
            <w:tcMar>
              <w:top w:w="28" w:type="dxa"/>
              <w:bottom w:w="28" w:type="dxa"/>
            </w:tcMar>
            <w:vAlign w:val="center"/>
          </w:tcPr>
          <w:p w14:paraId="303178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40</w:t>
            </w:r>
          </w:p>
        </w:tc>
        <w:tc>
          <w:tcPr>
            <w:tcW w:w="351" w:type="pct"/>
            <w:shd w:val="clear" w:color="auto" w:fill="auto"/>
            <w:noWrap/>
            <w:tcMar>
              <w:top w:w="28" w:type="dxa"/>
              <w:bottom w:w="28" w:type="dxa"/>
            </w:tcMar>
            <w:vAlign w:val="center"/>
          </w:tcPr>
          <w:p w14:paraId="74D8A7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6AD2B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D16AD67" w14:textId="77777777" w:rsidTr="00BA6A82">
        <w:trPr>
          <w:trHeight w:val="19"/>
        </w:trPr>
        <w:tc>
          <w:tcPr>
            <w:tcW w:w="1010" w:type="pct"/>
            <w:shd w:val="clear" w:color="auto" w:fill="auto"/>
            <w:noWrap/>
            <w:tcMar>
              <w:top w:w="28" w:type="dxa"/>
              <w:bottom w:w="28" w:type="dxa"/>
            </w:tcMar>
            <w:vAlign w:val="center"/>
          </w:tcPr>
          <w:p w14:paraId="1EF16D39"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Text</w:t>
            </w:r>
          </w:p>
        </w:tc>
        <w:tc>
          <w:tcPr>
            <w:tcW w:w="871" w:type="pct"/>
            <w:shd w:val="clear" w:color="auto" w:fill="auto"/>
            <w:tcMar>
              <w:top w:w="28" w:type="dxa"/>
              <w:bottom w:w="28" w:type="dxa"/>
            </w:tcMar>
            <w:vAlign w:val="center"/>
          </w:tcPr>
          <w:p w14:paraId="2EF7E7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Text</w:t>
            </w:r>
          </w:p>
        </w:tc>
        <w:tc>
          <w:tcPr>
            <w:tcW w:w="440" w:type="pct"/>
            <w:shd w:val="clear" w:color="auto" w:fill="auto"/>
            <w:tcMar>
              <w:top w:w="28" w:type="dxa"/>
              <w:bottom w:w="28" w:type="dxa"/>
            </w:tcMar>
            <w:vAlign w:val="center"/>
          </w:tcPr>
          <w:p w14:paraId="7773DB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32C48C2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shd w:val="clear" w:color="auto" w:fill="auto"/>
            <w:noWrap/>
            <w:tcMar>
              <w:top w:w="28" w:type="dxa"/>
              <w:bottom w:w="28" w:type="dxa"/>
            </w:tcMar>
            <w:vAlign w:val="center"/>
          </w:tcPr>
          <w:p w14:paraId="3941D3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200</w:t>
            </w:r>
          </w:p>
        </w:tc>
        <w:tc>
          <w:tcPr>
            <w:tcW w:w="351" w:type="pct"/>
            <w:shd w:val="clear" w:color="auto" w:fill="auto"/>
            <w:noWrap/>
            <w:tcMar>
              <w:top w:w="28" w:type="dxa"/>
              <w:bottom w:w="28" w:type="dxa"/>
            </w:tcMar>
            <w:vAlign w:val="center"/>
          </w:tcPr>
          <w:p w14:paraId="2D577C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0558D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2A071406" w14:textId="0BFAB4B3" w:rsidR="00617707" w:rsidRPr="00D91559" w:rsidRDefault="00617707" w:rsidP="00617707">
      <w:pPr>
        <w:pStyle w:val="Titulek"/>
        <w:ind w:left="0"/>
        <w:jc w:val="center"/>
        <w:rPr>
          <w:sz w:val="22"/>
          <w:szCs w:val="22"/>
          <w:lang w:val="cs-CZ"/>
        </w:rPr>
      </w:pPr>
      <w:bookmarkStart w:id="99" w:name="_Toc17861117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w:t>
      </w:r>
      <w:r w:rsidRPr="00D91559">
        <w:rPr>
          <w:lang w:val="cs-CZ"/>
        </w:rPr>
        <w:fldChar w:fldCharType="end"/>
      </w:r>
      <w:r w:rsidRPr="00D91559">
        <w:rPr>
          <w:lang w:val="cs-CZ"/>
        </w:rPr>
        <w:t xml:space="preserve"> - Struktura pro přenos hlášení</w:t>
      </w:r>
      <w:bookmarkEnd w:id="99"/>
    </w:p>
    <w:p w14:paraId="6C97E838" w14:textId="77777777" w:rsidR="00617707" w:rsidRPr="00D91559" w:rsidRDefault="00617707" w:rsidP="00617707">
      <w:pPr>
        <w:pStyle w:val="Nadpis2"/>
        <w:rPr>
          <w:lang w:val="cs-CZ"/>
        </w:rPr>
      </w:pPr>
      <w:bookmarkStart w:id="100" w:name="_Toc343256578"/>
      <w:bookmarkStart w:id="101" w:name="_Toc343256627"/>
      <w:bookmarkStart w:id="102" w:name="_Toc343266209"/>
      <w:bookmarkStart w:id="103" w:name="_Toc343266900"/>
      <w:bookmarkStart w:id="104" w:name="_Proces_registrace_subjektů"/>
      <w:bookmarkStart w:id="105" w:name="_Toc343255845"/>
      <w:bookmarkStart w:id="106" w:name="_Toc343266215"/>
      <w:bookmarkStart w:id="107" w:name="_Inicializace_–_import"/>
      <w:bookmarkStart w:id="108" w:name="_Ref341388100"/>
      <w:bookmarkStart w:id="109" w:name="_Toc411438858"/>
      <w:bookmarkStart w:id="110" w:name="_Toc178610968"/>
      <w:bookmarkEnd w:id="100"/>
      <w:bookmarkEnd w:id="101"/>
      <w:bookmarkEnd w:id="102"/>
      <w:bookmarkEnd w:id="103"/>
      <w:bookmarkEnd w:id="104"/>
      <w:bookmarkEnd w:id="105"/>
      <w:bookmarkEnd w:id="106"/>
      <w:bookmarkEnd w:id="107"/>
      <w:r w:rsidRPr="00D91559">
        <w:rPr>
          <w:lang w:val="cs-CZ"/>
        </w:rPr>
        <w:lastRenderedPageBreak/>
        <w:t>Způsob zpracování dat v ISoSS, pravidla předávání notifikace a převzetí výsledku o zpracování</w:t>
      </w:r>
      <w:bookmarkEnd w:id="108"/>
      <w:bookmarkEnd w:id="109"/>
      <w:bookmarkEnd w:id="110"/>
    </w:p>
    <w:p w14:paraId="1AB49579" w14:textId="77777777" w:rsidR="00682CF3" w:rsidRPr="00D91559" w:rsidRDefault="00617707" w:rsidP="00617707">
      <w:pPr>
        <w:pStyle w:val="Bullet"/>
        <w:spacing w:after="120"/>
        <w:rPr>
          <w:sz w:val="22"/>
          <w:szCs w:val="22"/>
        </w:rPr>
      </w:pPr>
      <w:r w:rsidRPr="00D91559">
        <w:rPr>
          <w:sz w:val="22"/>
          <w:szCs w:val="22"/>
        </w:rPr>
        <w:t xml:space="preserve">Data přijatá do ISoSS jsou zpracovávána v asynchronním režimu. Pro rozhraní a dávkové soubory obecně platí, že data předaná ke zpracování v ISoSS jsou interně zaznamenána v modulu dávkového zpracování. Součástí datové dávky je vždy identifikátor dávky generovaný v systému SÚ. </w:t>
      </w:r>
      <w:r w:rsidR="00682CF3" w:rsidRPr="00D91559">
        <w:rPr>
          <w:sz w:val="22"/>
          <w:szCs w:val="22"/>
        </w:rPr>
        <w:t>Povolené hodnoty pro externí identifikátor jsou:</w:t>
      </w:r>
    </w:p>
    <w:p w14:paraId="1CD6F071" w14:textId="77777777" w:rsidR="00682CF3" w:rsidRPr="00D91559" w:rsidRDefault="00682CF3" w:rsidP="00682CF3">
      <w:pPr>
        <w:numPr>
          <w:ilvl w:val="0"/>
          <w:numId w:val="15"/>
        </w:numPr>
        <w:overflowPunct/>
        <w:spacing w:before="60" w:after="60"/>
        <w:textAlignment w:val="auto"/>
        <w:rPr>
          <w:rFonts w:cs="Arial"/>
          <w:sz w:val="22"/>
          <w:szCs w:val="22"/>
        </w:rPr>
      </w:pPr>
      <w:r w:rsidRPr="00D91559">
        <w:rPr>
          <w:rFonts w:cs="Arial"/>
          <w:sz w:val="22"/>
          <w:szCs w:val="22"/>
        </w:rPr>
        <w:t>UUID (GUID)</w:t>
      </w:r>
      <w:r w:rsidRPr="00D91559">
        <w:t xml:space="preserve"> </w:t>
      </w:r>
      <w:r w:rsidRPr="00D91559">
        <w:rPr>
          <w:rFonts w:cs="Arial"/>
          <w:sz w:val="22"/>
          <w:szCs w:val="22"/>
        </w:rPr>
        <w:t>s nebo bez pomlček,</w:t>
      </w:r>
    </w:p>
    <w:p w14:paraId="7CD2DC57" w14:textId="77777777" w:rsidR="00682CF3" w:rsidRPr="00D91559" w:rsidRDefault="00682CF3" w:rsidP="00682CF3">
      <w:pPr>
        <w:numPr>
          <w:ilvl w:val="0"/>
          <w:numId w:val="15"/>
        </w:numPr>
        <w:overflowPunct/>
        <w:spacing w:before="60" w:after="60"/>
        <w:textAlignment w:val="auto"/>
        <w:rPr>
          <w:rFonts w:cs="Arial"/>
          <w:sz w:val="22"/>
          <w:szCs w:val="22"/>
        </w:rPr>
      </w:pPr>
      <w:r w:rsidRPr="00D91559">
        <w:rPr>
          <w:rFonts w:cs="Arial"/>
          <w:sz w:val="22"/>
          <w:szCs w:val="22"/>
        </w:rPr>
        <w:t>až 20místný řetězec velkých a malých písmen (bez diakritiky), a číslic a znaků „_“ (podtržítek).</w:t>
      </w:r>
    </w:p>
    <w:p w14:paraId="405BE5C6" w14:textId="77777777" w:rsidR="00617707" w:rsidRPr="00D91559" w:rsidRDefault="00617707" w:rsidP="00617707">
      <w:pPr>
        <w:pStyle w:val="Bullet"/>
        <w:spacing w:after="120"/>
        <w:rPr>
          <w:sz w:val="22"/>
          <w:szCs w:val="22"/>
        </w:rPr>
      </w:pPr>
      <w:r w:rsidRPr="00D91559">
        <w:rPr>
          <w:sz w:val="22"/>
          <w:szCs w:val="22"/>
        </w:rPr>
        <w:t xml:space="preserve">V ISoSS je hodnota identifikátoru uložena jako externí id dané dávky a lze jej využít pro převzetí výsledku zpracování nebo pro ověření úspěšného přenosu datové dávky do ISoSS dotazu na stav zpracování. </w:t>
      </w:r>
    </w:p>
    <w:p w14:paraId="208AB3A0" w14:textId="77777777" w:rsidR="00617707" w:rsidRPr="00D91559" w:rsidRDefault="00617707" w:rsidP="00617707">
      <w:pPr>
        <w:pStyle w:val="Bullet"/>
        <w:spacing w:after="120"/>
        <w:rPr>
          <w:sz w:val="22"/>
          <w:szCs w:val="22"/>
        </w:rPr>
      </w:pPr>
      <w:r w:rsidRPr="00D91559">
        <w:rPr>
          <w:b/>
          <w:sz w:val="22"/>
          <w:szCs w:val="22"/>
        </w:rPr>
        <w:t>UPOZORNĚNÍ: hodnota externího identifikátoru musí být za jedno OVM unikátní. Unikátnost musí být zaručena i v případě, že jedno OVM využívá pro přenos datových dávek webové služby i dávkové soubory.</w:t>
      </w:r>
      <w:r w:rsidRPr="00D91559">
        <w:rPr>
          <w:sz w:val="22"/>
          <w:szCs w:val="22"/>
        </w:rPr>
        <w:t xml:space="preserve"> V případě zjištění duplicity je datová zpráva nebo dávkový soubor odmítnut.</w:t>
      </w:r>
    </w:p>
    <w:p w14:paraId="0419BAAD" w14:textId="77777777" w:rsidR="00617707" w:rsidRPr="00D91559" w:rsidRDefault="00617707" w:rsidP="00617707">
      <w:pPr>
        <w:pStyle w:val="Bullet"/>
        <w:spacing w:after="120"/>
        <w:rPr>
          <w:sz w:val="22"/>
          <w:szCs w:val="22"/>
        </w:rPr>
      </w:pPr>
      <w:r w:rsidRPr="00D91559">
        <w:rPr>
          <w:sz w:val="22"/>
          <w:szCs w:val="22"/>
        </w:rPr>
        <w:t>V okamžiku uložení je k datové dávce vygenerováno unikátní pořadové číslo dávky ISoSS a toto je vráceno buď v synchronní odpovědi (u rozhraní) nebo jako výsledné hlášení o nahrání dávkového souboru na Portálu ISoSS.</w:t>
      </w:r>
    </w:p>
    <w:p w14:paraId="6A1B1F24" w14:textId="4E796A1C" w:rsidR="00617707" w:rsidRPr="00D91559" w:rsidRDefault="00617707" w:rsidP="00617707">
      <w:pPr>
        <w:pStyle w:val="Bullet"/>
        <w:spacing w:after="120"/>
        <w:rPr>
          <w:sz w:val="22"/>
          <w:szCs w:val="22"/>
        </w:rPr>
      </w:pPr>
      <w:r w:rsidRPr="00D91559">
        <w:rPr>
          <w:sz w:val="22"/>
          <w:szCs w:val="22"/>
        </w:rPr>
        <w:t>Vlastní zpracování předaných dat je v ISoSS řízeno dle požadavků jednotlivých aplikačních modulů (</w:t>
      </w:r>
      <w:r w:rsidR="00317E13" w:rsidRPr="00D91559">
        <w:rPr>
          <w:sz w:val="22"/>
          <w:szCs w:val="22"/>
        </w:rPr>
        <w:t>RZ</w:t>
      </w:r>
      <w:r w:rsidRPr="00D91559">
        <w:rPr>
          <w:sz w:val="22"/>
          <w:szCs w:val="22"/>
        </w:rPr>
        <w:t xml:space="preserve">, EOSM apod.) a probíhají dle nastavení daných aplikačních modulů. Průběh zpracování dat je uveden v popisu každé webové služby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B33F5B" w:rsidRPr="00D91559">
        <w:rPr>
          <w:sz w:val="22"/>
          <w:szCs w:val="22"/>
        </w:rPr>
        <w:t>3</w:t>
      </w:r>
      <w:r w:rsidRPr="00D91559">
        <w:rPr>
          <w:sz w:val="22"/>
          <w:szCs w:val="22"/>
        </w:rPr>
        <w:fldChar w:fldCharType="end"/>
      </w:r>
      <w:r w:rsidRPr="00D91559">
        <w:rPr>
          <w:sz w:val="22"/>
          <w:szCs w:val="22"/>
        </w:rPr>
        <w:t>. Datové dávky se zpracovávají sekvenčně v pořadí, v jakém byly zaznamenány.</w:t>
      </w:r>
    </w:p>
    <w:p w14:paraId="2D868CEF" w14:textId="77777777" w:rsidR="00617707" w:rsidRPr="00D91559" w:rsidRDefault="00617707" w:rsidP="00617707">
      <w:pPr>
        <w:pStyle w:val="Nadpis3"/>
        <w:rPr>
          <w:lang w:val="cs-CZ"/>
        </w:rPr>
      </w:pPr>
      <w:bookmarkStart w:id="111" w:name="_Toc178610969"/>
      <w:r w:rsidRPr="00D91559">
        <w:rPr>
          <w:lang w:val="cs-CZ"/>
        </w:rPr>
        <w:t>Notifikace o zpracování</w:t>
      </w:r>
      <w:bookmarkEnd w:id="111"/>
    </w:p>
    <w:p w14:paraId="1DD97309" w14:textId="77777777" w:rsidR="00617707" w:rsidRPr="00D91559" w:rsidRDefault="00617707" w:rsidP="00617707">
      <w:pPr>
        <w:pStyle w:val="Bullet"/>
        <w:spacing w:after="120"/>
        <w:rPr>
          <w:sz w:val="22"/>
          <w:szCs w:val="22"/>
        </w:rPr>
      </w:pPr>
      <w:r w:rsidRPr="00D91559">
        <w:rPr>
          <w:sz w:val="22"/>
          <w:szCs w:val="22"/>
        </w:rPr>
        <w:t>Po ukončení zpracování každé datové dávky jsou výsledky a hlášení zaznamenány v interním modulu ISoSS Inbox. Následně je sestavena notifikace v předepsané struktuře:</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4CD06AFF" w14:textId="77777777" w:rsidTr="00655AD7">
        <w:trPr>
          <w:trHeight w:val="419"/>
          <w:tblHeader/>
        </w:trPr>
        <w:tc>
          <w:tcPr>
            <w:tcW w:w="5000" w:type="pct"/>
            <w:gridSpan w:val="7"/>
            <w:shd w:val="clear" w:color="auto" w:fill="00CCFF"/>
            <w:tcMar>
              <w:top w:w="28" w:type="dxa"/>
              <w:bottom w:w="28" w:type="dxa"/>
            </w:tcMar>
            <w:vAlign w:val="center"/>
          </w:tcPr>
          <w:p w14:paraId="3A1EDB50"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notifikace</w:t>
            </w:r>
          </w:p>
        </w:tc>
      </w:tr>
      <w:tr w:rsidR="00617707" w:rsidRPr="00D91559" w14:paraId="3A780FDC" w14:textId="77777777" w:rsidTr="00395FE8">
        <w:trPr>
          <w:trHeight w:val="19"/>
          <w:tblHeader/>
        </w:trPr>
        <w:tc>
          <w:tcPr>
            <w:tcW w:w="1010" w:type="pct"/>
            <w:tcBorders>
              <w:bottom w:val="single" w:sz="4" w:space="0" w:color="auto"/>
            </w:tcBorders>
            <w:shd w:val="clear" w:color="auto" w:fill="00CCFF"/>
            <w:tcMar>
              <w:top w:w="28" w:type="dxa"/>
              <w:bottom w:w="28" w:type="dxa"/>
            </w:tcMar>
            <w:vAlign w:val="center"/>
          </w:tcPr>
          <w:p w14:paraId="72A597C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55BD3AC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shd w:val="clear" w:color="auto" w:fill="00CCFF"/>
            <w:tcMar>
              <w:top w:w="28" w:type="dxa"/>
              <w:bottom w:w="28" w:type="dxa"/>
            </w:tcMar>
            <w:vAlign w:val="center"/>
          </w:tcPr>
          <w:p w14:paraId="5785FEF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shd w:val="clear" w:color="auto" w:fill="00CCFF"/>
            <w:tcMar>
              <w:top w:w="28" w:type="dxa"/>
              <w:bottom w:w="28" w:type="dxa"/>
            </w:tcMar>
            <w:vAlign w:val="center"/>
          </w:tcPr>
          <w:p w14:paraId="4A9386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shd w:val="clear" w:color="auto" w:fill="00CCFF"/>
            <w:tcMar>
              <w:top w:w="28" w:type="dxa"/>
              <w:bottom w:w="28" w:type="dxa"/>
            </w:tcMar>
            <w:vAlign w:val="center"/>
          </w:tcPr>
          <w:p w14:paraId="18921F6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8CB068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FC5987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7E6ADBF1" w14:textId="77777777" w:rsidTr="00395FE8">
        <w:trPr>
          <w:trHeight w:val="19"/>
        </w:trPr>
        <w:tc>
          <w:tcPr>
            <w:tcW w:w="1010" w:type="pct"/>
            <w:tcBorders>
              <w:bottom w:val="single" w:sz="4" w:space="0" w:color="auto"/>
            </w:tcBorders>
            <w:shd w:val="clear" w:color="auto" w:fill="auto"/>
            <w:noWrap/>
            <w:tcMar>
              <w:top w:w="28" w:type="dxa"/>
              <w:bottom w:w="28" w:type="dxa"/>
            </w:tcMar>
            <w:vAlign w:val="center"/>
          </w:tcPr>
          <w:p w14:paraId="2B054EF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iCs/>
                <w:sz w:val="16"/>
                <w:szCs w:val="16"/>
                <w:lang w:eastAsia="cs-CZ"/>
              </w:rPr>
              <w:t>NotifikaceInfo</w:t>
            </w:r>
            <w:proofErr w:type="spellEnd"/>
          </w:p>
        </w:tc>
        <w:tc>
          <w:tcPr>
            <w:tcW w:w="871" w:type="pct"/>
            <w:shd w:val="clear" w:color="auto" w:fill="auto"/>
            <w:tcMar>
              <w:top w:w="28" w:type="dxa"/>
              <w:bottom w:w="28" w:type="dxa"/>
            </w:tcMar>
            <w:vAlign w:val="center"/>
          </w:tcPr>
          <w:p w14:paraId="05B2ACE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Hlavička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32A0C2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3F3F3"/>
            <w:noWrap/>
            <w:tcMar>
              <w:top w:w="28" w:type="dxa"/>
              <w:bottom w:w="28" w:type="dxa"/>
            </w:tcMar>
            <w:vAlign w:val="center"/>
          </w:tcPr>
          <w:p w14:paraId="5C4386F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43" w:type="pct"/>
            <w:tcBorders>
              <w:bottom w:val="single" w:sz="4" w:space="0" w:color="auto"/>
            </w:tcBorders>
            <w:shd w:val="clear" w:color="auto" w:fill="F3F3F3"/>
            <w:noWrap/>
            <w:tcMar>
              <w:top w:w="28" w:type="dxa"/>
              <w:bottom w:w="28" w:type="dxa"/>
            </w:tcMar>
            <w:vAlign w:val="center"/>
          </w:tcPr>
          <w:p w14:paraId="259E51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shd w:val="clear" w:color="auto" w:fill="auto"/>
            <w:noWrap/>
            <w:tcMar>
              <w:top w:w="28" w:type="dxa"/>
              <w:bottom w:w="28" w:type="dxa"/>
            </w:tcMar>
            <w:vAlign w:val="center"/>
          </w:tcPr>
          <w:p w14:paraId="45995C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78A44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3EFC5ED" w14:textId="77777777" w:rsidTr="00395FE8">
        <w:trPr>
          <w:trHeight w:val="19"/>
        </w:trPr>
        <w:tc>
          <w:tcPr>
            <w:tcW w:w="1010" w:type="pct"/>
            <w:shd w:val="clear" w:color="auto" w:fill="auto"/>
            <w:noWrap/>
            <w:tcMar>
              <w:top w:w="28" w:type="dxa"/>
              <w:bottom w:w="28" w:type="dxa"/>
            </w:tcMar>
            <w:vAlign w:val="center"/>
          </w:tcPr>
          <w:p w14:paraId="64849F90"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Id</w:t>
            </w:r>
          </w:p>
        </w:tc>
        <w:tc>
          <w:tcPr>
            <w:tcW w:w="871" w:type="pct"/>
            <w:shd w:val="clear" w:color="auto" w:fill="auto"/>
            <w:tcMar>
              <w:top w:w="28" w:type="dxa"/>
              <w:bottom w:w="28" w:type="dxa"/>
            </w:tcMar>
            <w:vAlign w:val="center"/>
          </w:tcPr>
          <w:p w14:paraId="4EEA50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Identifikátor notifikace</w:t>
            </w:r>
          </w:p>
        </w:tc>
        <w:tc>
          <w:tcPr>
            <w:tcW w:w="440" w:type="pct"/>
            <w:shd w:val="clear" w:color="auto" w:fill="auto"/>
            <w:tcMar>
              <w:top w:w="28" w:type="dxa"/>
              <w:bottom w:w="28" w:type="dxa"/>
            </w:tcMar>
            <w:vAlign w:val="center"/>
          </w:tcPr>
          <w:p w14:paraId="0E23C08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guid</w:t>
            </w:r>
            <w:proofErr w:type="spellEnd"/>
          </w:p>
        </w:tc>
        <w:tc>
          <w:tcPr>
            <w:tcW w:w="312" w:type="pct"/>
            <w:shd w:val="clear" w:color="auto" w:fill="auto"/>
            <w:noWrap/>
            <w:tcMar>
              <w:top w:w="28" w:type="dxa"/>
              <w:bottom w:w="28" w:type="dxa"/>
            </w:tcMar>
            <w:vAlign w:val="center"/>
          </w:tcPr>
          <w:p w14:paraId="0C9DA99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32</w:t>
            </w:r>
          </w:p>
        </w:tc>
        <w:tc>
          <w:tcPr>
            <w:tcW w:w="343" w:type="pct"/>
            <w:shd w:val="clear" w:color="auto" w:fill="auto"/>
            <w:noWrap/>
            <w:tcMar>
              <w:top w:w="28" w:type="dxa"/>
              <w:bottom w:w="28" w:type="dxa"/>
            </w:tcMar>
            <w:vAlign w:val="center"/>
          </w:tcPr>
          <w:p w14:paraId="177F3E8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32</w:t>
            </w:r>
          </w:p>
        </w:tc>
        <w:tc>
          <w:tcPr>
            <w:tcW w:w="351" w:type="pct"/>
            <w:shd w:val="clear" w:color="auto" w:fill="auto"/>
            <w:noWrap/>
            <w:tcMar>
              <w:top w:w="28" w:type="dxa"/>
              <w:bottom w:w="28" w:type="dxa"/>
            </w:tcMar>
            <w:vAlign w:val="center"/>
          </w:tcPr>
          <w:p w14:paraId="078E778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F8BDED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3EE694B5" w14:textId="77777777" w:rsidTr="00395FE8">
        <w:trPr>
          <w:trHeight w:val="19"/>
        </w:trPr>
        <w:tc>
          <w:tcPr>
            <w:tcW w:w="1010" w:type="pct"/>
            <w:shd w:val="clear" w:color="auto" w:fill="auto"/>
            <w:noWrap/>
            <w:tcMar>
              <w:top w:w="28" w:type="dxa"/>
              <w:bottom w:w="28" w:type="dxa"/>
            </w:tcMar>
            <w:vAlign w:val="center"/>
          </w:tcPr>
          <w:p w14:paraId="1088F26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iCs/>
                <w:sz w:val="16"/>
                <w:szCs w:val="16"/>
                <w:lang w:eastAsia="cs-CZ"/>
              </w:rPr>
              <w:t>ReferenceId</w:t>
            </w:r>
            <w:proofErr w:type="spellEnd"/>
          </w:p>
        </w:tc>
        <w:tc>
          <w:tcPr>
            <w:tcW w:w="871" w:type="pct"/>
            <w:shd w:val="clear" w:color="auto" w:fill="auto"/>
            <w:tcMar>
              <w:top w:w="28" w:type="dxa"/>
              <w:bottom w:w="28" w:type="dxa"/>
            </w:tcMar>
            <w:vAlign w:val="center"/>
          </w:tcPr>
          <w:p w14:paraId="70C778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Reference na původní datovou dávku</w:t>
            </w:r>
          </w:p>
        </w:tc>
        <w:tc>
          <w:tcPr>
            <w:tcW w:w="440" w:type="pct"/>
            <w:shd w:val="clear" w:color="auto" w:fill="auto"/>
            <w:tcMar>
              <w:top w:w="28" w:type="dxa"/>
              <w:bottom w:w="28" w:type="dxa"/>
            </w:tcMar>
            <w:vAlign w:val="center"/>
          </w:tcPr>
          <w:p w14:paraId="2F765E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6B0BCF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shd w:val="clear" w:color="auto" w:fill="auto"/>
            <w:noWrap/>
            <w:tcMar>
              <w:top w:w="28" w:type="dxa"/>
              <w:bottom w:w="28" w:type="dxa"/>
            </w:tcMar>
            <w:vAlign w:val="center"/>
          </w:tcPr>
          <w:p w14:paraId="3F2B83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w:t>
            </w:r>
          </w:p>
        </w:tc>
        <w:tc>
          <w:tcPr>
            <w:tcW w:w="351" w:type="pct"/>
            <w:shd w:val="clear" w:color="auto" w:fill="auto"/>
            <w:noWrap/>
            <w:tcMar>
              <w:top w:w="28" w:type="dxa"/>
              <w:bottom w:w="28" w:type="dxa"/>
            </w:tcMar>
            <w:vAlign w:val="center"/>
          </w:tcPr>
          <w:p w14:paraId="035FD8E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0F11F4B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Tahoma"/>
                <w:sz w:val="16"/>
                <w:szCs w:val="16"/>
              </w:rPr>
              <w:t>Identifikátor původní (</w:t>
            </w:r>
            <w:proofErr w:type="spellStart"/>
            <w:r w:rsidRPr="00D91559">
              <w:rPr>
                <w:rFonts w:cs="Tahoma"/>
                <w:sz w:val="16"/>
                <w:szCs w:val="16"/>
              </w:rPr>
              <w:t>referencované</w:t>
            </w:r>
            <w:proofErr w:type="spellEnd"/>
            <w:r w:rsidRPr="00D91559">
              <w:rPr>
                <w:rFonts w:cs="Tahoma"/>
                <w:sz w:val="16"/>
                <w:szCs w:val="16"/>
              </w:rPr>
              <w:t>) zprávy nebo dávkového souboru.</w:t>
            </w:r>
          </w:p>
        </w:tc>
      </w:tr>
      <w:tr w:rsidR="00617707" w:rsidRPr="00D91559" w14:paraId="46DFFB17" w14:textId="77777777" w:rsidTr="00395FE8">
        <w:trPr>
          <w:trHeight w:val="19"/>
        </w:trPr>
        <w:tc>
          <w:tcPr>
            <w:tcW w:w="1010" w:type="pct"/>
            <w:shd w:val="clear" w:color="auto" w:fill="auto"/>
            <w:noWrap/>
            <w:tcMar>
              <w:top w:w="28" w:type="dxa"/>
              <w:bottom w:w="28" w:type="dxa"/>
            </w:tcMar>
            <w:vAlign w:val="center"/>
          </w:tcPr>
          <w:p w14:paraId="2EE3B760" w14:textId="77777777" w:rsidR="00617707" w:rsidRPr="00D91559" w:rsidRDefault="00617707" w:rsidP="00655AD7">
            <w:pPr>
              <w:overflowPunct/>
              <w:autoSpaceDE/>
              <w:autoSpaceDN/>
              <w:adjustRightInd/>
              <w:spacing w:before="40" w:after="0"/>
              <w:ind w:left="214"/>
              <w:jc w:val="left"/>
              <w:textAlignment w:val="auto"/>
              <w:rPr>
                <w:rFonts w:cs="Arial"/>
                <w:i/>
                <w:iCs/>
                <w:sz w:val="16"/>
                <w:szCs w:val="16"/>
                <w:lang w:eastAsia="cs-CZ"/>
              </w:rPr>
            </w:pPr>
            <w:proofErr w:type="spellStart"/>
            <w:r w:rsidRPr="00D91559">
              <w:rPr>
                <w:rFonts w:cs="Arial"/>
                <w:i/>
                <w:iCs/>
                <w:sz w:val="16"/>
                <w:szCs w:val="16"/>
                <w:lang w:eastAsia="cs-CZ"/>
              </w:rPr>
              <w:t>DatumCas</w:t>
            </w:r>
            <w:proofErr w:type="spellEnd"/>
          </w:p>
        </w:tc>
        <w:tc>
          <w:tcPr>
            <w:tcW w:w="871" w:type="pct"/>
            <w:shd w:val="clear" w:color="auto" w:fill="auto"/>
            <w:tcMar>
              <w:top w:w="28" w:type="dxa"/>
              <w:bottom w:w="28" w:type="dxa"/>
            </w:tcMar>
            <w:vAlign w:val="center"/>
          </w:tcPr>
          <w:p w14:paraId="70FEAC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Čas generování notifikace</w:t>
            </w:r>
          </w:p>
        </w:tc>
        <w:tc>
          <w:tcPr>
            <w:tcW w:w="440" w:type="pct"/>
            <w:tcBorders>
              <w:bottom w:val="single" w:sz="4" w:space="0" w:color="auto"/>
            </w:tcBorders>
            <w:shd w:val="clear" w:color="auto" w:fill="auto"/>
            <w:tcMar>
              <w:top w:w="28" w:type="dxa"/>
              <w:bottom w:w="28" w:type="dxa"/>
            </w:tcMar>
            <w:vAlign w:val="center"/>
          </w:tcPr>
          <w:p w14:paraId="75314C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datetime</w:t>
            </w:r>
            <w:proofErr w:type="spellEnd"/>
          </w:p>
        </w:tc>
        <w:tc>
          <w:tcPr>
            <w:tcW w:w="312" w:type="pct"/>
            <w:tcBorders>
              <w:bottom w:val="single" w:sz="4" w:space="0" w:color="auto"/>
            </w:tcBorders>
            <w:shd w:val="clear" w:color="auto" w:fill="auto"/>
            <w:noWrap/>
            <w:tcMar>
              <w:top w:w="28" w:type="dxa"/>
              <w:bottom w:w="28" w:type="dxa"/>
            </w:tcMar>
            <w:vAlign w:val="center"/>
          </w:tcPr>
          <w:p w14:paraId="7F48AE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 xml:space="preserve"> - </w:t>
            </w:r>
          </w:p>
        </w:tc>
        <w:tc>
          <w:tcPr>
            <w:tcW w:w="343" w:type="pct"/>
            <w:tcBorders>
              <w:bottom w:val="single" w:sz="4" w:space="0" w:color="auto"/>
            </w:tcBorders>
            <w:shd w:val="clear" w:color="auto" w:fill="auto"/>
            <w:noWrap/>
            <w:tcMar>
              <w:top w:w="28" w:type="dxa"/>
              <w:bottom w:w="28" w:type="dxa"/>
            </w:tcMar>
            <w:vAlign w:val="center"/>
          </w:tcPr>
          <w:p w14:paraId="226A2BF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w:t>
            </w:r>
          </w:p>
        </w:tc>
        <w:tc>
          <w:tcPr>
            <w:tcW w:w="351" w:type="pct"/>
            <w:shd w:val="clear" w:color="auto" w:fill="auto"/>
            <w:noWrap/>
            <w:tcMar>
              <w:top w:w="28" w:type="dxa"/>
              <w:bottom w:w="28" w:type="dxa"/>
            </w:tcMar>
            <w:vAlign w:val="center"/>
          </w:tcPr>
          <w:p w14:paraId="5E261D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73BA96F" w14:textId="77777777" w:rsidR="00617707" w:rsidRPr="00D91559" w:rsidRDefault="00617707" w:rsidP="00655AD7">
            <w:pPr>
              <w:overflowPunct/>
              <w:autoSpaceDE/>
              <w:autoSpaceDN/>
              <w:adjustRightInd/>
              <w:spacing w:before="40" w:after="0"/>
              <w:jc w:val="left"/>
              <w:textAlignment w:val="auto"/>
              <w:rPr>
                <w:rFonts w:cs="Tahoma"/>
                <w:sz w:val="16"/>
                <w:szCs w:val="16"/>
              </w:rPr>
            </w:pPr>
          </w:p>
        </w:tc>
      </w:tr>
      <w:tr w:rsidR="00617707" w:rsidRPr="00D91559" w14:paraId="7D0B12CF" w14:textId="77777777" w:rsidTr="00395FE8">
        <w:trPr>
          <w:trHeight w:val="19"/>
        </w:trPr>
        <w:tc>
          <w:tcPr>
            <w:tcW w:w="1010" w:type="pct"/>
            <w:shd w:val="clear" w:color="auto" w:fill="auto"/>
            <w:noWrap/>
            <w:tcMar>
              <w:top w:w="28" w:type="dxa"/>
              <w:bottom w:w="28" w:type="dxa"/>
            </w:tcMar>
            <w:vAlign w:val="center"/>
          </w:tcPr>
          <w:p w14:paraId="19B06D43" w14:textId="77777777" w:rsidR="00617707" w:rsidRPr="00D91559" w:rsidRDefault="00617707" w:rsidP="00655AD7">
            <w:pPr>
              <w:overflowPunct/>
              <w:autoSpaceDE/>
              <w:autoSpaceDN/>
              <w:adjustRightInd/>
              <w:spacing w:before="40" w:after="0"/>
              <w:jc w:val="left"/>
              <w:textAlignment w:val="auto"/>
              <w:rPr>
                <w:rFonts w:cs="Arial"/>
                <w:i/>
                <w:iCs/>
                <w:sz w:val="16"/>
                <w:szCs w:val="16"/>
                <w:lang w:eastAsia="cs-CZ"/>
              </w:rPr>
            </w:pPr>
            <w:proofErr w:type="spellStart"/>
            <w:r w:rsidRPr="00D91559">
              <w:rPr>
                <w:rFonts w:cs="Arial"/>
                <w:i/>
                <w:iCs/>
                <w:sz w:val="16"/>
                <w:szCs w:val="16"/>
                <w:lang w:eastAsia="cs-CZ"/>
              </w:rPr>
              <w:t>NotifikaceData</w:t>
            </w:r>
            <w:proofErr w:type="spellEnd"/>
          </w:p>
        </w:tc>
        <w:tc>
          <w:tcPr>
            <w:tcW w:w="871" w:type="pct"/>
            <w:shd w:val="clear" w:color="auto" w:fill="auto"/>
            <w:tcMar>
              <w:top w:w="28" w:type="dxa"/>
              <w:bottom w:w="28" w:type="dxa"/>
            </w:tcMar>
            <w:vAlign w:val="center"/>
          </w:tcPr>
          <w:p w14:paraId="205C56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Data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117E41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3A26DD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795D85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shd w:val="clear" w:color="auto" w:fill="auto"/>
            <w:noWrap/>
            <w:tcMar>
              <w:top w:w="28" w:type="dxa"/>
              <w:bottom w:w="28" w:type="dxa"/>
            </w:tcMar>
            <w:vAlign w:val="center"/>
          </w:tcPr>
          <w:p w14:paraId="13E61D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E0E1365" w14:textId="77777777" w:rsidR="00617707" w:rsidRPr="00D91559" w:rsidRDefault="00617707" w:rsidP="00655AD7">
            <w:pPr>
              <w:overflowPunct/>
              <w:autoSpaceDE/>
              <w:autoSpaceDN/>
              <w:adjustRightInd/>
              <w:spacing w:before="40" w:after="0"/>
              <w:jc w:val="left"/>
              <w:textAlignment w:val="auto"/>
              <w:rPr>
                <w:rFonts w:cs="Tahoma"/>
                <w:sz w:val="16"/>
                <w:szCs w:val="16"/>
              </w:rPr>
            </w:pPr>
          </w:p>
        </w:tc>
      </w:tr>
      <w:tr w:rsidR="00617707" w:rsidRPr="00D91559" w14:paraId="72552162" w14:textId="77777777" w:rsidTr="00395FE8">
        <w:trPr>
          <w:trHeight w:val="19"/>
        </w:trPr>
        <w:tc>
          <w:tcPr>
            <w:tcW w:w="1010" w:type="pct"/>
            <w:shd w:val="clear" w:color="auto" w:fill="auto"/>
            <w:noWrap/>
            <w:tcMar>
              <w:top w:w="28" w:type="dxa"/>
              <w:bottom w:w="28" w:type="dxa"/>
            </w:tcMar>
            <w:vAlign w:val="center"/>
          </w:tcPr>
          <w:p w14:paraId="2CDD78A0"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47695B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2FE750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5815AC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29562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47FCBF2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tcMar>
              <w:top w:w="28" w:type="dxa"/>
              <w:bottom w:w="28" w:type="dxa"/>
            </w:tcMar>
          </w:tcPr>
          <w:p w14:paraId="463ECD4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50F2BE3" w14:textId="77777777" w:rsidTr="00395FE8">
        <w:trPr>
          <w:trHeight w:val="19"/>
        </w:trPr>
        <w:tc>
          <w:tcPr>
            <w:tcW w:w="1010" w:type="pct"/>
            <w:shd w:val="clear" w:color="auto" w:fill="auto"/>
            <w:noWrap/>
            <w:tcMar>
              <w:top w:w="28" w:type="dxa"/>
              <w:bottom w:w="28" w:type="dxa"/>
            </w:tcMar>
            <w:vAlign w:val="center"/>
          </w:tcPr>
          <w:p w14:paraId="46EEA696"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DavkaIdExterni</w:t>
            </w:r>
          </w:p>
        </w:tc>
        <w:tc>
          <w:tcPr>
            <w:tcW w:w="871" w:type="pct"/>
            <w:shd w:val="clear" w:color="auto" w:fill="auto"/>
            <w:tcMar>
              <w:top w:w="28" w:type="dxa"/>
              <w:bottom w:w="28" w:type="dxa"/>
            </w:tcMar>
            <w:vAlign w:val="center"/>
          </w:tcPr>
          <w:p w14:paraId="4C7997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Identifikátor dávky generovaný v systému SÚ</w:t>
            </w:r>
          </w:p>
        </w:tc>
        <w:tc>
          <w:tcPr>
            <w:tcW w:w="440" w:type="pct"/>
            <w:tcBorders>
              <w:bottom w:val="single" w:sz="4" w:space="0" w:color="auto"/>
            </w:tcBorders>
            <w:shd w:val="clear" w:color="auto" w:fill="auto"/>
            <w:tcMar>
              <w:top w:w="28" w:type="dxa"/>
              <w:bottom w:w="28" w:type="dxa"/>
            </w:tcMar>
            <w:vAlign w:val="center"/>
          </w:tcPr>
          <w:p w14:paraId="6FABFB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33E38AC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3B5071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36</w:t>
            </w:r>
          </w:p>
        </w:tc>
        <w:tc>
          <w:tcPr>
            <w:tcW w:w="351" w:type="pct"/>
            <w:shd w:val="clear" w:color="auto" w:fill="auto"/>
            <w:noWrap/>
            <w:tcMar>
              <w:top w:w="28" w:type="dxa"/>
              <w:bottom w:w="28" w:type="dxa"/>
            </w:tcMar>
            <w:vAlign w:val="center"/>
          </w:tcPr>
          <w:p w14:paraId="181866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B1B65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085CD04" w14:textId="77777777" w:rsidTr="00395FE8">
        <w:trPr>
          <w:trHeight w:val="19"/>
        </w:trPr>
        <w:tc>
          <w:tcPr>
            <w:tcW w:w="1010" w:type="pct"/>
            <w:shd w:val="clear" w:color="auto" w:fill="auto"/>
            <w:noWrap/>
            <w:tcMar>
              <w:top w:w="28" w:type="dxa"/>
              <w:bottom w:w="28" w:type="dxa"/>
            </w:tcMar>
            <w:vAlign w:val="center"/>
          </w:tcPr>
          <w:p w14:paraId="12139848"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14C5BC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00DB6DC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7D0E671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2C96DA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shd w:val="clear" w:color="auto" w:fill="auto"/>
            <w:noWrap/>
            <w:tcMar>
              <w:top w:w="28" w:type="dxa"/>
              <w:bottom w:w="28" w:type="dxa"/>
            </w:tcMar>
            <w:vAlign w:val="center"/>
          </w:tcPr>
          <w:p w14:paraId="323E60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DFB686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notifikace může element nabývat hodnot:</w:t>
            </w:r>
          </w:p>
          <w:p w14:paraId="50E1D02C"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01FC1921" w14:textId="77777777" w:rsidR="00395FE8" w:rsidRPr="00D91559" w:rsidRDefault="00395FE8"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3F5CC51B"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lastRenderedPageBreak/>
              <w:t>„7“ - Zpracování datové dávky ukončeno (terminální stav)</w:t>
            </w:r>
          </w:p>
          <w:p w14:paraId="6502668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2824A2C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tc>
      </w:tr>
      <w:tr w:rsidR="00BA6A82" w:rsidRPr="00D91559" w14:paraId="58D2E1D5" w14:textId="77777777" w:rsidTr="00395FE8">
        <w:trPr>
          <w:trHeight w:val="19"/>
        </w:trPr>
        <w:tc>
          <w:tcPr>
            <w:tcW w:w="1010" w:type="pct"/>
            <w:shd w:val="clear" w:color="auto" w:fill="auto"/>
            <w:noWrap/>
            <w:tcMar>
              <w:top w:w="28" w:type="dxa"/>
              <w:bottom w:w="28" w:type="dxa"/>
            </w:tcMar>
            <w:vAlign w:val="center"/>
          </w:tcPr>
          <w:p w14:paraId="4816DDAE" w14:textId="77777777" w:rsidR="00BA6A82" w:rsidRPr="00D91559" w:rsidRDefault="00BA6A82"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lastRenderedPageBreak/>
              <w:t>SchvalovaniFaze</w:t>
            </w:r>
            <w:proofErr w:type="spellEnd"/>
          </w:p>
        </w:tc>
        <w:tc>
          <w:tcPr>
            <w:tcW w:w="871" w:type="pct"/>
            <w:shd w:val="clear" w:color="auto" w:fill="auto"/>
            <w:tcMar>
              <w:top w:w="28" w:type="dxa"/>
              <w:bottom w:w="28" w:type="dxa"/>
            </w:tcMar>
            <w:vAlign w:val="center"/>
          </w:tcPr>
          <w:p w14:paraId="30434423" w14:textId="77777777" w:rsidR="00BA6A82" w:rsidRPr="00D91559" w:rsidRDefault="00BA6A82"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0" w:type="pct"/>
            <w:tcBorders>
              <w:bottom w:val="single" w:sz="4" w:space="0" w:color="auto"/>
            </w:tcBorders>
            <w:shd w:val="clear" w:color="auto" w:fill="auto"/>
            <w:tcMar>
              <w:top w:w="28" w:type="dxa"/>
              <w:bottom w:w="28" w:type="dxa"/>
            </w:tcMar>
            <w:vAlign w:val="center"/>
          </w:tcPr>
          <w:p w14:paraId="1F99CA15" w14:textId="77777777" w:rsidR="00BA6A82" w:rsidRPr="00D91559" w:rsidRDefault="00C77288"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69EA5986" w14:textId="77777777" w:rsidR="00BA6A82" w:rsidRPr="00D91559" w:rsidRDefault="00C7728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E7957F9" w14:textId="77777777" w:rsidR="00BA6A82" w:rsidRPr="00D91559" w:rsidRDefault="00C7728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51" w:type="pct"/>
            <w:shd w:val="clear" w:color="auto" w:fill="auto"/>
            <w:noWrap/>
            <w:tcMar>
              <w:top w:w="28" w:type="dxa"/>
              <w:bottom w:w="28" w:type="dxa"/>
            </w:tcMar>
            <w:vAlign w:val="center"/>
          </w:tcPr>
          <w:p w14:paraId="7030D3AE" w14:textId="77777777" w:rsidR="00BA6A82" w:rsidRPr="00D91559" w:rsidRDefault="00C7728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C35AD74" w14:textId="77777777" w:rsidR="00C77288"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524BFCB4" w14:textId="77777777" w:rsidR="00C77288"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proofErr w:type="spellStart"/>
            <w:r w:rsidRPr="00D91559">
              <w:rPr>
                <w:rFonts w:cs="Arial"/>
                <w:i/>
                <w:sz w:val="16"/>
                <w:szCs w:val="16"/>
                <w:lang w:eastAsia="cs-CZ"/>
              </w:rPr>
              <w:t>DavkaStatus</w:t>
            </w:r>
            <w:proofErr w:type="spellEnd"/>
            <w:r w:rsidRPr="00D91559">
              <w:rPr>
                <w:rFonts w:cs="Arial"/>
                <w:sz w:val="16"/>
                <w:szCs w:val="16"/>
                <w:lang w:eastAsia="cs-CZ"/>
              </w:rPr>
              <w:t>“ rovna 4.</w:t>
            </w:r>
          </w:p>
          <w:p w14:paraId="482A5CC2" w14:textId="77777777" w:rsidR="00BA6A82"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 notifikace může element nabývat hodnot:</w:t>
            </w:r>
          </w:p>
          <w:p w14:paraId="1C35506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44593ACE"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2E31D91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496107B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2A70D2B7"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45507FE9"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3C47E7C9"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2D93D134"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1ACD80CC" w14:textId="77777777" w:rsidR="00C77288" w:rsidRPr="00D91559" w:rsidRDefault="00C77288" w:rsidP="00C77288">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tc>
      </w:tr>
      <w:tr w:rsidR="00617707" w:rsidRPr="00D91559" w14:paraId="67312930" w14:textId="77777777" w:rsidTr="00395FE8">
        <w:trPr>
          <w:trHeight w:val="19"/>
        </w:trPr>
        <w:tc>
          <w:tcPr>
            <w:tcW w:w="1010" w:type="pct"/>
            <w:shd w:val="clear" w:color="auto" w:fill="auto"/>
            <w:noWrap/>
            <w:tcMar>
              <w:top w:w="28" w:type="dxa"/>
              <w:bottom w:w="28" w:type="dxa"/>
            </w:tcMar>
            <w:vAlign w:val="center"/>
          </w:tcPr>
          <w:p w14:paraId="2D2E8C69" w14:textId="77777777" w:rsidR="00617707" w:rsidRPr="00D91559" w:rsidRDefault="00617707" w:rsidP="00655AD7">
            <w:pPr>
              <w:overflowPunct/>
              <w:autoSpaceDE/>
              <w:autoSpaceDN/>
              <w:adjustRightInd/>
              <w:spacing w:before="40" w:after="0"/>
              <w:ind w:left="14"/>
              <w:jc w:val="left"/>
              <w:textAlignment w:val="auto"/>
              <w:rPr>
                <w:rFonts w:cs="Arial"/>
                <w:i/>
                <w:sz w:val="16"/>
                <w:szCs w:val="16"/>
                <w:lang w:eastAsia="cs-CZ"/>
              </w:rPr>
            </w:pPr>
            <w:proofErr w:type="spellStart"/>
            <w:r w:rsidRPr="00D91559">
              <w:rPr>
                <w:rFonts w:cs="Arial"/>
                <w:i/>
                <w:sz w:val="16"/>
                <w:szCs w:val="16"/>
                <w:lang w:eastAsia="cs-CZ"/>
              </w:rPr>
              <w:t>NotifikaceMetadata</w:t>
            </w:r>
            <w:proofErr w:type="spellEnd"/>
          </w:p>
        </w:tc>
        <w:tc>
          <w:tcPr>
            <w:tcW w:w="871" w:type="pct"/>
            <w:shd w:val="clear" w:color="auto" w:fill="auto"/>
            <w:tcMar>
              <w:top w:w="28" w:type="dxa"/>
              <w:bottom w:w="28" w:type="dxa"/>
            </w:tcMar>
            <w:vAlign w:val="center"/>
          </w:tcPr>
          <w:p w14:paraId="6DCD5E6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Patička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7AAC63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4284225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226708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shd w:val="clear" w:color="auto" w:fill="auto"/>
            <w:noWrap/>
            <w:tcMar>
              <w:top w:w="28" w:type="dxa"/>
              <w:bottom w:w="28" w:type="dxa"/>
            </w:tcMar>
            <w:vAlign w:val="center"/>
          </w:tcPr>
          <w:p w14:paraId="77B877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ADC0ED0"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p>
        </w:tc>
      </w:tr>
      <w:tr w:rsidR="00617707" w:rsidRPr="00D91559" w14:paraId="10AFBFEE" w14:textId="77777777" w:rsidTr="00395FE8">
        <w:trPr>
          <w:trHeight w:val="19"/>
        </w:trPr>
        <w:tc>
          <w:tcPr>
            <w:tcW w:w="1010" w:type="pct"/>
            <w:shd w:val="clear" w:color="auto" w:fill="auto"/>
            <w:noWrap/>
            <w:tcMar>
              <w:top w:w="28" w:type="dxa"/>
              <w:bottom w:w="28" w:type="dxa"/>
            </w:tcMar>
            <w:vAlign w:val="center"/>
          </w:tcPr>
          <w:p w14:paraId="6405F85E"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Signature</w:t>
            </w:r>
            <w:proofErr w:type="spellEnd"/>
          </w:p>
        </w:tc>
        <w:tc>
          <w:tcPr>
            <w:tcW w:w="871" w:type="pct"/>
            <w:shd w:val="clear" w:color="auto" w:fill="auto"/>
            <w:tcMar>
              <w:top w:w="28" w:type="dxa"/>
              <w:bottom w:w="28" w:type="dxa"/>
            </w:tcMar>
            <w:vAlign w:val="center"/>
          </w:tcPr>
          <w:p w14:paraId="541617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obsahující strukturu s elektronickou značkou ISoSS</w:t>
            </w:r>
          </w:p>
        </w:tc>
        <w:tc>
          <w:tcPr>
            <w:tcW w:w="440" w:type="pct"/>
            <w:shd w:val="clear" w:color="auto" w:fill="F2F2F2" w:themeFill="background1" w:themeFillShade="F2"/>
            <w:tcMar>
              <w:top w:w="28" w:type="dxa"/>
              <w:bottom w:w="28" w:type="dxa"/>
            </w:tcMar>
            <w:vAlign w:val="center"/>
          </w:tcPr>
          <w:p w14:paraId="6E904B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shd w:val="clear" w:color="auto" w:fill="F2F2F2" w:themeFill="background1" w:themeFillShade="F2"/>
            <w:noWrap/>
            <w:tcMar>
              <w:top w:w="28" w:type="dxa"/>
              <w:bottom w:w="28" w:type="dxa"/>
            </w:tcMar>
            <w:vAlign w:val="center"/>
          </w:tcPr>
          <w:p w14:paraId="30B93A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shd w:val="clear" w:color="auto" w:fill="F2F2F2" w:themeFill="background1" w:themeFillShade="F2"/>
            <w:noWrap/>
            <w:tcMar>
              <w:top w:w="28" w:type="dxa"/>
              <w:bottom w:w="28" w:type="dxa"/>
            </w:tcMar>
            <w:vAlign w:val="center"/>
          </w:tcPr>
          <w:p w14:paraId="4D14E58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shd w:val="clear" w:color="auto" w:fill="auto"/>
            <w:noWrap/>
            <w:tcMar>
              <w:top w:w="28" w:type="dxa"/>
              <w:bottom w:w="28" w:type="dxa"/>
            </w:tcMar>
            <w:vAlign w:val="center"/>
          </w:tcPr>
          <w:p w14:paraId="35B5C4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9453FD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Struktura dle standardu http://www.w3.org/TR/xmldsig-core/</w:t>
            </w:r>
          </w:p>
        </w:tc>
      </w:tr>
    </w:tbl>
    <w:p w14:paraId="4162BB3E" w14:textId="7F26132F" w:rsidR="00617707" w:rsidRPr="00D91559" w:rsidRDefault="00617707" w:rsidP="00617707">
      <w:pPr>
        <w:pStyle w:val="Titulek"/>
        <w:ind w:left="0"/>
        <w:jc w:val="center"/>
        <w:rPr>
          <w:sz w:val="22"/>
          <w:szCs w:val="22"/>
          <w:lang w:val="cs-CZ"/>
        </w:rPr>
      </w:pPr>
      <w:bookmarkStart w:id="112" w:name="_Toc17861117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6</w:t>
      </w:r>
      <w:r w:rsidRPr="00D91559">
        <w:rPr>
          <w:lang w:val="cs-CZ"/>
        </w:rPr>
        <w:fldChar w:fldCharType="end"/>
      </w:r>
      <w:r w:rsidRPr="00D91559">
        <w:rPr>
          <w:lang w:val="cs-CZ"/>
        </w:rPr>
        <w:t xml:space="preserve"> - Struktura notifikace</w:t>
      </w:r>
      <w:bookmarkEnd w:id="112"/>
    </w:p>
    <w:p w14:paraId="03B612B1" w14:textId="3B46FD6D" w:rsidR="00617707" w:rsidRPr="00D91559" w:rsidRDefault="00617707" w:rsidP="00617707">
      <w:pPr>
        <w:pStyle w:val="Bullet"/>
        <w:spacing w:after="120"/>
        <w:rPr>
          <w:sz w:val="22"/>
          <w:szCs w:val="22"/>
        </w:rPr>
      </w:pPr>
      <w:r w:rsidRPr="00D91559">
        <w:rPr>
          <w:sz w:val="22"/>
          <w:szCs w:val="22"/>
        </w:rPr>
        <w:t xml:space="preserve">Dle parametrů hlavičky původní zprávy nebo dávkového souboru je notifikace odeslána do datové schránky a/nebo na e-mailovou adresu. Parametry hlavičky jsou popsány v kapitole </w:t>
      </w:r>
      <w:r w:rsidRPr="00D91559">
        <w:rPr>
          <w:sz w:val="22"/>
          <w:szCs w:val="22"/>
        </w:rPr>
        <w:fldChar w:fldCharType="begin"/>
      </w:r>
      <w:r w:rsidRPr="00D91559">
        <w:rPr>
          <w:sz w:val="22"/>
          <w:szCs w:val="22"/>
        </w:rPr>
        <w:instrText xml:space="preserve"> REF _Ref417909761 \r \h </w:instrText>
      </w:r>
      <w:r w:rsidRPr="00D91559">
        <w:rPr>
          <w:sz w:val="22"/>
          <w:szCs w:val="22"/>
        </w:rPr>
      </w:r>
      <w:r w:rsidRPr="00D91559">
        <w:rPr>
          <w:sz w:val="22"/>
          <w:szCs w:val="22"/>
        </w:rPr>
        <w:fldChar w:fldCharType="separate"/>
      </w:r>
      <w:r w:rsidR="00B33F5B" w:rsidRPr="00D91559">
        <w:rPr>
          <w:sz w:val="22"/>
          <w:szCs w:val="22"/>
        </w:rPr>
        <w:t>2.5.2.1</w:t>
      </w:r>
      <w:r w:rsidRPr="00D91559">
        <w:rPr>
          <w:sz w:val="22"/>
          <w:szCs w:val="22"/>
        </w:rPr>
        <w:fldChar w:fldCharType="end"/>
      </w:r>
      <w:r w:rsidRPr="00D91559">
        <w:rPr>
          <w:sz w:val="22"/>
          <w:szCs w:val="22"/>
        </w:rPr>
        <w:t>.</w:t>
      </w:r>
    </w:p>
    <w:p w14:paraId="7AF7C99E" w14:textId="77777777" w:rsidR="00617707" w:rsidRPr="00D91559" w:rsidRDefault="00617707" w:rsidP="00617707">
      <w:pPr>
        <w:pStyle w:val="Bullet"/>
        <w:spacing w:after="120"/>
        <w:rPr>
          <w:sz w:val="22"/>
          <w:szCs w:val="22"/>
        </w:rPr>
      </w:pPr>
      <w:r w:rsidRPr="00D91559">
        <w:rPr>
          <w:sz w:val="22"/>
          <w:szCs w:val="22"/>
        </w:rPr>
        <w:t xml:space="preserve">Obsah notifikace je ve zprávě DS a emailu uveden jako text těla zprávy. Zároveň jsou data notifikace přiložena jako soubor formátu XML s konstantním názvem „isoss_notifikace.xml“. XML soubor je určen zejména k automatizovanému zpracování na straně systému SÚ. Definice struktury XML souboru s notifikací je uvedena v souboru </w:t>
      </w:r>
      <w:hyperlink r:id="rId29" w:history="1">
        <w:r w:rsidRPr="00D91559">
          <w:rPr>
            <w:rStyle w:val="Hypertextovodkaz"/>
            <w:sz w:val="22"/>
            <w:szCs w:val="22"/>
          </w:rPr>
          <w:t>isoss_notification.xsd</w:t>
        </w:r>
      </w:hyperlink>
      <w:r w:rsidRPr="00D91559">
        <w:rPr>
          <w:sz w:val="22"/>
          <w:szCs w:val="22"/>
        </w:rPr>
        <w:t>, který je zařazena mezi přílohy Technického manuálu.</w:t>
      </w:r>
    </w:p>
    <w:p w14:paraId="0EFEB0E1" w14:textId="77777777" w:rsidR="00617707" w:rsidRPr="00D91559" w:rsidRDefault="00617707" w:rsidP="00617707">
      <w:pPr>
        <w:pStyle w:val="Nadpis3"/>
        <w:rPr>
          <w:lang w:val="cs-CZ"/>
        </w:rPr>
      </w:pPr>
      <w:bookmarkStart w:id="113" w:name="_Toc178610970"/>
      <w:r w:rsidRPr="00D91559">
        <w:rPr>
          <w:lang w:val="cs-CZ"/>
        </w:rPr>
        <w:t>Převzetí výsledku o zpracování</w:t>
      </w:r>
      <w:bookmarkEnd w:id="113"/>
    </w:p>
    <w:p w14:paraId="5BD47297" w14:textId="77777777" w:rsidR="00617707" w:rsidRPr="00D91559" w:rsidRDefault="00617707" w:rsidP="00617707">
      <w:pPr>
        <w:pStyle w:val="Bullet"/>
        <w:spacing w:after="120"/>
        <w:rPr>
          <w:sz w:val="22"/>
          <w:szCs w:val="22"/>
        </w:rPr>
      </w:pPr>
      <w:r w:rsidRPr="00D91559">
        <w:rPr>
          <w:sz w:val="22"/>
          <w:szCs w:val="22"/>
        </w:rPr>
        <w:t>Z bezpečnostních důvodů nejsou výsledky zpracování v notifikaci obsaženy. Převzetí vlastních výsledků a hlášení ze zpracování je možné provést následujícími způsoby:</w:t>
      </w:r>
    </w:p>
    <w:p w14:paraId="003CF64F"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t>voláním synchronní webové služby pro převzetí výsledku z ISoSS Inbox,</w:t>
      </w:r>
    </w:p>
    <w:p w14:paraId="3DC1D3F2"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t>stažením XML souboru s výsledky z Portálu ISoSS,</w:t>
      </w:r>
    </w:p>
    <w:p w14:paraId="4FECBAF0" w14:textId="77777777" w:rsidR="00617707" w:rsidRPr="00D91559" w:rsidRDefault="00617707" w:rsidP="00617707">
      <w:pPr>
        <w:pStyle w:val="Bullet"/>
        <w:spacing w:after="120"/>
        <w:rPr>
          <w:sz w:val="22"/>
          <w:szCs w:val="22"/>
        </w:rPr>
      </w:pPr>
      <w:r w:rsidRPr="00D91559">
        <w:rPr>
          <w:sz w:val="22"/>
          <w:szCs w:val="22"/>
        </w:rPr>
        <w:t>přičemž platí pravidla:</w:t>
      </w:r>
    </w:p>
    <w:p w14:paraId="47CC711D" w14:textId="0014D3EA" w:rsidR="00617707" w:rsidRPr="00D91559" w:rsidRDefault="00617707" w:rsidP="00617707">
      <w:pPr>
        <w:numPr>
          <w:ilvl w:val="0"/>
          <w:numId w:val="15"/>
        </w:numPr>
        <w:overflowPunct/>
        <w:spacing w:before="60" w:after="60"/>
        <w:textAlignment w:val="auto"/>
        <w:rPr>
          <w:rFonts w:cs="Arial"/>
          <w:sz w:val="22"/>
          <w:szCs w:val="22"/>
        </w:rPr>
      </w:pPr>
      <w:r w:rsidRPr="00D91559">
        <w:rPr>
          <w:rFonts w:cs="Arial"/>
          <w:sz w:val="22"/>
          <w:szCs w:val="22"/>
        </w:rPr>
        <w:t xml:space="preserve">pokud byla datová dávka předána pomocí rozhraní (tj. voláním webové služby), je možné výsledek stáhnout pouze pomocí webové služby (viz kapitola </w:t>
      </w:r>
      <w:r w:rsidRPr="00D91559">
        <w:rPr>
          <w:rFonts w:cs="Arial"/>
          <w:sz w:val="22"/>
          <w:szCs w:val="22"/>
        </w:rPr>
        <w:fldChar w:fldCharType="begin"/>
      </w:r>
      <w:r w:rsidRPr="00D91559">
        <w:rPr>
          <w:rFonts w:cs="Arial"/>
          <w:sz w:val="22"/>
          <w:szCs w:val="22"/>
        </w:rPr>
        <w:instrText xml:space="preserve"> REF _Ref417921628 \r \h </w:instrText>
      </w:r>
      <w:r w:rsidRPr="00D91559">
        <w:rPr>
          <w:rFonts w:cs="Arial"/>
          <w:sz w:val="22"/>
          <w:szCs w:val="22"/>
        </w:rPr>
      </w:r>
      <w:r w:rsidRPr="00D91559">
        <w:rPr>
          <w:rFonts w:cs="Arial"/>
          <w:sz w:val="22"/>
          <w:szCs w:val="22"/>
        </w:rPr>
        <w:fldChar w:fldCharType="separate"/>
      </w:r>
      <w:r w:rsidR="00B33F5B" w:rsidRPr="00D91559">
        <w:rPr>
          <w:rFonts w:cs="Arial"/>
          <w:sz w:val="22"/>
          <w:szCs w:val="22"/>
        </w:rPr>
        <w:t>2.8.2.1</w:t>
      </w:r>
      <w:r w:rsidRPr="00D91559">
        <w:rPr>
          <w:rFonts w:cs="Arial"/>
          <w:sz w:val="22"/>
          <w:szCs w:val="22"/>
        </w:rPr>
        <w:fldChar w:fldCharType="end"/>
      </w:r>
      <w:r w:rsidRPr="00D91559">
        <w:rPr>
          <w:rFonts w:cs="Arial"/>
          <w:sz w:val="22"/>
          <w:szCs w:val="22"/>
        </w:rPr>
        <w:t>). Dále platí, že převzetí výsledku je možné provést pouze ze systému SÚ, ze kterého byla odeslána původní datová dávka,</w:t>
      </w:r>
    </w:p>
    <w:p w14:paraId="091C3CE8" w14:textId="714A735A"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v případě, že byla data předána nahráním dávkového souboru v portálové aplikaci, je možné výsledek stáhnout pouze na Portálu ISoSS</w:t>
      </w:r>
      <w:r w:rsidR="00CF39BC" w:rsidRPr="00D91559">
        <w:rPr>
          <w:rFonts w:cs="Arial"/>
          <w:sz w:val="22"/>
          <w:szCs w:val="22"/>
        </w:rPr>
        <w:t xml:space="preserve"> (viz kapitola</w:t>
      </w:r>
      <w:r w:rsidR="0081016D" w:rsidRPr="00D91559">
        <w:rPr>
          <w:rFonts w:cs="Arial"/>
          <w:sz w:val="22"/>
          <w:szCs w:val="22"/>
        </w:rPr>
        <w:t xml:space="preserve"> </w:t>
      </w:r>
      <w:r w:rsidR="0081016D" w:rsidRPr="00D91559">
        <w:rPr>
          <w:rFonts w:cs="Arial"/>
          <w:sz w:val="22"/>
          <w:szCs w:val="22"/>
        </w:rPr>
        <w:fldChar w:fldCharType="begin"/>
      </w:r>
      <w:r w:rsidR="0081016D" w:rsidRPr="00D91559">
        <w:rPr>
          <w:rFonts w:cs="Arial"/>
          <w:sz w:val="22"/>
          <w:szCs w:val="22"/>
        </w:rPr>
        <w:instrText xml:space="preserve"> REF _Ref519514255 \r \h </w:instrText>
      </w:r>
      <w:r w:rsidR="0081016D" w:rsidRPr="00D91559">
        <w:rPr>
          <w:rFonts w:cs="Arial"/>
          <w:sz w:val="22"/>
          <w:szCs w:val="22"/>
        </w:rPr>
      </w:r>
      <w:r w:rsidR="0081016D" w:rsidRPr="00D91559">
        <w:rPr>
          <w:rFonts w:cs="Arial"/>
          <w:sz w:val="22"/>
          <w:szCs w:val="22"/>
        </w:rPr>
        <w:fldChar w:fldCharType="separate"/>
      </w:r>
      <w:r w:rsidR="00B33F5B" w:rsidRPr="00D91559">
        <w:rPr>
          <w:rFonts w:cs="Arial"/>
          <w:sz w:val="22"/>
          <w:szCs w:val="22"/>
        </w:rPr>
        <w:t>2.8.2.3</w:t>
      </w:r>
      <w:r w:rsidR="0081016D" w:rsidRPr="00D91559">
        <w:rPr>
          <w:rFonts w:cs="Arial"/>
          <w:sz w:val="22"/>
          <w:szCs w:val="22"/>
        </w:rPr>
        <w:fldChar w:fldCharType="end"/>
      </w:r>
      <w:r w:rsidR="00CF39BC" w:rsidRPr="00D91559">
        <w:rPr>
          <w:rFonts w:cs="Arial"/>
          <w:sz w:val="22"/>
          <w:szCs w:val="22"/>
        </w:rPr>
        <w:t>)</w:t>
      </w:r>
      <w:r w:rsidRPr="00D91559">
        <w:rPr>
          <w:rFonts w:cs="Arial"/>
          <w:sz w:val="22"/>
          <w:szCs w:val="22"/>
        </w:rPr>
        <w:t xml:space="preserve">. </w:t>
      </w:r>
    </w:p>
    <w:p w14:paraId="1B593BD1" w14:textId="1A15DA5B" w:rsidR="00617707" w:rsidRPr="00D91559" w:rsidRDefault="00617707" w:rsidP="00617707">
      <w:pPr>
        <w:pStyle w:val="Bullet"/>
        <w:spacing w:after="120"/>
        <w:rPr>
          <w:sz w:val="22"/>
          <w:szCs w:val="22"/>
        </w:rPr>
      </w:pPr>
      <w:r w:rsidRPr="00D91559">
        <w:rPr>
          <w:sz w:val="22"/>
          <w:szCs w:val="22"/>
        </w:rPr>
        <w:t xml:space="preserve">Výsledek je předán ve struktuře, která je specifická k danému typu dávky. Popis struktury je uveden vždy u konkrétního rozhraní ve vnitřních kapitolách kapitoly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B33F5B" w:rsidRPr="00D91559">
        <w:rPr>
          <w:sz w:val="22"/>
          <w:szCs w:val="22"/>
        </w:rPr>
        <w:t>3</w:t>
      </w:r>
      <w:r w:rsidRPr="00D91559">
        <w:rPr>
          <w:sz w:val="22"/>
          <w:szCs w:val="22"/>
        </w:rPr>
        <w:fldChar w:fldCharType="end"/>
      </w:r>
      <w:r w:rsidRPr="00D91559">
        <w:rPr>
          <w:sz w:val="22"/>
          <w:szCs w:val="22"/>
        </w:rPr>
        <w:t>.</w:t>
      </w:r>
    </w:p>
    <w:p w14:paraId="495888DB" w14:textId="77777777" w:rsidR="00617707" w:rsidRPr="00D91559" w:rsidRDefault="00617707" w:rsidP="00617707">
      <w:pPr>
        <w:pStyle w:val="Bullet"/>
        <w:spacing w:after="120"/>
        <w:rPr>
          <w:sz w:val="22"/>
          <w:szCs w:val="22"/>
        </w:rPr>
      </w:pPr>
      <w:r w:rsidRPr="00D91559">
        <w:rPr>
          <w:sz w:val="22"/>
          <w:szCs w:val="22"/>
        </w:rPr>
        <w:t>V případě, že se systém SÚ pokusí stáhnout výsledek zpracování dřív, než je k dispozici (např. z důvodu právě probíhajícího zpracování), je ve struktuře předán pouze aktuální stav dávky a jednoduché hlášení.</w:t>
      </w:r>
    </w:p>
    <w:p w14:paraId="648721C8" w14:textId="77777777" w:rsidR="00617707" w:rsidRPr="00D91559" w:rsidRDefault="00617707" w:rsidP="00617707">
      <w:pPr>
        <w:pStyle w:val="Nadpis4"/>
        <w:rPr>
          <w:lang w:val="cs-CZ"/>
        </w:rPr>
      </w:pPr>
      <w:bookmarkStart w:id="114" w:name="_Ref417921628"/>
      <w:bookmarkStart w:id="115" w:name="_Toc178610971"/>
      <w:r w:rsidRPr="00D91559">
        <w:rPr>
          <w:lang w:val="cs-CZ"/>
        </w:rPr>
        <w:lastRenderedPageBreak/>
        <w:t>Rozhraní pro převzetí výsledků o zpracování</w:t>
      </w:r>
      <w:bookmarkEnd w:id="114"/>
      <w:bookmarkEnd w:id="115"/>
    </w:p>
    <w:p w14:paraId="2F27E8E6" w14:textId="77777777" w:rsidR="00617707" w:rsidRPr="00D91559" w:rsidRDefault="00617707" w:rsidP="00617707">
      <w:pPr>
        <w:spacing w:after="60"/>
      </w:pPr>
      <w:r w:rsidRPr="00D91559">
        <w:rPr>
          <w:b/>
        </w:rPr>
        <w:t xml:space="preserve">Identifikátor </w:t>
      </w:r>
      <w:proofErr w:type="gramStart"/>
      <w:r w:rsidRPr="00D91559">
        <w:rPr>
          <w:b/>
        </w:rPr>
        <w:t>rozhraní :</w:t>
      </w:r>
      <w:proofErr w:type="gramEnd"/>
      <w:r w:rsidRPr="00D91559">
        <w:t xml:space="preserve"> FO2</w:t>
      </w:r>
    </w:p>
    <w:p w14:paraId="291E80F8" w14:textId="77777777" w:rsidR="00617707" w:rsidRPr="00D91559" w:rsidRDefault="00617707" w:rsidP="00617707">
      <w:pPr>
        <w:spacing w:after="60"/>
      </w:pPr>
      <w:r w:rsidRPr="00D91559">
        <w:rPr>
          <w:b/>
        </w:rPr>
        <w:t xml:space="preserve">Směr </w:t>
      </w:r>
      <w:proofErr w:type="gramStart"/>
      <w:r w:rsidRPr="00D91559">
        <w:rPr>
          <w:b/>
        </w:rPr>
        <w:t>komunikace :</w:t>
      </w:r>
      <w:proofErr w:type="gramEnd"/>
      <w:r w:rsidRPr="00D91559">
        <w:t xml:space="preserve"> systém SÚ-&gt; ISoSS</w:t>
      </w:r>
    </w:p>
    <w:p w14:paraId="12467387" w14:textId="77777777" w:rsidR="00617707" w:rsidRPr="00D91559" w:rsidRDefault="00617707" w:rsidP="00617707">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ISoSS -&gt; systém SÚ</w:t>
      </w:r>
    </w:p>
    <w:p w14:paraId="33CAB5D2" w14:textId="77777777" w:rsidR="00617707" w:rsidRPr="00D91559" w:rsidRDefault="00617707" w:rsidP="00617707">
      <w:pPr>
        <w:spacing w:after="60"/>
      </w:pPr>
      <w:r w:rsidRPr="00D91559">
        <w:rPr>
          <w:b/>
        </w:rPr>
        <w:t xml:space="preserve">Popis přenášených </w:t>
      </w:r>
      <w:proofErr w:type="gramStart"/>
      <w:r w:rsidRPr="00D91559">
        <w:rPr>
          <w:b/>
        </w:rPr>
        <w:t>dat :</w:t>
      </w:r>
      <w:proofErr w:type="gramEnd"/>
      <w:r w:rsidRPr="00D91559">
        <w:t xml:space="preserve"> data z INBOX, která obsahují výsledek zpracování jedné dávky</w:t>
      </w:r>
    </w:p>
    <w:p w14:paraId="02AE007A" w14:textId="77777777" w:rsidR="00617707" w:rsidRPr="00D91559" w:rsidRDefault="00617707" w:rsidP="00617707">
      <w:pPr>
        <w:spacing w:after="60"/>
      </w:pPr>
      <w:r w:rsidRPr="00D91559">
        <w:rPr>
          <w:b/>
        </w:rPr>
        <w:t xml:space="preserve">Prvky </w:t>
      </w:r>
      <w:proofErr w:type="gramStart"/>
      <w:r w:rsidRPr="00D91559">
        <w:rPr>
          <w:b/>
        </w:rPr>
        <w:t>zabezpečení :</w:t>
      </w:r>
      <w:proofErr w:type="gramEnd"/>
      <w:r w:rsidRPr="00D91559">
        <w:rPr>
          <w:b/>
        </w:rPr>
        <w:t xml:space="preserve"> </w:t>
      </w:r>
      <w:r w:rsidRPr="00D91559">
        <w:t>autorizace zdrojového systému pomocí klientského certifikátu, kontrola XML struktury oproti definici, kontrola vazby „Zkratka OVM vs. Identita evidovaná u technického účtu“, kontrola věcné správnosti dat.</w:t>
      </w:r>
    </w:p>
    <w:p w14:paraId="6854EADC" w14:textId="77777777" w:rsidR="00617707" w:rsidRPr="00D91559" w:rsidRDefault="00617707" w:rsidP="00617707">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30" w:history="1">
        <w:r w:rsidRPr="00D91559">
          <w:rPr>
            <w:rStyle w:val="Hypertextovodkaz"/>
          </w:rPr>
          <w:t>isoss_messaging.xsd</w:t>
        </w:r>
      </w:hyperlink>
    </w:p>
    <w:p w14:paraId="1CC2F004" w14:textId="77777777" w:rsidR="00617707" w:rsidRPr="00D91559" w:rsidRDefault="00617707" w:rsidP="00617707">
      <w:pPr>
        <w:spacing w:after="60"/>
      </w:pPr>
      <w:r w:rsidRPr="00D91559">
        <w:rPr>
          <w:b/>
        </w:rPr>
        <w:t xml:space="preserve">Kořenové </w:t>
      </w:r>
      <w:proofErr w:type="gramStart"/>
      <w:r w:rsidRPr="00D91559">
        <w:rPr>
          <w:b/>
        </w:rPr>
        <w:t>elementy :</w:t>
      </w:r>
      <w:proofErr w:type="gramEnd"/>
      <w:r w:rsidRPr="00D91559">
        <w:t xml:space="preserve"> </w:t>
      </w:r>
      <w:proofErr w:type="spellStart"/>
      <w:r w:rsidRPr="00D91559">
        <w:t>ZpracovaniVysledekPozadavek</w:t>
      </w:r>
      <w:proofErr w:type="spellEnd"/>
      <w:r w:rsidRPr="00D91559">
        <w:t xml:space="preserve">, </w:t>
      </w:r>
      <w:proofErr w:type="spellStart"/>
      <w:r w:rsidRPr="00D91559">
        <w:t>ZpracovaniVysledekOdpoved</w:t>
      </w:r>
      <w:proofErr w:type="spellEnd"/>
      <w:r w:rsidRPr="00D91559">
        <w:t xml:space="preserve"> </w:t>
      </w:r>
    </w:p>
    <w:p w14:paraId="7D7E77C1" w14:textId="77777777" w:rsidR="00617707" w:rsidRPr="00D91559" w:rsidRDefault="00617707" w:rsidP="00617707">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31" w:history="1">
        <w:r w:rsidRPr="00D91559">
          <w:rPr>
            <w:rStyle w:val="Hypertextovodkaz"/>
          </w:rPr>
          <w:t>FO2.wsdl</w:t>
        </w:r>
      </w:hyperlink>
      <w:r w:rsidRPr="00D91559">
        <w:rPr>
          <w:sz w:val="18"/>
          <w:szCs w:val="18"/>
        </w:rPr>
        <w:tab/>
      </w:r>
    </w:p>
    <w:p w14:paraId="77C5310E" w14:textId="1569CECA" w:rsidR="00617707" w:rsidRPr="00D91559" w:rsidRDefault="00617707" w:rsidP="00617707">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cz/FO2</w:t>
      </w:r>
    </w:p>
    <w:p w14:paraId="62F7CF5C" w14:textId="77777777" w:rsidR="00617707" w:rsidRPr="00D91559" w:rsidRDefault="00617707" w:rsidP="00617707">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57DADE34" w14:textId="77777777" w:rsidR="00617707" w:rsidRPr="00D91559" w:rsidRDefault="00617707" w:rsidP="00617707">
      <w:pPr>
        <w:spacing w:after="80"/>
      </w:pPr>
      <w:r w:rsidRPr="00D91559">
        <w:t>Na základě obdržené notifikace nebo uživatelské interakce systém SÚ zavolá webovou službu pro převzetí výsledku zpracování. V požadavku systém SÚ uvede identifikátor dávky dle své interní evidence nebo identifikátor dávky, který byl vygenerován ISoSS po přijetí datové dávky.</w:t>
      </w:r>
    </w:p>
    <w:p w14:paraId="028B4C4F" w14:textId="77777777" w:rsidR="00617707" w:rsidRPr="00D91559" w:rsidRDefault="00617707" w:rsidP="00617707">
      <w:pPr>
        <w:spacing w:after="80"/>
      </w:pPr>
      <w:r w:rsidRPr="00D91559">
        <w:t xml:space="preserve">V ISoSS je požadavek na převzetí výsledku </w:t>
      </w:r>
      <w:proofErr w:type="spellStart"/>
      <w:r w:rsidRPr="00D91559">
        <w:t>zvalidován</w:t>
      </w:r>
      <w:proofErr w:type="spellEnd"/>
      <w:r w:rsidRPr="00D91559">
        <w:t>. Pokud všechny kontroly proběhnou v pořádku a požadovaná dávka již byla zpracována, tj. výsledek zpracování je připraven k převzetí, vrátí webová služba synchronní odpověď s daty ve struktuře aplikační odpovědi pro daný typ dávky.</w:t>
      </w:r>
    </w:p>
    <w:p w14:paraId="34FB16E4" w14:textId="77777777" w:rsidR="00617707" w:rsidRPr="00D91559" w:rsidRDefault="00617707" w:rsidP="00617707">
      <w:pPr>
        <w:spacing w:after="80"/>
      </w:pPr>
      <w:r w:rsidRPr="00D91559">
        <w:t xml:space="preserve">Pokud nebylo zpracování požadované dávky v okamžik volání služby ještě započato nebo dokončeno, je v elementu synchronní odpovědi </w:t>
      </w:r>
      <w:proofErr w:type="spellStart"/>
      <w:r w:rsidRPr="00D91559">
        <w:rPr>
          <w:i/>
        </w:rPr>
        <w:t>DavkaStatus</w:t>
      </w:r>
      <w:proofErr w:type="spellEnd"/>
      <w:r w:rsidRPr="00D91559">
        <w:rPr>
          <w:i/>
        </w:rPr>
        <w:t xml:space="preserve"> </w:t>
      </w:r>
      <w:r w:rsidRPr="00D91559">
        <w:t>vrácena informace o aktuálním stavu zpracování.</w:t>
      </w:r>
    </w:p>
    <w:p w14:paraId="1FA9F868" w14:textId="77777777" w:rsidR="00617707" w:rsidRPr="00D91559" w:rsidRDefault="00617707" w:rsidP="00617707">
      <w:pPr>
        <w:spacing w:after="80"/>
      </w:pPr>
      <w:r w:rsidRPr="00D91559">
        <w:t xml:space="preserve">V případě chyby některé z kontrol nebo neexistence požadované dávky je vráceno hlášení s popisem problému. Elementu synchronní odpovědi </w:t>
      </w:r>
      <w:proofErr w:type="spellStart"/>
      <w:r w:rsidRPr="00D91559">
        <w:rPr>
          <w:i/>
        </w:rPr>
        <w:t>DavkaStatus</w:t>
      </w:r>
      <w:proofErr w:type="spellEnd"/>
      <w:r w:rsidRPr="00D91559">
        <w:t xml:space="preserve"> je nastaven na hodnotu „-1“.</w:t>
      </w:r>
    </w:p>
    <w:p w14:paraId="56AB7483" w14:textId="77777777" w:rsidR="00617707" w:rsidRPr="00D91559" w:rsidRDefault="00617707" w:rsidP="00617707">
      <w:pPr>
        <w:spacing w:after="80"/>
        <w:rPr>
          <w:b/>
        </w:rPr>
      </w:pPr>
      <w:r w:rsidRPr="00D91559">
        <w:rPr>
          <w:b/>
        </w:rPr>
        <w:t>Popis struktury XML zpráv:</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781FF197" w14:textId="77777777" w:rsidTr="00655AD7">
        <w:trPr>
          <w:trHeight w:val="520"/>
          <w:tblHeader/>
        </w:trPr>
        <w:tc>
          <w:tcPr>
            <w:tcW w:w="5000" w:type="pct"/>
            <w:gridSpan w:val="7"/>
            <w:shd w:val="clear" w:color="auto" w:fill="00CCFF"/>
            <w:tcMar>
              <w:top w:w="28" w:type="dxa"/>
              <w:bottom w:w="28" w:type="dxa"/>
            </w:tcMar>
            <w:vAlign w:val="center"/>
          </w:tcPr>
          <w:p w14:paraId="0AA1B16A"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požadavku na převzetí výsledku zpracování</w:t>
            </w:r>
          </w:p>
        </w:tc>
      </w:tr>
      <w:tr w:rsidR="00617707" w:rsidRPr="00D91559" w14:paraId="7E73BD13" w14:textId="77777777" w:rsidTr="00395FE8">
        <w:trPr>
          <w:trHeight w:val="19"/>
          <w:tblHeader/>
        </w:trPr>
        <w:tc>
          <w:tcPr>
            <w:tcW w:w="1010" w:type="pct"/>
            <w:tcBorders>
              <w:bottom w:val="single" w:sz="4" w:space="0" w:color="auto"/>
            </w:tcBorders>
            <w:shd w:val="clear" w:color="auto" w:fill="00CCFF"/>
            <w:tcMar>
              <w:top w:w="28" w:type="dxa"/>
              <w:bottom w:w="28" w:type="dxa"/>
            </w:tcMar>
            <w:vAlign w:val="center"/>
          </w:tcPr>
          <w:p w14:paraId="7C8435F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718797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0F9820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7EFD593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5854B90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54AEDF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66985EA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2AB3B3FD" w14:textId="77777777" w:rsidTr="00395FE8">
        <w:trPr>
          <w:trHeight w:val="765"/>
        </w:trPr>
        <w:tc>
          <w:tcPr>
            <w:tcW w:w="1010" w:type="pct"/>
            <w:shd w:val="clear" w:color="auto" w:fill="auto"/>
            <w:noWrap/>
            <w:tcMar>
              <w:top w:w="28" w:type="dxa"/>
              <w:bottom w:w="28" w:type="dxa"/>
            </w:tcMar>
            <w:vAlign w:val="center"/>
          </w:tcPr>
          <w:p w14:paraId="392979A3"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072C46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488FA5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49C04AF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109F37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25CD625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534161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Unikátní identifikátor, který je generován v ISoSS při úspěšném přijetí datové dávky do fronty zpracování. </w:t>
            </w:r>
          </w:p>
          <w:p w14:paraId="0E3F3A7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Povinné pole v případě, že není uvedena hodnota v elementu </w:t>
            </w:r>
            <w:r w:rsidRPr="00D91559">
              <w:rPr>
                <w:rFonts w:cs="Arial"/>
                <w:b/>
                <w:i/>
                <w:sz w:val="16"/>
                <w:szCs w:val="16"/>
                <w:lang w:eastAsia="cs-CZ"/>
              </w:rPr>
              <w:t>DavkaIdExterni</w:t>
            </w:r>
            <w:r w:rsidRPr="00D91559">
              <w:rPr>
                <w:rFonts w:cs="Arial"/>
                <w:b/>
                <w:sz w:val="16"/>
                <w:szCs w:val="16"/>
                <w:lang w:eastAsia="cs-CZ"/>
              </w:rPr>
              <w:t>.</w:t>
            </w:r>
          </w:p>
        </w:tc>
      </w:tr>
      <w:tr w:rsidR="00617707" w:rsidRPr="00D91559" w14:paraId="5ABA930F" w14:textId="77777777" w:rsidTr="00395FE8">
        <w:trPr>
          <w:trHeight w:val="255"/>
        </w:trPr>
        <w:tc>
          <w:tcPr>
            <w:tcW w:w="1010" w:type="pct"/>
            <w:shd w:val="clear" w:color="auto" w:fill="auto"/>
            <w:noWrap/>
            <w:tcMar>
              <w:top w:w="28" w:type="dxa"/>
              <w:bottom w:w="28" w:type="dxa"/>
            </w:tcMar>
            <w:vAlign w:val="center"/>
          </w:tcPr>
          <w:p w14:paraId="4B0CBDF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DavkaIdExterni</w:t>
            </w:r>
          </w:p>
        </w:tc>
        <w:tc>
          <w:tcPr>
            <w:tcW w:w="871" w:type="pct"/>
            <w:shd w:val="clear" w:color="auto" w:fill="auto"/>
            <w:tcMar>
              <w:top w:w="28" w:type="dxa"/>
              <w:bottom w:w="28" w:type="dxa"/>
            </w:tcMar>
            <w:vAlign w:val="center"/>
          </w:tcPr>
          <w:p w14:paraId="42DF6F8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Identifikátor dávky generovaný v systému SÚ</w:t>
            </w:r>
          </w:p>
        </w:tc>
        <w:tc>
          <w:tcPr>
            <w:tcW w:w="440" w:type="pct"/>
            <w:shd w:val="clear" w:color="auto" w:fill="auto"/>
            <w:tcMar>
              <w:top w:w="28" w:type="dxa"/>
              <w:bottom w:w="28" w:type="dxa"/>
            </w:tcMar>
            <w:vAlign w:val="center"/>
          </w:tcPr>
          <w:p w14:paraId="10C6C2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34199E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shd w:val="clear" w:color="auto" w:fill="auto"/>
            <w:noWrap/>
            <w:tcMar>
              <w:top w:w="28" w:type="dxa"/>
              <w:bottom w:w="28" w:type="dxa"/>
            </w:tcMar>
            <w:vAlign w:val="center"/>
          </w:tcPr>
          <w:p w14:paraId="55E939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36</w:t>
            </w:r>
          </w:p>
        </w:tc>
        <w:tc>
          <w:tcPr>
            <w:tcW w:w="351" w:type="pct"/>
            <w:shd w:val="clear" w:color="auto" w:fill="auto"/>
            <w:noWrap/>
            <w:tcMar>
              <w:top w:w="28" w:type="dxa"/>
              <w:bottom w:w="28" w:type="dxa"/>
            </w:tcMar>
            <w:vAlign w:val="center"/>
          </w:tcPr>
          <w:p w14:paraId="6F49F7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3B27A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je volitelně využitelný pro možnost dotazu na stav zpracování pomocí identifikátoru, který byl původně předán v dávkovém rozhraní.</w:t>
            </w:r>
          </w:p>
          <w:p w14:paraId="71158D74" w14:textId="77777777" w:rsidR="00617707" w:rsidRPr="00D91559" w:rsidRDefault="00617707" w:rsidP="00682CF3">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Povolené </w:t>
            </w:r>
            <w:proofErr w:type="gramStart"/>
            <w:r w:rsidRPr="00D91559">
              <w:rPr>
                <w:rFonts w:cs="Arial"/>
                <w:sz w:val="16"/>
                <w:szCs w:val="16"/>
                <w:lang w:eastAsia="cs-CZ"/>
              </w:rPr>
              <w:t xml:space="preserve">hodnoty: </w:t>
            </w:r>
            <w:r w:rsidR="00682CF3" w:rsidRPr="00D91559">
              <w:t xml:space="preserve"> </w:t>
            </w:r>
            <w:r w:rsidR="00682CF3" w:rsidRPr="00D91559">
              <w:rPr>
                <w:rFonts w:cs="Arial"/>
                <w:sz w:val="16"/>
                <w:szCs w:val="16"/>
                <w:lang w:eastAsia="cs-CZ"/>
              </w:rPr>
              <w:t>UUID</w:t>
            </w:r>
            <w:proofErr w:type="gramEnd"/>
            <w:r w:rsidR="00682CF3" w:rsidRPr="00D91559">
              <w:rPr>
                <w:rFonts w:cs="Arial"/>
                <w:sz w:val="16"/>
                <w:szCs w:val="16"/>
                <w:lang w:eastAsia="cs-CZ"/>
              </w:rPr>
              <w:t xml:space="preserve"> (GUID) s nebo bez pomlček, až 20místný řetězec velkých a malých písmen (bez diakritiky), a číslic a znaků „_“ (podtržítek).</w:t>
            </w:r>
          </w:p>
          <w:p w14:paraId="62E0877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Povinné pole v případě, že není uvedena hodnota v elementu </w:t>
            </w:r>
            <w:proofErr w:type="spellStart"/>
            <w:r w:rsidRPr="00D91559">
              <w:rPr>
                <w:rFonts w:cs="Arial"/>
                <w:b/>
                <w:i/>
                <w:sz w:val="16"/>
                <w:szCs w:val="16"/>
                <w:lang w:eastAsia="cs-CZ"/>
              </w:rPr>
              <w:t>DavkaIdZpracovani</w:t>
            </w:r>
            <w:proofErr w:type="spellEnd"/>
            <w:r w:rsidRPr="00D91559">
              <w:rPr>
                <w:rFonts w:cs="Arial"/>
                <w:b/>
                <w:sz w:val="16"/>
                <w:szCs w:val="16"/>
                <w:lang w:eastAsia="cs-CZ"/>
              </w:rPr>
              <w:t>.</w:t>
            </w:r>
          </w:p>
        </w:tc>
      </w:tr>
    </w:tbl>
    <w:p w14:paraId="42A89FAF" w14:textId="08A49601" w:rsidR="00617707" w:rsidRPr="00D91559" w:rsidRDefault="00617707" w:rsidP="00617707">
      <w:pPr>
        <w:pStyle w:val="Titulek"/>
        <w:ind w:left="0"/>
        <w:jc w:val="center"/>
        <w:rPr>
          <w:sz w:val="22"/>
          <w:szCs w:val="22"/>
          <w:lang w:val="cs-CZ"/>
        </w:rPr>
      </w:pPr>
      <w:bookmarkStart w:id="116" w:name="_Toc17861117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7</w:t>
      </w:r>
      <w:r w:rsidRPr="00D91559">
        <w:rPr>
          <w:lang w:val="cs-CZ"/>
        </w:rPr>
        <w:fldChar w:fldCharType="end"/>
      </w:r>
      <w:r w:rsidRPr="00D91559">
        <w:rPr>
          <w:lang w:val="cs-CZ"/>
        </w:rPr>
        <w:t xml:space="preserve"> - Struktura pro přenos požadavku na převzetí výsledku zpracování</w:t>
      </w:r>
      <w:bookmarkEnd w:id="116"/>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6"/>
        <w:gridCol w:w="1570"/>
        <w:gridCol w:w="793"/>
        <w:gridCol w:w="562"/>
        <w:gridCol w:w="618"/>
        <w:gridCol w:w="633"/>
        <w:gridCol w:w="3018"/>
      </w:tblGrid>
      <w:tr w:rsidR="00617707" w:rsidRPr="00D91559" w14:paraId="394D392A" w14:textId="77777777" w:rsidTr="00655AD7">
        <w:trPr>
          <w:trHeight w:val="520"/>
          <w:tblHeader/>
        </w:trPr>
        <w:tc>
          <w:tcPr>
            <w:tcW w:w="5000" w:type="pct"/>
            <w:gridSpan w:val="7"/>
            <w:shd w:val="clear" w:color="auto" w:fill="00CCFF"/>
            <w:vAlign w:val="center"/>
          </w:tcPr>
          <w:p w14:paraId="5A02D25E"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lastRenderedPageBreak/>
              <w:t>Datová struktura odpovědi s výsledkem zpracování</w:t>
            </w:r>
          </w:p>
        </w:tc>
      </w:tr>
      <w:tr w:rsidR="00617707" w:rsidRPr="00D91559" w14:paraId="6080D4D6" w14:textId="77777777" w:rsidTr="00C518EA">
        <w:trPr>
          <w:trHeight w:val="19"/>
          <w:tblHeader/>
        </w:trPr>
        <w:tc>
          <w:tcPr>
            <w:tcW w:w="1008" w:type="pct"/>
            <w:tcBorders>
              <w:bottom w:val="single" w:sz="4" w:space="0" w:color="auto"/>
            </w:tcBorders>
            <w:shd w:val="clear" w:color="auto" w:fill="00CCFF"/>
            <w:vAlign w:val="center"/>
          </w:tcPr>
          <w:p w14:paraId="6296D20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vAlign w:val="center"/>
          </w:tcPr>
          <w:p w14:paraId="4F0350B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vAlign w:val="center"/>
          </w:tcPr>
          <w:p w14:paraId="4D3C93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vAlign w:val="center"/>
          </w:tcPr>
          <w:p w14:paraId="27EC303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vAlign w:val="center"/>
          </w:tcPr>
          <w:p w14:paraId="2B01904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vAlign w:val="center"/>
          </w:tcPr>
          <w:p w14:paraId="760800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4" w:type="pct"/>
            <w:tcBorders>
              <w:bottom w:val="single" w:sz="4" w:space="0" w:color="auto"/>
            </w:tcBorders>
            <w:shd w:val="clear" w:color="auto" w:fill="00CCFF"/>
            <w:vAlign w:val="center"/>
          </w:tcPr>
          <w:p w14:paraId="2BFE940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11954029" w14:textId="77777777" w:rsidTr="00C518EA">
        <w:trPr>
          <w:trHeight w:val="1471"/>
        </w:trPr>
        <w:tc>
          <w:tcPr>
            <w:tcW w:w="1008" w:type="pct"/>
            <w:tcBorders>
              <w:bottom w:val="single" w:sz="4" w:space="0" w:color="auto"/>
            </w:tcBorders>
            <w:shd w:val="clear" w:color="auto" w:fill="auto"/>
            <w:noWrap/>
            <w:vAlign w:val="center"/>
          </w:tcPr>
          <w:p w14:paraId="4971F3D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tcBorders>
              <w:bottom w:val="single" w:sz="4" w:space="0" w:color="auto"/>
            </w:tcBorders>
            <w:shd w:val="clear" w:color="auto" w:fill="auto"/>
            <w:vAlign w:val="center"/>
          </w:tcPr>
          <w:p w14:paraId="33A4D1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vAlign w:val="center"/>
          </w:tcPr>
          <w:p w14:paraId="55033D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vAlign w:val="center"/>
          </w:tcPr>
          <w:p w14:paraId="78602D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vAlign w:val="center"/>
          </w:tcPr>
          <w:p w14:paraId="1CADCE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tcBorders>
              <w:bottom w:val="single" w:sz="4" w:space="0" w:color="auto"/>
            </w:tcBorders>
            <w:shd w:val="clear" w:color="auto" w:fill="auto"/>
            <w:noWrap/>
            <w:vAlign w:val="center"/>
          </w:tcPr>
          <w:p w14:paraId="52D3139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bottom w:val="single" w:sz="4" w:space="0" w:color="auto"/>
            </w:tcBorders>
            <w:shd w:val="clear" w:color="auto" w:fill="auto"/>
            <w:noWrap/>
          </w:tcPr>
          <w:p w14:paraId="06A4469B"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w:t>
            </w:r>
          </w:p>
          <w:p w14:paraId="6735503E"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Kontrola datové dávky po přijetí</w:t>
            </w:r>
          </w:p>
          <w:p w14:paraId="0354539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5184F8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20AFCF4E"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13B0A4FA" w14:textId="77777777" w:rsidR="00617707" w:rsidRPr="00D91559" w:rsidRDefault="00617707"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„5“ - Zpracování datové dávky zahájeno</w:t>
            </w:r>
          </w:p>
          <w:p w14:paraId="7AB5C2C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29FEB38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2B39E42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6F1DEF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8048CA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Při pokusu o převzetí výsledku se mohou vracet všechny stavy zpracování. V případě, že není předána očekávaná informace s výsledkem zpracování, status indikuje aktuální stav zpracování dávky v ISoSS.</w:t>
            </w:r>
          </w:p>
        </w:tc>
      </w:tr>
      <w:tr w:rsidR="00373633" w:rsidRPr="00D91559" w14:paraId="4413B66B" w14:textId="77777777" w:rsidTr="00C518EA">
        <w:trPr>
          <w:trHeight w:val="19"/>
        </w:trPr>
        <w:tc>
          <w:tcPr>
            <w:tcW w:w="1008" w:type="pct"/>
            <w:shd w:val="clear" w:color="auto" w:fill="auto"/>
            <w:noWrap/>
            <w:tcMar>
              <w:top w:w="28" w:type="dxa"/>
              <w:bottom w:w="28" w:type="dxa"/>
            </w:tcMar>
            <w:vAlign w:val="center"/>
          </w:tcPr>
          <w:p w14:paraId="25CB15AD" w14:textId="77777777" w:rsidR="00373633" w:rsidRPr="00D91559" w:rsidRDefault="00373633" w:rsidP="00373633">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SchvalovaniFaze</w:t>
            </w:r>
            <w:proofErr w:type="spellEnd"/>
          </w:p>
        </w:tc>
        <w:tc>
          <w:tcPr>
            <w:tcW w:w="871" w:type="pct"/>
            <w:shd w:val="clear" w:color="auto" w:fill="auto"/>
            <w:tcMar>
              <w:top w:w="28" w:type="dxa"/>
              <w:bottom w:w="28" w:type="dxa"/>
            </w:tcMar>
            <w:vAlign w:val="center"/>
          </w:tcPr>
          <w:p w14:paraId="7B0B4AD6"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0" w:type="pct"/>
            <w:tcBorders>
              <w:bottom w:val="single" w:sz="4" w:space="0" w:color="auto"/>
            </w:tcBorders>
            <w:shd w:val="clear" w:color="auto" w:fill="auto"/>
            <w:tcMar>
              <w:top w:w="28" w:type="dxa"/>
              <w:bottom w:w="28" w:type="dxa"/>
            </w:tcMar>
            <w:vAlign w:val="center"/>
          </w:tcPr>
          <w:p w14:paraId="7B42EE66"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51C0A63B" w14:textId="77777777" w:rsidR="00373633" w:rsidRPr="00D91559" w:rsidRDefault="00373633" w:rsidP="00DA79DC">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66B603EB" w14:textId="77777777" w:rsidR="00373633" w:rsidRPr="00D91559" w:rsidRDefault="00373633" w:rsidP="00DA79DC">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51" w:type="pct"/>
            <w:shd w:val="clear" w:color="auto" w:fill="auto"/>
            <w:noWrap/>
            <w:tcMar>
              <w:top w:w="28" w:type="dxa"/>
              <w:bottom w:w="28" w:type="dxa"/>
            </w:tcMar>
            <w:vAlign w:val="center"/>
          </w:tcPr>
          <w:p w14:paraId="6FC12A15"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shd w:val="clear" w:color="auto" w:fill="auto"/>
            <w:noWrap/>
            <w:tcMar>
              <w:top w:w="28" w:type="dxa"/>
              <w:bottom w:w="28" w:type="dxa"/>
            </w:tcMar>
          </w:tcPr>
          <w:p w14:paraId="60784E0E" w14:textId="77777777" w:rsidR="00373633" w:rsidRPr="00D91559" w:rsidRDefault="00373633" w:rsidP="00DA79D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0257549E"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6B55E998"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59EF4EE7"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4CB2C6D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0183E90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3C904641"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05E3FDB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1689FD9A"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46D2AA6D" w14:textId="77777777" w:rsidR="00373633" w:rsidRPr="00D91559" w:rsidRDefault="00373633" w:rsidP="00373633">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p w14:paraId="1AE0FB41" w14:textId="77777777" w:rsidR="00373633" w:rsidRPr="00D91559" w:rsidRDefault="00373633" w:rsidP="00373633">
            <w:pPr>
              <w:overflowPunct/>
              <w:autoSpaceDE/>
              <w:autoSpaceDN/>
              <w:adjustRightInd/>
              <w:spacing w:before="60"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proofErr w:type="spellStart"/>
            <w:r w:rsidRPr="00D91559">
              <w:rPr>
                <w:rFonts w:cs="Arial"/>
                <w:i/>
                <w:sz w:val="16"/>
                <w:szCs w:val="16"/>
                <w:lang w:eastAsia="cs-CZ"/>
              </w:rPr>
              <w:t>DavkaStatus</w:t>
            </w:r>
            <w:proofErr w:type="spellEnd"/>
            <w:r w:rsidRPr="00D91559">
              <w:rPr>
                <w:rFonts w:cs="Arial"/>
                <w:sz w:val="16"/>
                <w:szCs w:val="16"/>
                <w:lang w:eastAsia="cs-CZ"/>
              </w:rPr>
              <w:t>“ rovna 4.</w:t>
            </w:r>
          </w:p>
        </w:tc>
      </w:tr>
      <w:tr w:rsidR="00617707" w:rsidRPr="00D91559" w14:paraId="1A985AA5" w14:textId="77777777" w:rsidTr="00C518EA">
        <w:trPr>
          <w:trHeight w:val="19"/>
        </w:trPr>
        <w:tc>
          <w:tcPr>
            <w:tcW w:w="1008" w:type="pct"/>
            <w:shd w:val="clear" w:color="auto" w:fill="auto"/>
            <w:noWrap/>
            <w:vAlign w:val="center"/>
          </w:tcPr>
          <w:p w14:paraId="4349FD7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vAlign w:val="center"/>
          </w:tcPr>
          <w:p w14:paraId="088E7D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vAlign w:val="center"/>
          </w:tcPr>
          <w:p w14:paraId="5D6BB0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vAlign w:val="center"/>
          </w:tcPr>
          <w:p w14:paraId="075DF6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vAlign w:val="center"/>
          </w:tcPr>
          <w:p w14:paraId="3AC3F06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vAlign w:val="center"/>
          </w:tcPr>
          <w:p w14:paraId="09EB088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shd w:val="clear" w:color="auto" w:fill="auto"/>
          </w:tcPr>
          <w:p w14:paraId="18B2B3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5513CD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DA2D9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0A1365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51A643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083A70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5AB02C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9704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688FF2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79156A4B"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98BFC7"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270218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16810C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BE4E5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0D1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06B5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C70A9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14B178B7"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9BC37F"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03A7A98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21FFB2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FF225B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79C9EB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819AC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5D1BF5C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4CDC551"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70C3A4"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3C0E6F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10D8645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8DDAC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0E221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A3D94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477BD6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6D9029F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17B648"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49B893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48FB35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49D91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1A5F7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CD01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7DBA425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289478D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A60C0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5328E7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63525DB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E2546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CCD73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697D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5CFE732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4BF5D91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ED53A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ZamestnanecZalozeniVysledek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45AF35A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s výsledkem zpracování seznamu nových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DAA883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239389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83CEE1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87D90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A9CC89E" w14:textId="39BE0E1A"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_Ref420618297 \r \h </w:instrText>
            </w:r>
            <w:r w:rsidRPr="00D91559">
              <w:rPr>
                <w:rFonts w:cs="Arial"/>
                <w:sz w:val="16"/>
                <w:szCs w:val="16"/>
                <w:lang w:eastAsia="cs-CZ"/>
              </w:rPr>
            </w:r>
            <w:r w:rsidRPr="00D91559">
              <w:rPr>
                <w:rFonts w:cs="Arial"/>
                <w:sz w:val="16"/>
                <w:szCs w:val="16"/>
                <w:lang w:eastAsia="cs-CZ"/>
              </w:rPr>
              <w:fldChar w:fldCharType="separate"/>
            </w:r>
            <w:r w:rsidR="00B33F5B" w:rsidRPr="00D91559">
              <w:rPr>
                <w:rFonts w:cs="Arial"/>
                <w:sz w:val="16"/>
                <w:szCs w:val="16"/>
                <w:lang w:eastAsia="cs-CZ"/>
              </w:rPr>
              <w:t>3.2.1.1</w:t>
            </w:r>
            <w:r w:rsidRPr="00D91559">
              <w:rPr>
                <w:rFonts w:cs="Arial"/>
                <w:sz w:val="16"/>
                <w:szCs w:val="16"/>
                <w:lang w:eastAsia="cs-CZ"/>
              </w:rPr>
              <w:fldChar w:fldCharType="end"/>
            </w:r>
            <w:r w:rsidRPr="00D91559">
              <w:rPr>
                <w:rFonts w:cs="Arial"/>
                <w:sz w:val="16"/>
                <w:szCs w:val="16"/>
                <w:lang w:eastAsia="cs-CZ"/>
              </w:rPr>
              <w:t>.</w:t>
            </w:r>
          </w:p>
          <w:p w14:paraId="5BC913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617707" w:rsidRPr="00D91559" w14:paraId="036BA250"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95638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ZamestnanecZmenaVysledek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4B18F42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Element s výsledkem zpracování změn </w:t>
            </w:r>
            <w:r w:rsidRPr="00D91559">
              <w:rPr>
                <w:rFonts w:cs="Arial"/>
                <w:sz w:val="16"/>
                <w:szCs w:val="16"/>
                <w:lang w:eastAsia="cs-CZ"/>
              </w:rPr>
              <w:lastRenderedPageBreak/>
              <w:t>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75B9DD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0C4006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A4F3B9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CADEC1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37471F33" w14:textId="027B4133"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BI3. Struktura je uvedena v kapitole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_Ref84941519 \r \h </w:instrText>
            </w:r>
            <w:r w:rsidR="00A25DE2" w:rsidRPr="00D91559">
              <w:rPr>
                <w:rFonts w:cs="Arial"/>
                <w:sz w:val="16"/>
                <w:szCs w:val="16"/>
                <w:lang w:eastAsia="cs-CZ"/>
              </w:rPr>
            </w:r>
            <w:r w:rsidR="00A25DE2" w:rsidRPr="00D91559">
              <w:rPr>
                <w:rFonts w:cs="Arial"/>
                <w:sz w:val="16"/>
                <w:szCs w:val="16"/>
                <w:lang w:eastAsia="cs-CZ"/>
              </w:rPr>
              <w:fldChar w:fldCharType="separate"/>
            </w:r>
            <w:r w:rsidR="00B33F5B" w:rsidRPr="00D91559">
              <w:rPr>
                <w:rFonts w:cs="Arial"/>
                <w:sz w:val="16"/>
                <w:szCs w:val="16"/>
                <w:lang w:eastAsia="cs-CZ"/>
              </w:rPr>
              <w:t>3.2.1.2</w:t>
            </w:r>
            <w:r w:rsidR="00A25DE2" w:rsidRPr="00D91559">
              <w:rPr>
                <w:rFonts w:cs="Arial"/>
                <w:sz w:val="16"/>
                <w:szCs w:val="16"/>
                <w:lang w:eastAsia="cs-CZ"/>
              </w:rPr>
              <w:fldChar w:fldCharType="end"/>
            </w:r>
            <w:r w:rsidRPr="00D91559">
              <w:rPr>
                <w:rFonts w:cs="Arial"/>
                <w:sz w:val="16"/>
                <w:szCs w:val="16"/>
                <w:lang w:eastAsia="cs-CZ"/>
              </w:rPr>
              <w:t>.</w:t>
            </w:r>
          </w:p>
          <w:p w14:paraId="3E84B0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lastRenderedPageBreak/>
              <w:t>Pokud je element v odpovědi obsažen, ostatní elementy s výsledkem zpracování nejsou přípustné.</w:t>
            </w:r>
          </w:p>
        </w:tc>
      </w:tr>
      <w:tr w:rsidR="00617707" w:rsidRPr="00D91559" w14:paraId="1CB78EFE"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33E769B"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lastRenderedPageBreak/>
              <w:t>ZamestnanecVymazVysledek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1E5904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s výsledkem zpracování výmazu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8032E4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D146A5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34127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8A09A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BA106A3" w14:textId="66BFBEFC"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BI5. Struktura je uvedena v kapitole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_Ref84941507 \r \h </w:instrText>
            </w:r>
            <w:r w:rsidR="00A25DE2" w:rsidRPr="00D91559">
              <w:rPr>
                <w:rFonts w:cs="Arial"/>
                <w:sz w:val="16"/>
                <w:szCs w:val="16"/>
                <w:lang w:eastAsia="cs-CZ"/>
              </w:rPr>
            </w:r>
            <w:r w:rsidR="00A25DE2" w:rsidRPr="00D91559">
              <w:rPr>
                <w:rFonts w:cs="Arial"/>
                <w:sz w:val="16"/>
                <w:szCs w:val="16"/>
                <w:lang w:eastAsia="cs-CZ"/>
              </w:rPr>
              <w:fldChar w:fldCharType="separate"/>
            </w:r>
            <w:r w:rsidR="00B33F5B" w:rsidRPr="00D91559">
              <w:rPr>
                <w:rFonts w:cs="Arial"/>
                <w:sz w:val="16"/>
                <w:szCs w:val="16"/>
                <w:lang w:eastAsia="cs-CZ"/>
              </w:rPr>
              <w:t>3.2.1.3</w:t>
            </w:r>
            <w:r w:rsidR="00A25DE2" w:rsidRPr="00D91559">
              <w:rPr>
                <w:rFonts w:cs="Arial"/>
                <w:sz w:val="16"/>
                <w:szCs w:val="16"/>
                <w:lang w:eastAsia="cs-CZ"/>
              </w:rPr>
              <w:fldChar w:fldCharType="end"/>
            </w:r>
            <w:r w:rsidRPr="00D91559">
              <w:rPr>
                <w:rFonts w:cs="Arial"/>
                <w:sz w:val="16"/>
                <w:szCs w:val="16"/>
                <w:lang w:eastAsia="cs-CZ"/>
              </w:rPr>
              <w:t>.</w:t>
            </w:r>
          </w:p>
          <w:p w14:paraId="5B88732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617707" w:rsidRPr="00D91559" w14:paraId="0B4A505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F57399" w14:textId="77777777" w:rsidR="00617707" w:rsidRPr="00D91559" w:rsidRDefault="00617707" w:rsidP="00655AD7">
            <w:pPr>
              <w:overflowPunct/>
              <w:autoSpaceDE/>
              <w:autoSpaceDN/>
              <w:adjustRightInd/>
              <w:spacing w:before="40" w:after="0"/>
              <w:jc w:val="left"/>
              <w:textAlignment w:val="auto"/>
            </w:pPr>
            <w:proofErr w:type="spellStart"/>
            <w:r w:rsidRPr="00D91559">
              <w:rPr>
                <w:rFonts w:cs="Arial"/>
                <w:i/>
                <w:sz w:val="16"/>
                <w:szCs w:val="16"/>
                <w:lang w:eastAsia="cs-CZ"/>
              </w:rPr>
              <w:t>MistoSluzebniObsazovaneVysledek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0B609F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kontroly obsazovaných služebních míst</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4DF78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C2E124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E8112C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B936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46BC15C" w14:textId="00A9DB98"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CI1.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_Ref418088014 \r \h </w:instrText>
            </w:r>
            <w:r w:rsidRPr="00D91559">
              <w:rPr>
                <w:rFonts w:cs="Arial"/>
                <w:sz w:val="16"/>
                <w:szCs w:val="16"/>
                <w:lang w:eastAsia="cs-CZ"/>
              </w:rPr>
            </w:r>
            <w:r w:rsidRPr="00D91559">
              <w:rPr>
                <w:rFonts w:cs="Arial"/>
                <w:sz w:val="16"/>
                <w:szCs w:val="16"/>
                <w:lang w:eastAsia="cs-CZ"/>
              </w:rPr>
              <w:fldChar w:fldCharType="separate"/>
            </w:r>
            <w:r w:rsidR="00B33F5B" w:rsidRPr="00D91559">
              <w:rPr>
                <w:rFonts w:cs="Arial"/>
                <w:sz w:val="16"/>
                <w:szCs w:val="16"/>
                <w:lang w:eastAsia="cs-CZ"/>
              </w:rPr>
              <w:t>3.3.1.1</w:t>
            </w:r>
            <w:r w:rsidRPr="00D91559">
              <w:rPr>
                <w:rFonts w:cs="Arial"/>
                <w:sz w:val="16"/>
                <w:szCs w:val="16"/>
                <w:lang w:eastAsia="cs-CZ"/>
              </w:rPr>
              <w:fldChar w:fldCharType="end"/>
            </w:r>
            <w:r w:rsidRPr="00D91559">
              <w:rPr>
                <w:rFonts w:cs="Arial"/>
                <w:sz w:val="16"/>
                <w:szCs w:val="16"/>
                <w:lang w:eastAsia="cs-CZ"/>
              </w:rPr>
              <w:t>.</w:t>
            </w:r>
          </w:p>
          <w:p w14:paraId="54E5B4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9A20CF" w:rsidRPr="00D91559" w14:paraId="34EF933F"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F807A5" w14:textId="77777777" w:rsidR="009A20CF" w:rsidRPr="00D91559" w:rsidRDefault="009A20CF"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SystemizaceOrganizaceNavrhVysledek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124A2514"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 a zpracování dat systemizace a organizační struktury</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7D2577"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9131EB8" w14:textId="77777777" w:rsidR="009A20CF" w:rsidRPr="00D91559" w:rsidRDefault="009A20CF"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D8E6689" w14:textId="77777777" w:rsidR="009A20CF" w:rsidRPr="00D91559" w:rsidRDefault="009A20CF"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B0092FA"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30134861" w14:textId="0B7DAB7D" w:rsidR="009A20CF" w:rsidRPr="00D91559" w:rsidRDefault="009A20CF" w:rsidP="009A20C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AI1.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_Ref450119580 \r \h </w:instrText>
            </w:r>
            <w:r w:rsidRPr="00D91559">
              <w:rPr>
                <w:rFonts w:cs="Arial"/>
                <w:sz w:val="16"/>
                <w:szCs w:val="16"/>
                <w:lang w:eastAsia="cs-CZ"/>
              </w:rPr>
            </w:r>
            <w:r w:rsidRPr="00D91559">
              <w:rPr>
                <w:rFonts w:cs="Arial"/>
                <w:sz w:val="16"/>
                <w:szCs w:val="16"/>
                <w:lang w:eastAsia="cs-CZ"/>
              </w:rPr>
              <w:fldChar w:fldCharType="separate"/>
            </w:r>
            <w:r w:rsidR="00B33F5B" w:rsidRPr="00D91559">
              <w:rPr>
                <w:rFonts w:cs="Arial"/>
                <w:sz w:val="16"/>
                <w:szCs w:val="16"/>
                <w:lang w:eastAsia="cs-CZ"/>
              </w:rPr>
              <w:t>3.4.1.1</w:t>
            </w:r>
            <w:r w:rsidRPr="00D91559">
              <w:rPr>
                <w:rFonts w:cs="Arial"/>
                <w:sz w:val="16"/>
                <w:szCs w:val="16"/>
                <w:lang w:eastAsia="cs-CZ"/>
              </w:rPr>
              <w:fldChar w:fldCharType="end"/>
            </w:r>
            <w:r w:rsidRPr="00D91559">
              <w:rPr>
                <w:rFonts w:cs="Arial"/>
                <w:sz w:val="16"/>
                <w:szCs w:val="16"/>
                <w:lang w:eastAsia="cs-CZ"/>
              </w:rPr>
              <w:t>.</w:t>
            </w:r>
          </w:p>
          <w:p w14:paraId="6ECC769F" w14:textId="77777777" w:rsidR="009A20CF" w:rsidRPr="00D91559" w:rsidRDefault="009A20CF" w:rsidP="009A20C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2C6118" w:rsidRPr="00D91559" w14:paraId="4FA18CBD"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629704" w14:textId="0B81C160" w:rsidR="002C6118" w:rsidRPr="00D91559" w:rsidRDefault="002C6118" w:rsidP="002C6118">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PrukazSluzebniCisloGenerovaniVysledek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1B482409" w14:textId="51C2CE39"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generování čísel služebních průkazů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99B2DDC" w14:textId="77777777" w:rsidR="002C6118" w:rsidRPr="00D91559" w:rsidRDefault="002C6118" w:rsidP="002C6118">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13B316F"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6E42101"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8D2E740" w14:textId="24602401"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C1D774A" w14:textId="0229FB74"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BI7.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_Ref84490625 \r \h </w:instrText>
            </w:r>
            <w:r w:rsidRPr="00D91559">
              <w:rPr>
                <w:rFonts w:cs="Arial"/>
                <w:sz w:val="16"/>
                <w:szCs w:val="16"/>
                <w:lang w:eastAsia="cs-CZ"/>
              </w:rPr>
            </w:r>
            <w:r w:rsidRPr="00D91559">
              <w:rPr>
                <w:rFonts w:cs="Arial"/>
                <w:sz w:val="16"/>
                <w:szCs w:val="16"/>
                <w:lang w:eastAsia="cs-CZ"/>
              </w:rPr>
              <w:fldChar w:fldCharType="separate"/>
            </w:r>
            <w:r w:rsidR="00B33F5B" w:rsidRPr="00D91559">
              <w:rPr>
                <w:rFonts w:cs="Arial"/>
                <w:sz w:val="16"/>
                <w:szCs w:val="16"/>
                <w:lang w:eastAsia="cs-CZ"/>
              </w:rPr>
              <w:t>3.2.2.2</w:t>
            </w:r>
            <w:r w:rsidRPr="00D91559">
              <w:rPr>
                <w:rFonts w:cs="Arial"/>
                <w:sz w:val="16"/>
                <w:szCs w:val="16"/>
                <w:lang w:eastAsia="cs-CZ"/>
              </w:rPr>
              <w:fldChar w:fldCharType="end"/>
            </w:r>
            <w:r w:rsidRPr="00D91559">
              <w:rPr>
                <w:rFonts w:cs="Arial"/>
                <w:sz w:val="16"/>
                <w:szCs w:val="16"/>
                <w:lang w:eastAsia="cs-CZ"/>
              </w:rPr>
              <w:t>.</w:t>
            </w:r>
          </w:p>
          <w:p w14:paraId="6DFE4B74" w14:textId="0176153F"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2C6118" w:rsidRPr="00D91559" w14:paraId="1D6B053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A4DD13" w14:textId="76D822B5" w:rsidR="002C6118" w:rsidRPr="00D91559" w:rsidRDefault="00C518EA" w:rsidP="002C6118">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ZamestnanecPomerPracovniZalozeniVysledek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01C20663" w14:textId="7C280BD7" w:rsidR="002C6118" w:rsidRPr="00D91559" w:rsidRDefault="00C518EA"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seznamu nových zaměstnanců v pracovním poměru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B7BA756" w14:textId="77777777" w:rsidR="002C6118" w:rsidRPr="00D91559" w:rsidRDefault="002C6118" w:rsidP="002C6118">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1CF3788"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5922A19"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65D988" w14:textId="30C8CF76" w:rsidR="002C6118" w:rsidRPr="00D91559" w:rsidRDefault="00C518EA"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550B7D37" w14:textId="64ED969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BI9.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_Ref84941470 \r \h </w:instrText>
            </w:r>
            <w:r w:rsidR="00A25DE2" w:rsidRPr="00D91559">
              <w:rPr>
                <w:rFonts w:cs="Arial"/>
                <w:sz w:val="16"/>
                <w:szCs w:val="16"/>
                <w:lang w:eastAsia="cs-CZ"/>
              </w:rPr>
            </w:r>
            <w:r w:rsidR="00A25DE2" w:rsidRPr="00D91559">
              <w:rPr>
                <w:rFonts w:cs="Arial"/>
                <w:sz w:val="16"/>
                <w:szCs w:val="16"/>
                <w:lang w:eastAsia="cs-CZ"/>
              </w:rPr>
              <w:fldChar w:fldCharType="separate"/>
            </w:r>
            <w:r w:rsidR="00B33F5B" w:rsidRPr="00D91559">
              <w:rPr>
                <w:rFonts w:cs="Arial"/>
                <w:sz w:val="16"/>
                <w:szCs w:val="16"/>
                <w:lang w:eastAsia="cs-CZ"/>
              </w:rPr>
              <w:t>3.2.3.1</w:t>
            </w:r>
            <w:r w:rsidR="00A25DE2" w:rsidRPr="00D91559">
              <w:rPr>
                <w:rFonts w:cs="Arial"/>
                <w:sz w:val="16"/>
                <w:szCs w:val="16"/>
                <w:lang w:eastAsia="cs-CZ"/>
              </w:rPr>
              <w:fldChar w:fldCharType="end"/>
            </w:r>
            <w:r w:rsidRPr="00D91559">
              <w:rPr>
                <w:rFonts w:cs="Arial"/>
                <w:sz w:val="16"/>
                <w:szCs w:val="16"/>
                <w:lang w:eastAsia="cs-CZ"/>
              </w:rPr>
              <w:t>.</w:t>
            </w:r>
          </w:p>
          <w:p w14:paraId="255733CD" w14:textId="34CF81A5" w:rsidR="002C6118"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C518EA" w:rsidRPr="00D91559" w14:paraId="37508DF1"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9D7737" w14:textId="3D9D7395" w:rsidR="00C518EA" w:rsidRPr="00D91559" w:rsidRDefault="00C518EA" w:rsidP="00C518EA">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ZamestnanecPomerPracovniZmenaVysledek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6DF32CC1" w14:textId="212E0BE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změn zaměstnance v konkrétním pracovním poměru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508D5AA" w14:textId="77777777" w:rsidR="00C518EA" w:rsidRPr="00D91559" w:rsidRDefault="00C518EA" w:rsidP="00C518EA">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EF99460"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7BE1ADE"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3197105" w14:textId="20CAB7AF"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26F1A549" w14:textId="792B6797"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BI11.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_Ref84941478 \r \h </w:instrText>
            </w:r>
            <w:r w:rsidR="00A25DE2" w:rsidRPr="00D91559">
              <w:rPr>
                <w:rFonts w:cs="Arial"/>
                <w:sz w:val="16"/>
                <w:szCs w:val="16"/>
                <w:lang w:eastAsia="cs-CZ"/>
              </w:rPr>
            </w:r>
            <w:r w:rsidR="00A25DE2" w:rsidRPr="00D91559">
              <w:rPr>
                <w:rFonts w:cs="Arial"/>
                <w:sz w:val="16"/>
                <w:szCs w:val="16"/>
                <w:lang w:eastAsia="cs-CZ"/>
              </w:rPr>
              <w:fldChar w:fldCharType="separate"/>
            </w:r>
            <w:r w:rsidR="00B33F5B" w:rsidRPr="00D91559">
              <w:rPr>
                <w:rFonts w:cs="Arial"/>
                <w:sz w:val="16"/>
                <w:szCs w:val="16"/>
                <w:lang w:eastAsia="cs-CZ"/>
              </w:rPr>
              <w:t>3.2.3.2</w:t>
            </w:r>
            <w:r w:rsidR="00A25DE2" w:rsidRPr="00D91559">
              <w:rPr>
                <w:rFonts w:cs="Arial"/>
                <w:sz w:val="16"/>
                <w:szCs w:val="16"/>
                <w:lang w:eastAsia="cs-CZ"/>
              </w:rPr>
              <w:fldChar w:fldCharType="end"/>
            </w:r>
            <w:r w:rsidRPr="00D91559">
              <w:rPr>
                <w:rFonts w:cs="Arial"/>
                <w:sz w:val="16"/>
                <w:szCs w:val="16"/>
                <w:lang w:eastAsia="cs-CZ"/>
              </w:rPr>
              <w:t>.</w:t>
            </w:r>
          </w:p>
          <w:p w14:paraId="42119366" w14:textId="1F5EB717"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C518EA" w:rsidRPr="00D91559" w14:paraId="71B5B28E"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B27ED83" w14:textId="278CE381" w:rsidR="00C518EA" w:rsidRPr="00D91559" w:rsidRDefault="00C518EA" w:rsidP="00C518EA">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ZamestnanecPomerPracovniZruseniVysledek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35CF922F" w14:textId="082E0A1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zrušení pracovního poměru konkrétního zaměstnance</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727D582" w14:textId="77777777" w:rsidR="00C518EA" w:rsidRPr="00D91559" w:rsidRDefault="00C518EA" w:rsidP="00C518EA">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E36E485"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AE9ABBE"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6E614D" w14:textId="2CA38855"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shd w:val="clear" w:color="auto" w:fill="auto"/>
            <w:noWrap/>
          </w:tcPr>
          <w:p w14:paraId="0CB176E5" w14:textId="44E93118"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BI13.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_Ref84941492 \r \h </w:instrText>
            </w:r>
            <w:r w:rsidR="00A25DE2" w:rsidRPr="00D91559">
              <w:rPr>
                <w:rFonts w:cs="Arial"/>
                <w:sz w:val="16"/>
                <w:szCs w:val="16"/>
                <w:lang w:eastAsia="cs-CZ"/>
              </w:rPr>
            </w:r>
            <w:r w:rsidR="00A25DE2" w:rsidRPr="00D91559">
              <w:rPr>
                <w:rFonts w:cs="Arial"/>
                <w:sz w:val="16"/>
                <w:szCs w:val="16"/>
                <w:lang w:eastAsia="cs-CZ"/>
              </w:rPr>
              <w:fldChar w:fldCharType="separate"/>
            </w:r>
            <w:r w:rsidR="00B33F5B" w:rsidRPr="00D91559">
              <w:rPr>
                <w:rFonts w:cs="Arial"/>
                <w:sz w:val="16"/>
                <w:szCs w:val="16"/>
                <w:lang w:eastAsia="cs-CZ"/>
              </w:rPr>
              <w:t>3.2.3.3</w:t>
            </w:r>
            <w:r w:rsidR="00A25DE2" w:rsidRPr="00D91559">
              <w:rPr>
                <w:rFonts w:cs="Arial"/>
                <w:sz w:val="16"/>
                <w:szCs w:val="16"/>
                <w:lang w:eastAsia="cs-CZ"/>
              </w:rPr>
              <w:fldChar w:fldCharType="end"/>
            </w:r>
            <w:r w:rsidRPr="00D91559">
              <w:rPr>
                <w:rFonts w:cs="Arial"/>
                <w:sz w:val="16"/>
                <w:szCs w:val="16"/>
                <w:lang w:eastAsia="cs-CZ"/>
              </w:rPr>
              <w:t>.</w:t>
            </w:r>
          </w:p>
          <w:p w14:paraId="6297B989" w14:textId="0F2AE5B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bl>
    <w:p w14:paraId="65F09780" w14:textId="41596C8C" w:rsidR="00617707" w:rsidRPr="00D91559" w:rsidRDefault="00617707" w:rsidP="00617707">
      <w:pPr>
        <w:pStyle w:val="Titulek"/>
        <w:ind w:left="0"/>
        <w:jc w:val="center"/>
        <w:rPr>
          <w:sz w:val="22"/>
          <w:szCs w:val="22"/>
          <w:lang w:val="cs-CZ"/>
        </w:rPr>
      </w:pPr>
      <w:bookmarkStart w:id="117" w:name="_Toc17861118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8</w:t>
      </w:r>
      <w:r w:rsidRPr="00D91559">
        <w:rPr>
          <w:lang w:val="cs-CZ"/>
        </w:rPr>
        <w:fldChar w:fldCharType="end"/>
      </w:r>
      <w:r w:rsidRPr="00D91559">
        <w:rPr>
          <w:lang w:val="cs-CZ"/>
        </w:rPr>
        <w:t xml:space="preserve"> - Struktura odpovědi s výsledkem zpracování</w:t>
      </w:r>
      <w:bookmarkEnd w:id="117"/>
    </w:p>
    <w:p w14:paraId="59F0EB81" w14:textId="77777777" w:rsidR="0081286B" w:rsidRPr="00D91559" w:rsidRDefault="00094D06" w:rsidP="00617707">
      <w:pPr>
        <w:spacing w:before="240" w:after="60"/>
        <w:rPr>
          <w:b/>
        </w:rPr>
      </w:pPr>
      <w:r w:rsidRPr="00D91559">
        <w:rPr>
          <w:b/>
        </w:rPr>
        <w:t>P</w:t>
      </w:r>
      <w:r w:rsidR="0081286B" w:rsidRPr="00D91559">
        <w:rPr>
          <w:b/>
        </w:rPr>
        <w:t xml:space="preserve">říklady XML zpráv pro konkrétní </w:t>
      </w:r>
      <w:r w:rsidR="006C7621" w:rsidRPr="00D91559">
        <w:rPr>
          <w:b/>
        </w:rPr>
        <w:t>případy</w:t>
      </w:r>
      <w:r w:rsidR="0081286B" w:rsidRPr="00D91559">
        <w:rPr>
          <w:b/>
        </w:rPr>
        <w:t>:</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3060"/>
        <w:gridCol w:w="3060"/>
        <w:gridCol w:w="2952"/>
      </w:tblGrid>
      <w:tr w:rsidR="0081286B" w:rsidRPr="00D91559" w14:paraId="25B0CA67" w14:textId="77777777" w:rsidTr="00C5223D">
        <w:trPr>
          <w:tblHeader/>
        </w:trPr>
        <w:tc>
          <w:tcPr>
            <w:tcW w:w="3060" w:type="dxa"/>
            <w:vMerge w:val="restart"/>
            <w:shd w:val="clear" w:color="auto" w:fill="00CCFF"/>
            <w:vAlign w:val="center"/>
          </w:tcPr>
          <w:p w14:paraId="0A87A42F" w14:textId="77777777" w:rsidR="0081286B" w:rsidRPr="00D91559" w:rsidRDefault="0081286B" w:rsidP="00C5223D">
            <w:pPr>
              <w:spacing w:after="0"/>
              <w:jc w:val="center"/>
              <w:rPr>
                <w:b/>
                <w:sz w:val="16"/>
                <w:szCs w:val="16"/>
              </w:rPr>
            </w:pPr>
            <w:r w:rsidRPr="00D91559">
              <w:rPr>
                <w:b/>
                <w:sz w:val="16"/>
                <w:szCs w:val="16"/>
              </w:rPr>
              <w:lastRenderedPageBreak/>
              <w:t xml:space="preserve">Popis </w:t>
            </w:r>
            <w:r w:rsidR="006C7621" w:rsidRPr="00D91559">
              <w:rPr>
                <w:b/>
                <w:sz w:val="16"/>
                <w:szCs w:val="16"/>
              </w:rPr>
              <w:t xml:space="preserve">případu / </w:t>
            </w:r>
            <w:r w:rsidRPr="00D91559">
              <w:rPr>
                <w:b/>
                <w:sz w:val="16"/>
                <w:szCs w:val="16"/>
              </w:rPr>
              <w:t>činnosti</w:t>
            </w:r>
          </w:p>
        </w:tc>
        <w:tc>
          <w:tcPr>
            <w:tcW w:w="6012" w:type="dxa"/>
            <w:gridSpan w:val="2"/>
            <w:tcBorders>
              <w:bottom w:val="single" w:sz="4" w:space="0" w:color="auto"/>
            </w:tcBorders>
            <w:shd w:val="clear" w:color="auto" w:fill="00CCFF"/>
            <w:vAlign w:val="center"/>
          </w:tcPr>
          <w:p w14:paraId="10B25D45" w14:textId="77777777" w:rsidR="0081286B" w:rsidRPr="00D91559" w:rsidRDefault="0081286B" w:rsidP="00C5223D">
            <w:pPr>
              <w:spacing w:after="0"/>
              <w:jc w:val="center"/>
              <w:rPr>
                <w:b/>
                <w:sz w:val="16"/>
                <w:szCs w:val="16"/>
              </w:rPr>
            </w:pPr>
            <w:r w:rsidRPr="00D91559">
              <w:rPr>
                <w:b/>
                <w:sz w:val="16"/>
                <w:szCs w:val="16"/>
              </w:rPr>
              <w:t>Příklady XML struktur</w:t>
            </w:r>
          </w:p>
        </w:tc>
      </w:tr>
      <w:tr w:rsidR="0081286B" w:rsidRPr="00D91559" w14:paraId="65D8E1C1" w14:textId="77777777" w:rsidTr="00B00E71">
        <w:trPr>
          <w:tblHeader/>
        </w:trPr>
        <w:tc>
          <w:tcPr>
            <w:tcW w:w="3060" w:type="dxa"/>
            <w:vMerge/>
            <w:tcBorders>
              <w:bottom w:val="single" w:sz="4" w:space="0" w:color="auto"/>
            </w:tcBorders>
            <w:shd w:val="clear" w:color="auto" w:fill="00CCFF"/>
            <w:vAlign w:val="center"/>
          </w:tcPr>
          <w:p w14:paraId="0A519CF3" w14:textId="77777777" w:rsidR="0081286B" w:rsidRPr="00D91559" w:rsidRDefault="0081286B" w:rsidP="00C5223D">
            <w:pPr>
              <w:spacing w:after="0"/>
              <w:jc w:val="center"/>
              <w:rPr>
                <w:b/>
                <w:sz w:val="16"/>
                <w:szCs w:val="16"/>
              </w:rPr>
            </w:pPr>
          </w:p>
        </w:tc>
        <w:tc>
          <w:tcPr>
            <w:tcW w:w="3060" w:type="dxa"/>
            <w:tcBorders>
              <w:bottom w:val="single" w:sz="4" w:space="0" w:color="auto"/>
            </w:tcBorders>
            <w:shd w:val="clear" w:color="auto" w:fill="00CCFF"/>
            <w:vAlign w:val="center"/>
          </w:tcPr>
          <w:p w14:paraId="77FECD59" w14:textId="77777777" w:rsidR="0081286B" w:rsidRPr="00D91559" w:rsidRDefault="0081286B" w:rsidP="00C5223D">
            <w:pPr>
              <w:spacing w:after="0"/>
              <w:jc w:val="center"/>
              <w:rPr>
                <w:b/>
                <w:sz w:val="16"/>
                <w:szCs w:val="16"/>
              </w:rPr>
            </w:pPr>
            <w:r w:rsidRPr="00D91559">
              <w:rPr>
                <w:b/>
                <w:sz w:val="16"/>
                <w:szCs w:val="16"/>
              </w:rPr>
              <w:t>Požadavek</w:t>
            </w:r>
          </w:p>
          <w:p w14:paraId="0518BC95" w14:textId="77777777" w:rsidR="0081286B" w:rsidRPr="00D91559" w:rsidRDefault="0081286B" w:rsidP="00C5223D">
            <w:pPr>
              <w:spacing w:after="0"/>
              <w:jc w:val="center"/>
              <w:rPr>
                <w:sz w:val="16"/>
                <w:szCs w:val="16"/>
              </w:rPr>
            </w:pPr>
            <w:r w:rsidRPr="00D91559">
              <w:rPr>
                <w:sz w:val="16"/>
                <w:szCs w:val="16"/>
              </w:rPr>
              <w:t>(komunikace SÚ -&gt; ISoSS)</w:t>
            </w:r>
          </w:p>
        </w:tc>
        <w:tc>
          <w:tcPr>
            <w:tcW w:w="2952" w:type="dxa"/>
            <w:tcBorders>
              <w:bottom w:val="single" w:sz="4" w:space="0" w:color="auto"/>
            </w:tcBorders>
            <w:shd w:val="clear" w:color="auto" w:fill="00CCFF"/>
            <w:vAlign w:val="center"/>
          </w:tcPr>
          <w:p w14:paraId="21074D50" w14:textId="77777777" w:rsidR="0081286B" w:rsidRPr="00D91559" w:rsidRDefault="0081286B" w:rsidP="00C5223D">
            <w:pPr>
              <w:spacing w:after="0"/>
              <w:jc w:val="center"/>
              <w:rPr>
                <w:b/>
                <w:sz w:val="16"/>
                <w:szCs w:val="16"/>
              </w:rPr>
            </w:pPr>
            <w:r w:rsidRPr="00D91559">
              <w:rPr>
                <w:b/>
                <w:sz w:val="16"/>
                <w:szCs w:val="16"/>
              </w:rPr>
              <w:t>Odpověď</w:t>
            </w:r>
          </w:p>
          <w:p w14:paraId="302DBDD8" w14:textId="77777777" w:rsidR="0081286B" w:rsidRPr="00D91559" w:rsidRDefault="0081286B" w:rsidP="00C5223D">
            <w:pPr>
              <w:spacing w:after="0"/>
              <w:jc w:val="center"/>
              <w:rPr>
                <w:b/>
                <w:sz w:val="16"/>
                <w:szCs w:val="16"/>
              </w:rPr>
            </w:pPr>
            <w:r w:rsidRPr="00D91559">
              <w:rPr>
                <w:sz w:val="16"/>
                <w:szCs w:val="16"/>
              </w:rPr>
              <w:t>(komunikace ISoSS -&gt; SÚ)</w:t>
            </w:r>
          </w:p>
        </w:tc>
      </w:tr>
      <w:tr w:rsidR="0081286B" w:rsidRPr="00D91559" w14:paraId="6A301568" w14:textId="77777777" w:rsidTr="00B00E71">
        <w:trPr>
          <w:trHeight w:val="270"/>
        </w:trPr>
        <w:tc>
          <w:tcPr>
            <w:tcW w:w="3060" w:type="dxa"/>
            <w:shd w:val="clear" w:color="auto" w:fill="99CCFF"/>
            <w:vAlign w:val="center"/>
          </w:tcPr>
          <w:p w14:paraId="4C59A498" w14:textId="77777777" w:rsidR="0081286B" w:rsidRPr="00D91559" w:rsidRDefault="0081286B">
            <w:pPr>
              <w:spacing w:after="0"/>
              <w:jc w:val="left"/>
              <w:rPr>
                <w:sz w:val="14"/>
                <w:szCs w:val="14"/>
              </w:rPr>
            </w:pPr>
            <w:r w:rsidRPr="00D91559">
              <w:rPr>
                <w:sz w:val="14"/>
                <w:szCs w:val="14"/>
              </w:rPr>
              <w:t>Převzetí výsledku zpracování pomocí ID dávky ISoSS</w:t>
            </w:r>
          </w:p>
        </w:tc>
        <w:tc>
          <w:tcPr>
            <w:tcW w:w="3060" w:type="dxa"/>
            <w:shd w:val="clear" w:color="auto" w:fill="auto"/>
            <w:vAlign w:val="center"/>
          </w:tcPr>
          <w:p w14:paraId="260C423F" w14:textId="77777777" w:rsidR="0081286B" w:rsidRPr="00D91559" w:rsidRDefault="00320218" w:rsidP="00C5223D">
            <w:pPr>
              <w:spacing w:after="0"/>
              <w:jc w:val="center"/>
              <w:rPr>
                <w:rStyle w:val="Hypertextovodkaz"/>
              </w:rPr>
            </w:pPr>
            <w:hyperlink r:id="rId32" w:history="1">
              <w:r w:rsidRPr="00D91559">
                <w:rPr>
                  <w:rStyle w:val="Hypertextovodkaz"/>
                  <w:sz w:val="14"/>
                  <w:szCs w:val="14"/>
                </w:rPr>
                <w:t>FO2_Vysledek_zpracovani_pozadavek.xml</w:t>
              </w:r>
            </w:hyperlink>
          </w:p>
        </w:tc>
        <w:tc>
          <w:tcPr>
            <w:tcW w:w="2952" w:type="dxa"/>
            <w:shd w:val="clear" w:color="auto" w:fill="auto"/>
            <w:vAlign w:val="center"/>
          </w:tcPr>
          <w:p w14:paraId="3F563B5C" w14:textId="77777777" w:rsidR="0081286B" w:rsidRPr="00D91559" w:rsidRDefault="001F4677" w:rsidP="00C5223D">
            <w:pPr>
              <w:spacing w:after="0"/>
              <w:jc w:val="center"/>
              <w:rPr>
                <w:rStyle w:val="Hypertextovodkaz"/>
                <w:sz w:val="14"/>
                <w:szCs w:val="14"/>
              </w:rPr>
            </w:pPr>
            <w:r w:rsidRPr="00D91559">
              <w:rPr>
                <w:sz w:val="14"/>
                <w:szCs w:val="14"/>
              </w:rPr>
              <w:t>Příklady XML zpráv jsou uvedeny u jednotlivých rozhraní.</w:t>
            </w:r>
          </w:p>
        </w:tc>
      </w:tr>
      <w:tr w:rsidR="0081286B" w:rsidRPr="00D91559" w14:paraId="712F81E4" w14:textId="77777777" w:rsidTr="00B00E71">
        <w:trPr>
          <w:trHeight w:val="76"/>
        </w:trPr>
        <w:tc>
          <w:tcPr>
            <w:tcW w:w="3060" w:type="dxa"/>
            <w:shd w:val="clear" w:color="auto" w:fill="99CCFF"/>
            <w:vAlign w:val="center"/>
          </w:tcPr>
          <w:p w14:paraId="51B22094" w14:textId="77777777" w:rsidR="0081286B" w:rsidRPr="00D91559" w:rsidRDefault="001F4677">
            <w:pPr>
              <w:spacing w:after="0"/>
              <w:jc w:val="left"/>
              <w:rPr>
                <w:sz w:val="14"/>
                <w:szCs w:val="14"/>
              </w:rPr>
            </w:pPr>
            <w:r w:rsidRPr="00D91559">
              <w:rPr>
                <w:sz w:val="14"/>
                <w:szCs w:val="14"/>
              </w:rPr>
              <w:t>Zjištění stavu zpracování dávky pomocí externího ID</w:t>
            </w:r>
          </w:p>
        </w:tc>
        <w:tc>
          <w:tcPr>
            <w:tcW w:w="3060" w:type="dxa"/>
            <w:shd w:val="clear" w:color="auto" w:fill="auto"/>
            <w:vAlign w:val="center"/>
          </w:tcPr>
          <w:p w14:paraId="3998B9E3" w14:textId="77777777" w:rsidR="0081286B" w:rsidRPr="00D91559" w:rsidRDefault="009477CD" w:rsidP="00C5223D">
            <w:pPr>
              <w:spacing w:after="0"/>
              <w:jc w:val="center"/>
              <w:rPr>
                <w:rStyle w:val="Hypertextovodkaz"/>
              </w:rPr>
            </w:pPr>
            <w:hyperlink r:id="rId33" w:history="1">
              <w:r w:rsidRPr="00D91559">
                <w:rPr>
                  <w:rStyle w:val="Hypertextovodkaz"/>
                  <w:sz w:val="14"/>
                  <w:szCs w:val="14"/>
                </w:rPr>
                <w:t>FO2_Zjisteni_stavu_zpracovani_pozadavek.xml</w:t>
              </w:r>
            </w:hyperlink>
          </w:p>
        </w:tc>
        <w:tc>
          <w:tcPr>
            <w:tcW w:w="2952" w:type="dxa"/>
            <w:shd w:val="clear" w:color="auto" w:fill="auto"/>
            <w:vAlign w:val="center"/>
          </w:tcPr>
          <w:p w14:paraId="3320176D" w14:textId="77777777" w:rsidR="0081286B" w:rsidRPr="00D91559" w:rsidRDefault="009477CD" w:rsidP="00C5223D">
            <w:pPr>
              <w:spacing w:after="0"/>
              <w:jc w:val="center"/>
              <w:rPr>
                <w:sz w:val="14"/>
                <w:szCs w:val="14"/>
              </w:rPr>
            </w:pPr>
            <w:hyperlink r:id="rId34" w:history="1">
              <w:r w:rsidRPr="00D91559">
                <w:rPr>
                  <w:rStyle w:val="Hypertextovodkaz"/>
                  <w:sz w:val="14"/>
                  <w:szCs w:val="14"/>
                </w:rPr>
                <w:t>FO2_Zjisteni_stavu_zpracovani_odpoved.xml</w:t>
              </w:r>
            </w:hyperlink>
          </w:p>
        </w:tc>
      </w:tr>
      <w:tr w:rsidR="009477CD" w:rsidRPr="00D91559" w14:paraId="3B377C12" w14:textId="77777777" w:rsidTr="00B00E71">
        <w:trPr>
          <w:trHeight w:val="76"/>
        </w:trPr>
        <w:tc>
          <w:tcPr>
            <w:tcW w:w="3060" w:type="dxa"/>
            <w:shd w:val="clear" w:color="auto" w:fill="99CCFF"/>
            <w:vAlign w:val="center"/>
          </w:tcPr>
          <w:p w14:paraId="46970B1A" w14:textId="77777777" w:rsidR="009477CD" w:rsidRPr="00D91559" w:rsidRDefault="009477CD">
            <w:pPr>
              <w:spacing w:after="0"/>
              <w:jc w:val="left"/>
              <w:rPr>
                <w:sz w:val="14"/>
                <w:szCs w:val="14"/>
              </w:rPr>
            </w:pPr>
            <w:r w:rsidRPr="00D91559">
              <w:rPr>
                <w:sz w:val="14"/>
                <w:szCs w:val="14"/>
              </w:rPr>
              <w:t>Dotaz na neexistující ID dávky</w:t>
            </w:r>
          </w:p>
        </w:tc>
        <w:tc>
          <w:tcPr>
            <w:tcW w:w="3060" w:type="dxa"/>
            <w:shd w:val="clear" w:color="auto" w:fill="auto"/>
            <w:vAlign w:val="center"/>
          </w:tcPr>
          <w:p w14:paraId="2B91C747" w14:textId="77777777" w:rsidR="009477CD" w:rsidRPr="00D91559" w:rsidRDefault="006C7621" w:rsidP="001F4677">
            <w:pPr>
              <w:spacing w:after="0"/>
              <w:jc w:val="center"/>
              <w:rPr>
                <w:sz w:val="14"/>
                <w:szCs w:val="14"/>
              </w:rPr>
            </w:pPr>
            <w:hyperlink r:id="rId35" w:history="1">
              <w:r w:rsidRPr="00D91559">
                <w:rPr>
                  <w:rStyle w:val="Hypertextovodkaz"/>
                  <w:sz w:val="14"/>
                  <w:szCs w:val="14"/>
                </w:rPr>
                <w:t>FO2_Neexistujici_davka_pozadavek.xml</w:t>
              </w:r>
            </w:hyperlink>
          </w:p>
        </w:tc>
        <w:tc>
          <w:tcPr>
            <w:tcW w:w="2952" w:type="dxa"/>
            <w:shd w:val="clear" w:color="auto" w:fill="auto"/>
            <w:vAlign w:val="center"/>
          </w:tcPr>
          <w:p w14:paraId="1296B8AD" w14:textId="77777777" w:rsidR="009477CD" w:rsidRPr="00D91559" w:rsidRDefault="006C7621" w:rsidP="001F4677">
            <w:pPr>
              <w:spacing w:after="0"/>
              <w:jc w:val="center"/>
              <w:rPr>
                <w:sz w:val="14"/>
                <w:szCs w:val="14"/>
              </w:rPr>
            </w:pPr>
            <w:hyperlink r:id="rId36" w:history="1">
              <w:r w:rsidRPr="00D91559">
                <w:rPr>
                  <w:rStyle w:val="Hypertextovodkaz"/>
                  <w:sz w:val="14"/>
                  <w:szCs w:val="14"/>
                </w:rPr>
                <w:t>FO2_Neexistujici_davka_odpoved.xml</w:t>
              </w:r>
            </w:hyperlink>
          </w:p>
        </w:tc>
      </w:tr>
    </w:tbl>
    <w:p w14:paraId="5A9F935B" w14:textId="2D2BE878" w:rsidR="001F4677" w:rsidRPr="00D91559" w:rsidRDefault="001F4677" w:rsidP="001F4677">
      <w:pPr>
        <w:pStyle w:val="Titulek"/>
        <w:ind w:left="0"/>
        <w:jc w:val="center"/>
        <w:rPr>
          <w:sz w:val="22"/>
          <w:szCs w:val="22"/>
          <w:lang w:val="cs-CZ"/>
        </w:rPr>
      </w:pPr>
      <w:bookmarkStart w:id="118" w:name="_Toc17861118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9</w:t>
      </w:r>
      <w:r w:rsidRPr="00D91559">
        <w:rPr>
          <w:lang w:val="cs-CZ"/>
        </w:rPr>
        <w:fldChar w:fldCharType="end"/>
      </w:r>
      <w:r w:rsidRPr="00D91559">
        <w:rPr>
          <w:lang w:val="cs-CZ"/>
        </w:rPr>
        <w:t xml:space="preserve"> - Příklady XML zpráv rozhraní FO2</w:t>
      </w:r>
      <w:bookmarkEnd w:id="118"/>
    </w:p>
    <w:p w14:paraId="36E4FB93" w14:textId="77777777" w:rsidR="00F81AD9" w:rsidRPr="00D91559" w:rsidRDefault="00F81AD9" w:rsidP="00F81AD9">
      <w:pPr>
        <w:pStyle w:val="Nadpis4"/>
        <w:rPr>
          <w:lang w:val="cs-CZ"/>
        </w:rPr>
      </w:pPr>
      <w:bookmarkStart w:id="119" w:name="_Toc178610972"/>
      <w:r w:rsidRPr="00D91559">
        <w:rPr>
          <w:lang w:val="cs-CZ"/>
        </w:rPr>
        <w:t>Pravidla pro zjištění stavu a převzetí výsledku zpracování</w:t>
      </w:r>
      <w:bookmarkEnd w:id="119"/>
    </w:p>
    <w:p w14:paraId="0994175D" w14:textId="77777777" w:rsidR="00F81AD9" w:rsidRPr="00D91559" w:rsidRDefault="00F81AD9" w:rsidP="00F81AD9">
      <w:pPr>
        <w:spacing w:before="240" w:after="60"/>
        <w:rPr>
          <w:b/>
        </w:rPr>
      </w:pPr>
      <w:r w:rsidRPr="00D91559">
        <w:rPr>
          <w:b/>
        </w:rPr>
        <w:t xml:space="preserve">Pravidla použití webové </w:t>
      </w:r>
      <w:proofErr w:type="gramStart"/>
      <w:r w:rsidRPr="00D91559">
        <w:rPr>
          <w:b/>
        </w:rPr>
        <w:t>služby :</w:t>
      </w:r>
      <w:proofErr w:type="gramEnd"/>
      <w:r w:rsidRPr="00D91559">
        <w:rPr>
          <w:b/>
        </w:rPr>
        <w:t xml:space="preserve"> </w:t>
      </w:r>
    </w:p>
    <w:p w14:paraId="1150FFEA" w14:textId="77777777" w:rsidR="00F81AD9" w:rsidRPr="00D91559" w:rsidRDefault="00F81AD9" w:rsidP="00F81AD9">
      <w:pPr>
        <w:numPr>
          <w:ilvl w:val="0"/>
          <w:numId w:val="20"/>
        </w:numPr>
        <w:spacing w:after="40"/>
      </w:pPr>
      <w:r w:rsidRPr="00D91559">
        <w:t>v požadavku je nutné uvést buď identifikátor dávky ISoSS nebo identifikátor dávky dle interní evidence systému SÚ,</w:t>
      </w:r>
    </w:p>
    <w:p w14:paraId="6B765F2A" w14:textId="77777777" w:rsidR="00F81AD9" w:rsidRPr="00D91559" w:rsidRDefault="00F81AD9" w:rsidP="00F81AD9">
      <w:pPr>
        <w:numPr>
          <w:ilvl w:val="0"/>
          <w:numId w:val="20"/>
        </w:numPr>
        <w:spacing w:after="40"/>
      </w:pPr>
      <w:r w:rsidRPr="00D91559">
        <w:t>převzetí výsledku zpracování je možné provést pouze ze systému SÚ, ze kterého byla odeslána původní datová dávka,</w:t>
      </w:r>
    </w:p>
    <w:p w14:paraId="372DC013" w14:textId="77777777" w:rsidR="00F81AD9" w:rsidRPr="00D91559" w:rsidRDefault="00F81AD9" w:rsidP="00F81AD9">
      <w:pPr>
        <w:numPr>
          <w:ilvl w:val="0"/>
          <w:numId w:val="20"/>
        </w:numPr>
        <w:spacing w:after="40"/>
      </w:pPr>
      <w:r w:rsidRPr="00D91559">
        <w:t xml:space="preserve">webovou službu lze využít ke kontrole úspěšného předání datové dávky ke zpracování. Systém SÚ zašle v elementu </w:t>
      </w:r>
      <w:r w:rsidRPr="00D91559">
        <w:rPr>
          <w:i/>
        </w:rPr>
        <w:t xml:space="preserve">DavkaIdExterni </w:t>
      </w:r>
      <w:r w:rsidRPr="00D91559">
        <w:t>identifikátor datové dávky, u které z různého důvodu nemá zaevidován identifikátor zpracování v ISoSS. Pokud je v synchronní odpovědi tento vrácen, je datová dávka v ISoSS řádně zařazena do fronty zpracování.</w:t>
      </w:r>
    </w:p>
    <w:p w14:paraId="712E6F71" w14:textId="77777777" w:rsidR="00F81AD9" w:rsidRPr="00D91559" w:rsidRDefault="00F81AD9" w:rsidP="00F81AD9">
      <w:pPr>
        <w:spacing w:before="120" w:after="60"/>
        <w:rPr>
          <w:b/>
        </w:rPr>
      </w:pPr>
      <w:r w:rsidRPr="00D91559">
        <w:rPr>
          <w:b/>
        </w:rPr>
        <w:t xml:space="preserve">Seznam možných </w:t>
      </w:r>
      <w:proofErr w:type="gramStart"/>
      <w:r w:rsidRPr="00D91559">
        <w:rPr>
          <w:b/>
        </w:rPr>
        <w:t>hlášení :</w:t>
      </w:r>
      <w:proofErr w:type="gramEnd"/>
      <w:r w:rsidRPr="00D91559">
        <w:rPr>
          <w:b/>
        </w:rPr>
        <w:t xml:space="preserve"> </w:t>
      </w:r>
    </w:p>
    <w:tbl>
      <w:tblPr>
        <w:tblW w:w="0" w:type="auto"/>
        <w:tblInd w:w="55" w:type="dxa"/>
        <w:tblLayout w:type="fixed"/>
        <w:tblCellMar>
          <w:left w:w="70" w:type="dxa"/>
          <w:right w:w="70" w:type="dxa"/>
        </w:tblCellMar>
        <w:tblLook w:val="04A0" w:firstRow="1" w:lastRow="0" w:firstColumn="1" w:lastColumn="0" w:noHBand="0" w:noVBand="1"/>
      </w:tblPr>
      <w:tblGrid>
        <w:gridCol w:w="2000"/>
        <w:gridCol w:w="3118"/>
        <w:gridCol w:w="3969"/>
      </w:tblGrid>
      <w:tr w:rsidR="00F81AD9" w:rsidRPr="00D91559" w14:paraId="77123D5C"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00CCFF"/>
            <w:noWrap/>
            <w:hideMark/>
          </w:tcPr>
          <w:p w14:paraId="1D763A63" w14:textId="77777777" w:rsidR="00F81AD9" w:rsidRPr="00D91559" w:rsidRDefault="00F81AD9" w:rsidP="001A3059">
            <w:pPr>
              <w:spacing w:before="60" w:after="60"/>
              <w:jc w:val="center"/>
              <w:rPr>
                <w:b/>
                <w:sz w:val="16"/>
                <w:szCs w:val="16"/>
              </w:rPr>
            </w:pPr>
            <w:r w:rsidRPr="00D91559">
              <w:rPr>
                <w:b/>
                <w:sz w:val="16"/>
                <w:szCs w:val="16"/>
              </w:rPr>
              <w:t>Kód hlášení</w:t>
            </w:r>
          </w:p>
        </w:tc>
        <w:tc>
          <w:tcPr>
            <w:tcW w:w="3118" w:type="dxa"/>
            <w:tcBorders>
              <w:top w:val="single" w:sz="4" w:space="0" w:color="auto"/>
              <w:left w:val="nil"/>
              <w:bottom w:val="single" w:sz="4" w:space="0" w:color="auto"/>
              <w:right w:val="single" w:sz="4" w:space="0" w:color="auto"/>
            </w:tcBorders>
            <w:shd w:val="clear" w:color="auto" w:fill="00CCFF"/>
            <w:hideMark/>
          </w:tcPr>
          <w:p w14:paraId="5BAAB703" w14:textId="77777777" w:rsidR="00F81AD9" w:rsidRPr="00D91559" w:rsidRDefault="00F81AD9" w:rsidP="001A3059">
            <w:pPr>
              <w:spacing w:before="60" w:after="60"/>
              <w:jc w:val="center"/>
              <w:rPr>
                <w:b/>
                <w:sz w:val="16"/>
                <w:szCs w:val="16"/>
              </w:rPr>
            </w:pPr>
            <w:r w:rsidRPr="00D91559">
              <w:rPr>
                <w:b/>
                <w:sz w:val="16"/>
                <w:szCs w:val="16"/>
              </w:rPr>
              <w:t>Text hlášení</w:t>
            </w:r>
          </w:p>
        </w:tc>
        <w:tc>
          <w:tcPr>
            <w:tcW w:w="3969" w:type="dxa"/>
            <w:tcBorders>
              <w:top w:val="single" w:sz="4" w:space="0" w:color="auto"/>
              <w:left w:val="nil"/>
              <w:bottom w:val="single" w:sz="4" w:space="0" w:color="auto"/>
              <w:right w:val="single" w:sz="4" w:space="0" w:color="auto"/>
            </w:tcBorders>
            <w:shd w:val="clear" w:color="auto" w:fill="00CCFF"/>
            <w:hideMark/>
          </w:tcPr>
          <w:p w14:paraId="3F3BE022" w14:textId="77777777" w:rsidR="00F81AD9" w:rsidRPr="00D91559" w:rsidRDefault="00F81AD9" w:rsidP="001A3059">
            <w:pPr>
              <w:spacing w:before="60" w:after="60"/>
              <w:jc w:val="center"/>
              <w:rPr>
                <w:b/>
                <w:sz w:val="16"/>
                <w:szCs w:val="16"/>
              </w:rPr>
            </w:pPr>
            <w:r w:rsidRPr="00D91559">
              <w:rPr>
                <w:b/>
                <w:sz w:val="16"/>
                <w:szCs w:val="16"/>
              </w:rPr>
              <w:t>Význam hlášení / popis kontroly</w:t>
            </w:r>
          </w:p>
        </w:tc>
      </w:tr>
      <w:tr w:rsidR="00F81AD9" w:rsidRPr="00D91559" w14:paraId="79513F1E"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99CCFF"/>
            <w:noWrap/>
          </w:tcPr>
          <w:p w14:paraId="11C8D76E" w14:textId="77777777" w:rsidR="00F81AD9" w:rsidRPr="00D91559" w:rsidRDefault="00F81AD9" w:rsidP="001A3059">
            <w:pPr>
              <w:spacing w:before="40" w:after="40"/>
              <w:jc w:val="left"/>
              <w:rPr>
                <w:sz w:val="14"/>
                <w:szCs w:val="14"/>
              </w:rPr>
            </w:pPr>
            <w:r w:rsidRPr="00D91559">
              <w:rPr>
                <w:sz w:val="14"/>
                <w:szCs w:val="14"/>
              </w:rPr>
              <w:t>ZXF_BF|001</w:t>
            </w:r>
          </w:p>
        </w:tc>
        <w:tc>
          <w:tcPr>
            <w:tcW w:w="3118" w:type="dxa"/>
            <w:tcBorders>
              <w:top w:val="single" w:sz="4" w:space="0" w:color="auto"/>
              <w:left w:val="nil"/>
              <w:bottom w:val="single" w:sz="4" w:space="0" w:color="auto"/>
              <w:right w:val="single" w:sz="4" w:space="0" w:color="auto"/>
            </w:tcBorders>
            <w:shd w:val="clear" w:color="auto" w:fill="auto"/>
          </w:tcPr>
          <w:p w14:paraId="60FD44BE" w14:textId="77777777" w:rsidR="00F81AD9" w:rsidRPr="00D91559" w:rsidRDefault="00F81AD9" w:rsidP="001A3059">
            <w:pPr>
              <w:spacing w:before="40" w:after="40"/>
              <w:jc w:val="left"/>
              <w:rPr>
                <w:sz w:val="14"/>
                <w:szCs w:val="14"/>
              </w:rPr>
            </w:pPr>
            <w:r w:rsidRPr="00D91559">
              <w:rPr>
                <w:sz w:val="14"/>
                <w:szCs w:val="14"/>
              </w:rPr>
              <w:t>Dávka s interním ID [id] nebyla nalezena.</w:t>
            </w:r>
          </w:p>
        </w:tc>
        <w:tc>
          <w:tcPr>
            <w:tcW w:w="3969" w:type="dxa"/>
            <w:tcBorders>
              <w:top w:val="single" w:sz="4" w:space="0" w:color="auto"/>
              <w:left w:val="nil"/>
              <w:bottom w:val="single" w:sz="4" w:space="0" w:color="auto"/>
              <w:right w:val="single" w:sz="4" w:space="0" w:color="auto"/>
            </w:tcBorders>
            <w:shd w:val="clear" w:color="auto" w:fill="auto"/>
          </w:tcPr>
          <w:p w14:paraId="6F43062F" w14:textId="77777777" w:rsidR="00F81AD9" w:rsidRPr="00D91559" w:rsidRDefault="00F81AD9" w:rsidP="001A3059">
            <w:pPr>
              <w:spacing w:before="40" w:after="40"/>
              <w:jc w:val="left"/>
              <w:rPr>
                <w:sz w:val="14"/>
                <w:szCs w:val="14"/>
              </w:rPr>
            </w:pPr>
            <w:r w:rsidRPr="00D91559">
              <w:rPr>
                <w:sz w:val="14"/>
                <w:szCs w:val="14"/>
              </w:rPr>
              <w:t>Požadovaná dávka v ISoSS neexistuje nebo je evidována pro jiné OVM a externí systém SÚ.</w:t>
            </w:r>
          </w:p>
        </w:tc>
      </w:tr>
      <w:tr w:rsidR="00F81AD9" w:rsidRPr="00D91559" w14:paraId="44A3FB8A"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99CCFF"/>
            <w:noWrap/>
          </w:tcPr>
          <w:p w14:paraId="3CEF6074" w14:textId="77777777" w:rsidR="00F81AD9" w:rsidRPr="00D91559" w:rsidRDefault="00F81AD9" w:rsidP="001A3059">
            <w:pPr>
              <w:spacing w:before="40" w:after="40"/>
              <w:jc w:val="left"/>
              <w:rPr>
                <w:sz w:val="14"/>
                <w:szCs w:val="14"/>
              </w:rPr>
            </w:pPr>
            <w:r w:rsidRPr="00D91559">
              <w:rPr>
                <w:sz w:val="14"/>
                <w:szCs w:val="14"/>
              </w:rPr>
              <w:t>ZXF_BF|002</w:t>
            </w:r>
          </w:p>
        </w:tc>
        <w:tc>
          <w:tcPr>
            <w:tcW w:w="3118" w:type="dxa"/>
            <w:tcBorders>
              <w:top w:val="single" w:sz="4" w:space="0" w:color="auto"/>
              <w:left w:val="nil"/>
              <w:bottom w:val="single" w:sz="4" w:space="0" w:color="auto"/>
              <w:right w:val="single" w:sz="4" w:space="0" w:color="auto"/>
            </w:tcBorders>
            <w:shd w:val="clear" w:color="auto" w:fill="auto"/>
          </w:tcPr>
          <w:p w14:paraId="4654140A" w14:textId="77777777" w:rsidR="00F81AD9" w:rsidRPr="00D91559" w:rsidRDefault="00F81AD9" w:rsidP="001A3059">
            <w:pPr>
              <w:spacing w:before="40" w:after="40"/>
              <w:jc w:val="left"/>
              <w:rPr>
                <w:sz w:val="14"/>
                <w:szCs w:val="14"/>
              </w:rPr>
            </w:pPr>
            <w:r w:rsidRPr="00D91559">
              <w:rPr>
                <w:sz w:val="14"/>
                <w:szCs w:val="14"/>
              </w:rPr>
              <w:t>Dávka s externím ID [id] nebyla nalezena.</w:t>
            </w:r>
          </w:p>
        </w:tc>
        <w:tc>
          <w:tcPr>
            <w:tcW w:w="3969" w:type="dxa"/>
            <w:tcBorders>
              <w:top w:val="single" w:sz="4" w:space="0" w:color="auto"/>
              <w:left w:val="nil"/>
              <w:bottom w:val="single" w:sz="4" w:space="0" w:color="auto"/>
              <w:right w:val="single" w:sz="4" w:space="0" w:color="auto"/>
            </w:tcBorders>
            <w:shd w:val="clear" w:color="auto" w:fill="auto"/>
          </w:tcPr>
          <w:p w14:paraId="22918B91" w14:textId="77777777" w:rsidR="00F81AD9" w:rsidRPr="00D91559" w:rsidRDefault="00F81AD9" w:rsidP="001A3059">
            <w:pPr>
              <w:spacing w:before="40" w:after="40"/>
              <w:jc w:val="left"/>
              <w:rPr>
                <w:sz w:val="14"/>
                <w:szCs w:val="14"/>
              </w:rPr>
            </w:pPr>
            <w:r w:rsidRPr="00D91559">
              <w:rPr>
                <w:sz w:val="14"/>
                <w:szCs w:val="14"/>
              </w:rPr>
              <w:t>Požadovaná dávka není v ISoSS pro OVM a externí systém SÚ evidována.</w:t>
            </w:r>
          </w:p>
        </w:tc>
      </w:tr>
    </w:tbl>
    <w:p w14:paraId="61F5AA02" w14:textId="4484BEE0" w:rsidR="00F81AD9" w:rsidRPr="00D91559" w:rsidRDefault="00F81AD9" w:rsidP="00F81AD9">
      <w:pPr>
        <w:pStyle w:val="Titulek"/>
        <w:ind w:left="0"/>
        <w:jc w:val="center"/>
        <w:rPr>
          <w:sz w:val="22"/>
          <w:szCs w:val="22"/>
          <w:lang w:val="cs-CZ"/>
        </w:rPr>
      </w:pPr>
      <w:bookmarkStart w:id="120" w:name="_Toc17861118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10</w:t>
      </w:r>
      <w:r w:rsidRPr="00D91559">
        <w:rPr>
          <w:lang w:val="cs-CZ"/>
        </w:rPr>
        <w:fldChar w:fldCharType="end"/>
      </w:r>
      <w:r w:rsidRPr="00D91559">
        <w:rPr>
          <w:lang w:val="cs-CZ"/>
        </w:rPr>
        <w:t xml:space="preserve"> - Seznam možných hlášení při komunikaci s INBOX</w:t>
      </w:r>
      <w:bookmarkEnd w:id="120"/>
    </w:p>
    <w:p w14:paraId="2887F681" w14:textId="77777777" w:rsidR="00F81AD9" w:rsidRPr="00D91559" w:rsidRDefault="00CF39BC" w:rsidP="00F81AD9">
      <w:pPr>
        <w:pStyle w:val="Nadpis4"/>
        <w:rPr>
          <w:lang w:val="cs-CZ"/>
        </w:rPr>
      </w:pPr>
      <w:bookmarkStart w:id="121" w:name="_Ref519514255"/>
      <w:bookmarkStart w:id="122" w:name="_Toc178610973"/>
      <w:r w:rsidRPr="00D91559">
        <w:rPr>
          <w:lang w:val="cs-CZ"/>
        </w:rPr>
        <w:t>Převzetí výsledků zpracování dávkových souborů</w:t>
      </w:r>
      <w:bookmarkEnd w:id="121"/>
      <w:bookmarkEnd w:id="122"/>
    </w:p>
    <w:p w14:paraId="03087C4C" w14:textId="77777777" w:rsidR="00800619" w:rsidRPr="00D91559" w:rsidRDefault="00CF39BC" w:rsidP="00800619">
      <w:pPr>
        <w:rPr>
          <w:noProof/>
          <w:lang w:eastAsia="cs-CZ"/>
        </w:rPr>
      </w:pPr>
      <w:r w:rsidRPr="00D91559">
        <w:t xml:space="preserve">Pokud jsou data </w:t>
      </w:r>
      <w:r w:rsidR="00EE0F16" w:rsidRPr="00D91559">
        <w:t>předávána</w:t>
      </w:r>
      <w:r w:rsidRPr="00D91559">
        <w:t xml:space="preserve"> do ISoSS pomocí dávkových souborů, jsou datové dávky zaznamenány obdobným způsobem jako u webových služeb. Stav a výsledek zpracování je možné sledovat v portálové aplikaci „Prohlížení výsledků dávek“.</w:t>
      </w:r>
      <w:r w:rsidR="00800619" w:rsidRPr="00D91559">
        <w:rPr>
          <w:noProof/>
          <w:lang w:eastAsia="cs-CZ"/>
        </w:rPr>
        <w:t xml:space="preserve"> </w:t>
      </w:r>
    </w:p>
    <w:p w14:paraId="77952362" w14:textId="77777777" w:rsidR="00800619" w:rsidRPr="00D91559" w:rsidRDefault="001A3059" w:rsidP="00800619">
      <w:r w:rsidRPr="00D91559">
        <w:rPr>
          <w:noProof/>
          <w:lang w:eastAsia="cs-CZ"/>
        </w:rPr>
        <w:drawing>
          <wp:inline distT="0" distB="0" distL="0" distR="0" wp14:anchorId="757E19B4" wp14:editId="7033910A">
            <wp:extent cx="5749925" cy="1828800"/>
            <wp:effectExtent l="0" t="0" r="317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49925" cy="1828800"/>
                    </a:xfrm>
                    <a:prstGeom prst="rect">
                      <a:avLst/>
                    </a:prstGeom>
                    <a:noFill/>
                    <a:ln>
                      <a:noFill/>
                    </a:ln>
                  </pic:spPr>
                </pic:pic>
              </a:graphicData>
            </a:graphic>
          </wp:inline>
        </w:drawing>
      </w:r>
    </w:p>
    <w:p w14:paraId="2F7B5427" w14:textId="165C1C2A" w:rsidR="00800619" w:rsidRPr="00D91559" w:rsidRDefault="00800619" w:rsidP="00800619">
      <w:pPr>
        <w:pStyle w:val="Titulek"/>
        <w:ind w:left="0"/>
        <w:jc w:val="center"/>
        <w:rPr>
          <w:lang w:val="cs-CZ"/>
        </w:rPr>
      </w:pPr>
      <w:bookmarkStart w:id="123" w:name="_Toc178611160"/>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5</w:t>
      </w:r>
      <w:r w:rsidRPr="00D91559">
        <w:rPr>
          <w:lang w:val="cs-CZ"/>
        </w:rPr>
        <w:fldChar w:fldCharType="end"/>
      </w:r>
      <w:r w:rsidRPr="00D91559">
        <w:rPr>
          <w:lang w:val="cs-CZ"/>
        </w:rPr>
        <w:t xml:space="preserve"> - Portálová aplikace pro </w:t>
      </w:r>
      <w:r w:rsidR="00A75D68" w:rsidRPr="00D91559">
        <w:rPr>
          <w:lang w:val="cs-CZ"/>
        </w:rPr>
        <w:t>prohlížení výsledků</w:t>
      </w:r>
      <w:r w:rsidR="004E25E4" w:rsidRPr="00D91559">
        <w:rPr>
          <w:lang w:val="cs-CZ"/>
        </w:rPr>
        <w:t xml:space="preserve"> dávek</w:t>
      </w:r>
      <w:bookmarkEnd w:id="123"/>
    </w:p>
    <w:p w14:paraId="295815CA" w14:textId="77777777" w:rsidR="00CF39BC" w:rsidRPr="00D91559" w:rsidRDefault="00CF39BC" w:rsidP="00F81AD9">
      <w:r w:rsidRPr="00D91559">
        <w:t xml:space="preserve">Portálová aplikace standardně umožní uživateli zobrazit výsledky zpracování těch dávek, které ve formě dávkových souborů původně sám nahrál. Uživatel má </w:t>
      </w:r>
      <w:r w:rsidR="00D65C7E" w:rsidRPr="00D91559">
        <w:t>nicméně</w:t>
      </w:r>
      <w:r w:rsidRPr="00D91559">
        <w:t xml:space="preserve"> možnost rozšířit zobrazení seznamu na všechny dávky, které byly do ISoSS nahrány za jeho SÚ (zkratku OVM).</w:t>
      </w:r>
    </w:p>
    <w:p w14:paraId="3348B402" w14:textId="77777777" w:rsidR="00800619" w:rsidRPr="00D91559" w:rsidRDefault="00800619" w:rsidP="00F81AD9">
      <w:r w:rsidRPr="00D91559">
        <w:t xml:space="preserve">Ke každé dávce lze zobrazit detailní informace pomocí tlačítka </w:t>
      </w:r>
      <w:r w:rsidRPr="00D91559">
        <w:rPr>
          <w:noProof/>
          <w:lang w:eastAsia="cs-CZ"/>
        </w:rPr>
        <w:drawing>
          <wp:inline distT="0" distB="0" distL="0" distR="0" wp14:anchorId="67F5E4E0" wp14:editId="5F5A5D90">
            <wp:extent cx="166159" cy="172313"/>
            <wp:effectExtent l="0" t="0" r="571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68275" cy="174507"/>
                    </a:xfrm>
                    <a:prstGeom prst="rect">
                      <a:avLst/>
                    </a:prstGeom>
                  </pic:spPr>
                </pic:pic>
              </a:graphicData>
            </a:graphic>
          </wp:inline>
        </w:drawing>
      </w:r>
      <w:r w:rsidRPr="00D91559">
        <w:t>.</w:t>
      </w:r>
    </w:p>
    <w:p w14:paraId="072E9176" w14:textId="77777777" w:rsidR="00B95164" w:rsidRPr="00D91559" w:rsidRDefault="00B95164" w:rsidP="00F81AD9">
      <w:r w:rsidRPr="00D91559">
        <w:rPr>
          <w:noProof/>
          <w:lang w:eastAsia="cs-CZ"/>
        </w:rPr>
        <w:lastRenderedPageBreak/>
        <w:drawing>
          <wp:inline distT="0" distB="0" distL="0" distR="0" wp14:anchorId="28C43548" wp14:editId="0A3CC814">
            <wp:extent cx="5756910" cy="2260600"/>
            <wp:effectExtent l="0" t="0" r="0" b="635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6910" cy="2260600"/>
                    </a:xfrm>
                    <a:prstGeom prst="rect">
                      <a:avLst/>
                    </a:prstGeom>
                    <a:noFill/>
                    <a:ln>
                      <a:noFill/>
                    </a:ln>
                  </pic:spPr>
                </pic:pic>
              </a:graphicData>
            </a:graphic>
          </wp:inline>
        </w:drawing>
      </w:r>
    </w:p>
    <w:p w14:paraId="208F2274" w14:textId="6A5DBEB9" w:rsidR="004E25E4" w:rsidRPr="00D91559" w:rsidRDefault="004E25E4" w:rsidP="004E25E4">
      <w:pPr>
        <w:pStyle w:val="Titulek"/>
        <w:ind w:left="0"/>
        <w:jc w:val="center"/>
        <w:rPr>
          <w:lang w:val="cs-CZ"/>
        </w:rPr>
      </w:pPr>
      <w:bookmarkStart w:id="124" w:name="_Toc178611161"/>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6</w:t>
      </w:r>
      <w:r w:rsidRPr="00D91559">
        <w:rPr>
          <w:lang w:val="cs-CZ"/>
        </w:rPr>
        <w:fldChar w:fldCharType="end"/>
      </w:r>
      <w:r w:rsidRPr="00D91559">
        <w:rPr>
          <w:lang w:val="cs-CZ"/>
        </w:rPr>
        <w:t xml:space="preserve"> - Detail výsledku </w:t>
      </w:r>
      <w:r w:rsidR="00C96D38" w:rsidRPr="00D91559">
        <w:rPr>
          <w:lang w:val="cs-CZ"/>
        </w:rPr>
        <w:t xml:space="preserve">zpracované </w:t>
      </w:r>
      <w:r w:rsidRPr="00D91559">
        <w:rPr>
          <w:lang w:val="cs-CZ"/>
        </w:rPr>
        <w:t>dávky</w:t>
      </w:r>
      <w:bookmarkEnd w:id="124"/>
    </w:p>
    <w:p w14:paraId="2E2973AA" w14:textId="77777777" w:rsidR="004F03F8" w:rsidRPr="00D91559" w:rsidRDefault="00800619" w:rsidP="00F81AD9">
      <w:r w:rsidRPr="00D91559">
        <w:t xml:space="preserve">Dále lze pomocí tlačítka </w:t>
      </w:r>
      <w:r w:rsidRPr="00D91559">
        <w:rPr>
          <w:noProof/>
          <w:lang w:eastAsia="cs-CZ"/>
        </w:rPr>
        <w:drawing>
          <wp:inline distT="0" distB="0" distL="0" distR="0" wp14:anchorId="58D44E3A" wp14:editId="63C9F24A">
            <wp:extent cx="169294" cy="189609"/>
            <wp:effectExtent l="0" t="0" r="2540" b="127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71449" cy="192023"/>
                    </a:xfrm>
                    <a:prstGeom prst="rect">
                      <a:avLst/>
                    </a:prstGeom>
                  </pic:spPr>
                </pic:pic>
              </a:graphicData>
            </a:graphic>
          </wp:inline>
        </w:drawing>
      </w:r>
      <w:r w:rsidRPr="00D91559">
        <w:t xml:space="preserve"> stáhnout informace o datové dávce ve formátu XML </w:t>
      </w:r>
      <w:r w:rsidR="00C96D38" w:rsidRPr="00D91559">
        <w:t xml:space="preserve">na lokální disk, </w:t>
      </w:r>
      <w:r w:rsidRPr="00D91559">
        <w:t xml:space="preserve">soubor následně načíst </w:t>
      </w:r>
      <w:r w:rsidR="00C96D38" w:rsidRPr="00D91559">
        <w:t xml:space="preserve">v externí systému SÚ </w:t>
      </w:r>
      <w:r w:rsidRPr="00D91559">
        <w:t>a nechat zpracovat</w:t>
      </w:r>
      <w:r w:rsidR="00C96D38" w:rsidRPr="00D91559">
        <w:t xml:space="preserve"> jeho obsah</w:t>
      </w:r>
      <w:r w:rsidRPr="00D91559">
        <w:t xml:space="preserve">. </w:t>
      </w:r>
    </w:p>
    <w:p w14:paraId="07470B17" w14:textId="77777777" w:rsidR="00CF62FE" w:rsidRPr="00D91559" w:rsidRDefault="00D65C7E" w:rsidP="00C5223D">
      <w:r w:rsidRPr="00D91559">
        <w:t xml:space="preserve">Příklady dávkových souborů s výsledky zpracování jsou v dokumentu uvedeny v kapitolách „Předání dat - alternativní způsob přenosu dat“ jednotlivých modulů. </w:t>
      </w:r>
      <w:r w:rsidR="00800619" w:rsidRPr="00D91559">
        <w:t xml:space="preserve">Definice struktur je uvedena v souboru </w:t>
      </w:r>
      <w:hyperlink r:id="rId41" w:history="1">
        <w:r w:rsidR="00800619" w:rsidRPr="00D91559">
          <w:rPr>
            <w:rStyle w:val="Hypertextovodkaz"/>
          </w:rPr>
          <w:t>isoss_file.xsd</w:t>
        </w:r>
      </w:hyperlink>
      <w:r w:rsidR="00800619" w:rsidRPr="00D91559">
        <w:t>, který jsou spolu s příklady dávkových souborů zařazen mezi přílohy Technického manuál</w:t>
      </w:r>
      <w:r w:rsidRPr="00D91559">
        <w:t>u.</w:t>
      </w:r>
    </w:p>
    <w:p w14:paraId="4B812C06" w14:textId="77777777" w:rsidR="00D65C7E" w:rsidRPr="00D91559" w:rsidRDefault="00CF62FE" w:rsidP="00C5223D">
      <w:r w:rsidRPr="00D91559">
        <w:t>Detailní popis portálové aplikace pro prohlížení výsledků zpracování je uveden v dokumentu „Uživatelská příručka portálu ISoSS“.</w:t>
      </w:r>
      <w:r w:rsidR="00D65C7E" w:rsidRPr="00D91559">
        <w:t xml:space="preserve"> </w:t>
      </w:r>
    </w:p>
    <w:p w14:paraId="3582C4A3" w14:textId="77777777" w:rsidR="00617707" w:rsidRPr="00D91559" w:rsidRDefault="00617707" w:rsidP="00617707">
      <w:pPr>
        <w:pStyle w:val="Nadpis1"/>
        <w:rPr>
          <w:lang w:val="cs-CZ"/>
        </w:rPr>
      </w:pPr>
      <w:bookmarkStart w:id="125" w:name="_Toc243469532"/>
      <w:bookmarkStart w:id="126" w:name="_Toc243469856"/>
      <w:bookmarkStart w:id="127" w:name="_Toc243469535"/>
      <w:bookmarkStart w:id="128" w:name="_Toc243469859"/>
      <w:bookmarkStart w:id="129" w:name="_Toc243469536"/>
      <w:bookmarkStart w:id="130" w:name="_Toc243469860"/>
      <w:bookmarkStart w:id="131" w:name="_Toc243469537"/>
      <w:bookmarkStart w:id="132" w:name="_Toc243469861"/>
      <w:bookmarkStart w:id="133" w:name="_Toc243469538"/>
      <w:bookmarkStart w:id="134" w:name="_Toc243469862"/>
      <w:bookmarkStart w:id="135" w:name="_Popis_rozhraní_a"/>
      <w:bookmarkStart w:id="136" w:name="_Ref252806594"/>
      <w:bookmarkStart w:id="137" w:name="_Ref252806696"/>
      <w:bookmarkStart w:id="138" w:name="_Ref252806833"/>
      <w:bookmarkStart w:id="139" w:name="_Toc178610974"/>
      <w:bookmarkEnd w:id="125"/>
      <w:bookmarkEnd w:id="126"/>
      <w:bookmarkEnd w:id="127"/>
      <w:bookmarkEnd w:id="128"/>
      <w:bookmarkEnd w:id="129"/>
      <w:bookmarkEnd w:id="130"/>
      <w:bookmarkEnd w:id="131"/>
      <w:bookmarkEnd w:id="132"/>
      <w:bookmarkEnd w:id="133"/>
      <w:bookmarkEnd w:id="134"/>
      <w:bookmarkEnd w:id="135"/>
      <w:r w:rsidRPr="00D91559">
        <w:rPr>
          <w:lang w:val="cs-CZ"/>
        </w:rPr>
        <w:lastRenderedPageBreak/>
        <w:t>Popis rozhraní pro přenos dat do ISoSS</w:t>
      </w:r>
      <w:bookmarkEnd w:id="136"/>
      <w:bookmarkEnd w:id="137"/>
      <w:bookmarkEnd w:id="138"/>
      <w:bookmarkEnd w:id="139"/>
    </w:p>
    <w:p w14:paraId="74BE6E9D" w14:textId="77777777" w:rsidR="00617707" w:rsidRPr="00D91559" w:rsidRDefault="00617707" w:rsidP="00617707">
      <w:pPr>
        <w:pStyle w:val="Nadpis2"/>
        <w:rPr>
          <w:lang w:val="cs-CZ"/>
        </w:rPr>
      </w:pPr>
      <w:bookmarkStart w:id="140" w:name="_Toc343255851"/>
      <w:bookmarkStart w:id="141" w:name="_Toc343266221"/>
      <w:bookmarkStart w:id="142" w:name="_Toc178610975"/>
      <w:bookmarkEnd w:id="140"/>
      <w:bookmarkEnd w:id="141"/>
      <w:r w:rsidRPr="00D91559">
        <w:rPr>
          <w:lang w:val="cs-CZ"/>
        </w:rPr>
        <w:t>Základní přehled modulů ISoSS</w:t>
      </w:r>
      <w:bookmarkEnd w:id="142"/>
    </w:p>
    <w:p w14:paraId="48A66F3A" w14:textId="77777777" w:rsidR="00617707" w:rsidRPr="00D91559" w:rsidRDefault="00617707" w:rsidP="00617707">
      <w:pPr>
        <w:rPr>
          <w:color w:val="000000"/>
          <w:sz w:val="22"/>
          <w:szCs w:val="22"/>
        </w:rPr>
      </w:pPr>
      <w:r w:rsidRPr="00D91559">
        <w:rPr>
          <w:color w:val="000000"/>
          <w:sz w:val="22"/>
          <w:szCs w:val="22"/>
        </w:rPr>
        <w:t xml:space="preserve">Z aplikačního hlediska je ISoSS tvořen </w:t>
      </w:r>
      <w:r w:rsidR="00302C99" w:rsidRPr="00D91559">
        <w:rPr>
          <w:color w:val="000000"/>
          <w:sz w:val="22"/>
          <w:szCs w:val="22"/>
        </w:rPr>
        <w:t xml:space="preserve">pěti </w:t>
      </w:r>
      <w:r w:rsidRPr="00D91559">
        <w:rPr>
          <w:color w:val="000000"/>
          <w:sz w:val="22"/>
          <w:szCs w:val="22"/>
        </w:rPr>
        <w:t>hlavními moduly:</w:t>
      </w:r>
    </w:p>
    <w:p w14:paraId="3405D704" w14:textId="47925180" w:rsidR="00617707" w:rsidRPr="00D91559" w:rsidRDefault="00CD5962" w:rsidP="00617707">
      <w:pPr>
        <w:numPr>
          <w:ilvl w:val="0"/>
          <w:numId w:val="14"/>
        </w:numPr>
        <w:spacing w:before="60" w:after="0"/>
        <w:ind w:left="714" w:hanging="357"/>
        <w:textAlignment w:val="auto"/>
        <w:rPr>
          <w:sz w:val="22"/>
          <w:szCs w:val="22"/>
        </w:rPr>
      </w:pPr>
      <w:r w:rsidRPr="00D91559">
        <w:rPr>
          <w:b/>
          <w:sz w:val="22"/>
          <w:szCs w:val="22"/>
        </w:rPr>
        <w:t xml:space="preserve">Rejstřík státních zaměstnanců a zaměstnanců </w:t>
      </w:r>
      <w:r w:rsidR="00587848" w:rsidRPr="00D91559">
        <w:rPr>
          <w:b/>
          <w:sz w:val="22"/>
          <w:szCs w:val="22"/>
        </w:rPr>
        <w:t xml:space="preserve">v pracovním poměru </w:t>
      </w:r>
      <w:r w:rsidRPr="00D91559">
        <w:rPr>
          <w:b/>
          <w:sz w:val="22"/>
          <w:szCs w:val="22"/>
        </w:rPr>
        <w:t>ve služebních úřadech (RZ)</w:t>
      </w:r>
      <w:r w:rsidR="000734DA" w:rsidRPr="00D91559">
        <w:rPr>
          <w:b/>
          <w:sz w:val="22"/>
          <w:szCs w:val="22"/>
        </w:rPr>
        <w:t xml:space="preserve"> </w:t>
      </w:r>
      <w:r w:rsidRPr="00D91559">
        <w:rPr>
          <w:sz w:val="22"/>
          <w:szCs w:val="22"/>
        </w:rPr>
        <w:t>- obsahuje stanovené údaje o státních zaměstnancích a zaměstnancích v pracovním poměru nebo zaměstnancích v pracovním poměru na služebním místě (ZPP). Tento modul přiděluje každému zaměstnanci jedinečné identifikační číslo, které je nadále používáno jako unikátní klíč pro veškerou aktualizaci údajů o tomto zaměstnanci, a to včetně uskutečněných úřednických zkoušek. Dále modul zabezpečuje vydávání a správu čísel služebních průkazů pro státní zaměstnance.</w:t>
      </w:r>
    </w:p>
    <w:p w14:paraId="5F169136"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Evidence obsazovaných služebních míst</w:t>
      </w:r>
      <w:r w:rsidRPr="00D91559">
        <w:rPr>
          <w:sz w:val="22"/>
          <w:szCs w:val="22"/>
        </w:rPr>
        <w:t xml:space="preserve"> -</w:t>
      </w:r>
      <w:r w:rsidRPr="00D91559">
        <w:rPr>
          <w:b/>
          <w:sz w:val="22"/>
          <w:szCs w:val="22"/>
        </w:rPr>
        <w:t xml:space="preserve"> </w:t>
      </w:r>
      <w:r w:rsidRPr="00D91559">
        <w:rPr>
          <w:sz w:val="22"/>
          <w:szCs w:val="22"/>
        </w:rPr>
        <w:t>obsahuje předepsané údaje o volných služebních místech a dále o vyhlášených výběrových řízeních. Tyto údaje přijaté od jednotlivých SÚ jsou po provedení nezbytných kontrol zpřístupněny v souladu s požadavky zákona.</w:t>
      </w:r>
    </w:p>
    <w:p w14:paraId="7FCDBFDF"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Portál pro přihlašování na úřednickou zkoušku</w:t>
      </w:r>
      <w:r w:rsidRPr="00D91559">
        <w:rPr>
          <w:sz w:val="22"/>
          <w:szCs w:val="22"/>
        </w:rPr>
        <w:t xml:space="preserve"> - publikuje termíny, místo a čas konání jednotlivých úřednických zkoušek, seznam zkušebních otázek a odborné literatury a může obsahovat další údaje.</w:t>
      </w:r>
    </w:p>
    <w:p w14:paraId="1346C680"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Evidence uskutečněných úřednických zkoušek</w:t>
      </w:r>
      <w:r w:rsidRPr="00D91559">
        <w:rPr>
          <w:sz w:val="22"/>
          <w:szCs w:val="22"/>
        </w:rPr>
        <w:t xml:space="preserve"> -</w:t>
      </w:r>
      <w:r w:rsidRPr="00D91559">
        <w:rPr>
          <w:b/>
          <w:sz w:val="22"/>
          <w:szCs w:val="22"/>
        </w:rPr>
        <w:t xml:space="preserve"> </w:t>
      </w:r>
      <w:r w:rsidRPr="00D91559">
        <w:rPr>
          <w:sz w:val="22"/>
          <w:szCs w:val="22"/>
        </w:rPr>
        <w:t>eviduje zejména údaje o úřednických zkouškách vykonaných státními zaměstnanci a členech zkušebních komisí. Informace o výsledku uskutečněné úřednické zkoušky je automaticky aktualizována v rejstříku státních zaměstnanců.</w:t>
      </w:r>
    </w:p>
    <w:p w14:paraId="1D39D2FA" w14:textId="77777777" w:rsidR="00302C99" w:rsidRPr="00D91559" w:rsidRDefault="00302C99" w:rsidP="00302C99">
      <w:pPr>
        <w:numPr>
          <w:ilvl w:val="0"/>
          <w:numId w:val="14"/>
        </w:numPr>
        <w:spacing w:before="60" w:after="0"/>
        <w:ind w:left="714" w:hanging="357"/>
        <w:textAlignment w:val="auto"/>
        <w:rPr>
          <w:sz w:val="22"/>
          <w:szCs w:val="22"/>
        </w:rPr>
      </w:pPr>
      <w:r w:rsidRPr="00D91559">
        <w:rPr>
          <w:b/>
          <w:sz w:val="22"/>
          <w:szCs w:val="22"/>
        </w:rPr>
        <w:t>Systemizace a organizační struktura</w:t>
      </w:r>
      <w:r w:rsidRPr="00D91559">
        <w:rPr>
          <w:sz w:val="22"/>
          <w:szCs w:val="22"/>
        </w:rPr>
        <w:t xml:space="preserve"> - samostatný modul pro příjem a schvalování návrhů systemizace, tj. seznamu služebních a pracovních míst, a organizační struktury, která definuje přiřazení služebních a pracovních míst k organizačním jednotkám.</w:t>
      </w:r>
    </w:p>
    <w:p w14:paraId="4E5F7652" w14:textId="77777777" w:rsidR="00617707" w:rsidRPr="00D91559" w:rsidRDefault="00617707" w:rsidP="00617707">
      <w:pPr>
        <w:spacing w:before="60" w:after="0"/>
        <w:ind w:left="357"/>
        <w:rPr>
          <w:sz w:val="22"/>
          <w:szCs w:val="22"/>
        </w:rPr>
      </w:pPr>
    </w:p>
    <w:p w14:paraId="3F4AF5CA" w14:textId="77777777" w:rsidR="00617707" w:rsidRPr="00D91559" w:rsidRDefault="00617707" w:rsidP="00617707">
      <w:pPr>
        <w:rPr>
          <w:color w:val="000000"/>
          <w:sz w:val="22"/>
          <w:szCs w:val="22"/>
        </w:rPr>
      </w:pPr>
      <w:r w:rsidRPr="00D91559">
        <w:rPr>
          <w:color w:val="000000"/>
          <w:sz w:val="22"/>
          <w:szCs w:val="22"/>
        </w:rPr>
        <w:t xml:space="preserve">Systém ISoSS dále obsahuje tzv. </w:t>
      </w:r>
      <w:proofErr w:type="spellStart"/>
      <w:r w:rsidRPr="00D91559">
        <w:rPr>
          <w:color w:val="000000"/>
          <w:sz w:val="22"/>
          <w:szCs w:val="22"/>
        </w:rPr>
        <w:t>nadmodulovou</w:t>
      </w:r>
      <w:proofErr w:type="spellEnd"/>
      <w:r w:rsidRPr="00D91559">
        <w:rPr>
          <w:color w:val="000000"/>
          <w:sz w:val="22"/>
          <w:szCs w:val="22"/>
        </w:rPr>
        <w:t xml:space="preserve"> část, která obsahuje např. správu číselníků nebo funckionalitu jednotného dávkového zpracování.  </w:t>
      </w:r>
    </w:p>
    <w:p w14:paraId="39C42398" w14:textId="77777777" w:rsidR="00617707" w:rsidRPr="00D91559" w:rsidRDefault="00617707" w:rsidP="00617707">
      <w:pPr>
        <w:rPr>
          <w:color w:val="000000"/>
          <w:sz w:val="22"/>
          <w:szCs w:val="22"/>
        </w:rPr>
      </w:pPr>
      <w:r w:rsidRPr="00D91559">
        <w:rPr>
          <w:color w:val="000000"/>
          <w:sz w:val="22"/>
          <w:szCs w:val="22"/>
        </w:rPr>
        <w:t>Číselníky ISoSS jsou převážně společné pro všechny moduly nebo několika z nich. Obsah číselníků vyplývá přímo ze zákona (např. platové třídy, služební označení, stanovená vzdělání) a v některých případech z navazujících předpisů (např. obory služby). Vzhledem k tomu, že některé předpisy (např. nařízení vlády) ještě nebyly vydány, obsah některých číselníků bude postupně doplňován a zveřejňován na webových stránkách ISoSS.</w:t>
      </w:r>
    </w:p>
    <w:p w14:paraId="3496568F" w14:textId="77777777" w:rsidR="00617707" w:rsidRPr="00D91559" w:rsidRDefault="00617707" w:rsidP="00617707">
      <w:pPr>
        <w:rPr>
          <w:color w:val="000000"/>
          <w:sz w:val="22"/>
          <w:szCs w:val="22"/>
        </w:rPr>
      </w:pPr>
      <w:r w:rsidRPr="00D91559">
        <w:rPr>
          <w:color w:val="000000"/>
          <w:sz w:val="22"/>
          <w:szCs w:val="22"/>
        </w:rPr>
        <w:t>Data zasílaná jednotlivými SÚ jsou podrobena kontrole vůči číselníkům. Pokud některý údaj neodpovídá hodnotě v příslušném číselníku platné k rozhodnému dni, odpovídající záznam nelze do ISoSS převzít a o této skutečnosti vrátí ISoSS chybové hlášení resp. protokol.</w:t>
      </w:r>
    </w:p>
    <w:p w14:paraId="06838BB6" w14:textId="128E5515" w:rsidR="00617707" w:rsidRPr="00D91559" w:rsidRDefault="00617707" w:rsidP="00617707">
      <w:pPr>
        <w:pStyle w:val="Nadpis2"/>
        <w:rPr>
          <w:lang w:val="cs-CZ"/>
        </w:rPr>
      </w:pPr>
      <w:bookmarkStart w:id="143" w:name="_Toc417895084"/>
      <w:bookmarkStart w:id="144" w:name="_Toc178610976"/>
      <w:r w:rsidRPr="00D91559">
        <w:rPr>
          <w:lang w:val="cs-CZ"/>
        </w:rPr>
        <w:t xml:space="preserve">Rozhraní modulu </w:t>
      </w:r>
      <w:r w:rsidR="00CD5962" w:rsidRPr="00D91559">
        <w:rPr>
          <w:lang w:val="cs-CZ"/>
        </w:rPr>
        <w:t>RZ</w:t>
      </w:r>
      <w:bookmarkEnd w:id="143"/>
      <w:bookmarkEnd w:id="144"/>
    </w:p>
    <w:p w14:paraId="7F937DD6" w14:textId="77777777" w:rsidR="00617707" w:rsidRPr="00D91559" w:rsidRDefault="00617707" w:rsidP="00617707">
      <w:pPr>
        <w:spacing w:after="0"/>
        <w:rPr>
          <w:sz w:val="22"/>
          <w:szCs w:val="22"/>
        </w:rPr>
      </w:pPr>
    </w:p>
    <w:p w14:paraId="584F67D6" w14:textId="78D018AE" w:rsidR="00617707" w:rsidRPr="00D91559" w:rsidRDefault="00617707" w:rsidP="00617707">
      <w:pPr>
        <w:spacing w:after="0"/>
        <w:rPr>
          <w:sz w:val="22"/>
          <w:szCs w:val="22"/>
        </w:rPr>
      </w:pPr>
      <w:r w:rsidRPr="00D91559">
        <w:rPr>
          <w:sz w:val="22"/>
          <w:szCs w:val="22"/>
        </w:rPr>
        <w:t xml:space="preserve">Pro </w:t>
      </w:r>
      <w:r w:rsidR="00CD5962" w:rsidRPr="00D91559">
        <w:rPr>
          <w:sz w:val="22"/>
          <w:szCs w:val="22"/>
        </w:rPr>
        <w:t xml:space="preserve">procesy pořizování a správy dat </w:t>
      </w:r>
      <w:r w:rsidRPr="00D91559">
        <w:rPr>
          <w:sz w:val="22"/>
          <w:szCs w:val="22"/>
        </w:rPr>
        <w:t>rejstříku státních zaměstnanců</w:t>
      </w:r>
      <w:r w:rsidR="006439B8" w:rsidRPr="00D91559">
        <w:rPr>
          <w:sz w:val="22"/>
          <w:szCs w:val="22"/>
        </w:rPr>
        <w:t xml:space="preserve"> a zaměstnanců v pracovním poměru</w:t>
      </w:r>
      <w:r w:rsidRPr="00D91559">
        <w:rPr>
          <w:sz w:val="22"/>
          <w:szCs w:val="22"/>
        </w:rPr>
        <w:t xml:space="preserve"> (</w:t>
      </w:r>
      <w:r w:rsidR="00317E13" w:rsidRPr="00D91559">
        <w:rPr>
          <w:sz w:val="22"/>
          <w:szCs w:val="22"/>
        </w:rPr>
        <w:t>RZ</w:t>
      </w:r>
      <w:r w:rsidRPr="00D91559">
        <w:rPr>
          <w:sz w:val="22"/>
          <w:szCs w:val="22"/>
        </w:rPr>
        <w:t xml:space="preserve">) </w:t>
      </w:r>
      <w:r w:rsidR="002F2F2D" w:rsidRPr="00D91559">
        <w:rPr>
          <w:sz w:val="22"/>
          <w:szCs w:val="22"/>
        </w:rPr>
        <w:t>jsou definována</w:t>
      </w:r>
      <w:r w:rsidRPr="00D91559">
        <w:rPr>
          <w:sz w:val="22"/>
          <w:szCs w:val="22"/>
        </w:rPr>
        <w:t xml:space="preserve"> následující rozhraní:</w:t>
      </w:r>
    </w:p>
    <w:p w14:paraId="794F6890" w14:textId="77777777" w:rsidR="00617707" w:rsidRPr="00D91559" w:rsidRDefault="00617707" w:rsidP="00617707">
      <w:pPr>
        <w:numPr>
          <w:ilvl w:val="0"/>
          <w:numId w:val="14"/>
        </w:numPr>
        <w:spacing w:before="60" w:after="0"/>
        <w:ind w:left="714" w:hanging="357"/>
        <w:rPr>
          <w:sz w:val="22"/>
          <w:szCs w:val="22"/>
        </w:rPr>
      </w:pPr>
      <w:r w:rsidRPr="00D91559">
        <w:rPr>
          <w:sz w:val="22"/>
          <w:szCs w:val="22"/>
        </w:rPr>
        <w:t>rozhraní pro přenos dat o přijetí státního zaměstnance (SZ) z IS jednotlivých SÚ do ISoSS,</w:t>
      </w:r>
    </w:p>
    <w:p w14:paraId="766B44C2" w14:textId="77777777" w:rsidR="00617707" w:rsidRPr="00D91559" w:rsidRDefault="00617707" w:rsidP="00617707">
      <w:pPr>
        <w:numPr>
          <w:ilvl w:val="0"/>
          <w:numId w:val="14"/>
        </w:numPr>
        <w:spacing w:before="60" w:after="0"/>
        <w:ind w:left="714" w:hanging="357"/>
        <w:rPr>
          <w:sz w:val="22"/>
          <w:szCs w:val="22"/>
        </w:rPr>
      </w:pPr>
      <w:r w:rsidRPr="00D91559">
        <w:rPr>
          <w:sz w:val="22"/>
          <w:szCs w:val="22"/>
        </w:rPr>
        <w:t>rozhraní pro přenos dat o změnách státního zaměstnance (SZ) z IS jednotlivých SÚ do ISoSS,</w:t>
      </w:r>
    </w:p>
    <w:p w14:paraId="0C39CEC6" w14:textId="07A76FF6" w:rsidR="00617707" w:rsidRPr="00D91559" w:rsidRDefault="00617707" w:rsidP="005729B0">
      <w:pPr>
        <w:numPr>
          <w:ilvl w:val="0"/>
          <w:numId w:val="14"/>
        </w:numPr>
        <w:spacing w:before="60"/>
        <w:ind w:left="714" w:hanging="357"/>
        <w:rPr>
          <w:sz w:val="22"/>
          <w:szCs w:val="22"/>
        </w:rPr>
      </w:pPr>
      <w:r w:rsidRPr="00D91559">
        <w:rPr>
          <w:sz w:val="22"/>
          <w:szCs w:val="22"/>
        </w:rPr>
        <w:lastRenderedPageBreak/>
        <w:t>rozhraní pro výmaz dat o státního zaměstnance (SZ), kterému nevznikl služební poměr z IS jednotlivých SÚ do ISoSS.</w:t>
      </w:r>
    </w:p>
    <w:p w14:paraId="3D7EEC16" w14:textId="579E2B4A" w:rsidR="002C641F" w:rsidRPr="00D91559" w:rsidRDefault="002C641F" w:rsidP="005729B0">
      <w:pPr>
        <w:numPr>
          <w:ilvl w:val="0"/>
          <w:numId w:val="14"/>
        </w:numPr>
        <w:spacing w:before="60"/>
        <w:ind w:left="714" w:hanging="357"/>
        <w:rPr>
          <w:sz w:val="22"/>
          <w:szCs w:val="22"/>
        </w:rPr>
      </w:pPr>
      <w:r w:rsidRPr="00D91559">
        <w:rPr>
          <w:sz w:val="22"/>
          <w:szCs w:val="22"/>
        </w:rPr>
        <w:t>rozhraní pro generování a správu čísel služebních průkazů,</w:t>
      </w:r>
    </w:p>
    <w:p w14:paraId="7CD9B5B3" w14:textId="3C05A454" w:rsidR="006439B8" w:rsidRPr="00D91559" w:rsidRDefault="006439B8" w:rsidP="006439B8">
      <w:pPr>
        <w:numPr>
          <w:ilvl w:val="0"/>
          <w:numId w:val="14"/>
        </w:numPr>
        <w:spacing w:before="60" w:after="0"/>
        <w:ind w:left="714" w:hanging="357"/>
        <w:rPr>
          <w:sz w:val="22"/>
          <w:szCs w:val="22"/>
        </w:rPr>
      </w:pPr>
      <w:r w:rsidRPr="00D91559">
        <w:rPr>
          <w:sz w:val="22"/>
          <w:szCs w:val="22"/>
        </w:rPr>
        <w:t>rozhraní pro přenos dat o přijetí zaměstnance v pracovním poměru</w:t>
      </w:r>
      <w:r w:rsidR="002F2F2D" w:rsidRPr="00D91559">
        <w:rPr>
          <w:sz w:val="22"/>
          <w:szCs w:val="22"/>
        </w:rPr>
        <w:t xml:space="preserve"> a zaměst</w:t>
      </w:r>
      <w:r w:rsidR="00BD6508" w:rsidRPr="00D91559">
        <w:rPr>
          <w:sz w:val="22"/>
          <w:szCs w:val="22"/>
        </w:rPr>
        <w:t>n</w:t>
      </w:r>
      <w:r w:rsidR="002F2F2D" w:rsidRPr="00D91559">
        <w:rPr>
          <w:sz w:val="22"/>
          <w:szCs w:val="22"/>
        </w:rPr>
        <w:t>ance v pracovním poměru na služebnám místě</w:t>
      </w:r>
      <w:r w:rsidRPr="00D91559">
        <w:rPr>
          <w:sz w:val="22"/>
          <w:szCs w:val="22"/>
        </w:rPr>
        <w:t xml:space="preserve"> (ZPP) z IS jednotlivých SÚ do ISoSS,</w:t>
      </w:r>
    </w:p>
    <w:p w14:paraId="471C85EB" w14:textId="31155BDE" w:rsidR="006439B8" w:rsidRPr="00D91559" w:rsidRDefault="006439B8" w:rsidP="006439B8">
      <w:pPr>
        <w:numPr>
          <w:ilvl w:val="0"/>
          <w:numId w:val="14"/>
        </w:numPr>
        <w:spacing w:before="60" w:after="0"/>
        <w:ind w:left="714" w:hanging="357"/>
        <w:rPr>
          <w:sz w:val="22"/>
          <w:szCs w:val="22"/>
        </w:rPr>
      </w:pPr>
      <w:r w:rsidRPr="00D91559">
        <w:rPr>
          <w:sz w:val="22"/>
          <w:szCs w:val="22"/>
        </w:rPr>
        <w:t xml:space="preserve">rozhraní pro přenos dat o změnách zaměstnance v pracovním poměru </w:t>
      </w:r>
      <w:r w:rsidR="002F2F2D" w:rsidRPr="00D91559">
        <w:rPr>
          <w:sz w:val="22"/>
          <w:szCs w:val="22"/>
        </w:rPr>
        <w:t>a zaměst</w:t>
      </w:r>
      <w:r w:rsidR="00BD6508" w:rsidRPr="00D91559">
        <w:rPr>
          <w:sz w:val="22"/>
          <w:szCs w:val="22"/>
        </w:rPr>
        <w:t>n</w:t>
      </w:r>
      <w:r w:rsidR="002F2F2D" w:rsidRPr="00D91559">
        <w:rPr>
          <w:sz w:val="22"/>
          <w:szCs w:val="22"/>
        </w:rPr>
        <w:t xml:space="preserve">ance v pracovním poměru na služebnám místě </w:t>
      </w:r>
      <w:r w:rsidRPr="00D91559">
        <w:rPr>
          <w:sz w:val="22"/>
          <w:szCs w:val="22"/>
        </w:rPr>
        <w:t>(ZPP) z IS jednotlivých SÚ do ISoSS,</w:t>
      </w:r>
    </w:p>
    <w:p w14:paraId="13AA06F6" w14:textId="01717658" w:rsidR="006439B8" w:rsidRPr="00D91559" w:rsidRDefault="006439B8" w:rsidP="006439B8">
      <w:pPr>
        <w:numPr>
          <w:ilvl w:val="0"/>
          <w:numId w:val="14"/>
        </w:numPr>
        <w:spacing w:before="60"/>
        <w:ind w:left="714" w:hanging="357"/>
        <w:rPr>
          <w:sz w:val="22"/>
          <w:szCs w:val="22"/>
        </w:rPr>
      </w:pPr>
      <w:r w:rsidRPr="00D91559">
        <w:rPr>
          <w:sz w:val="22"/>
          <w:szCs w:val="22"/>
        </w:rPr>
        <w:t>rozhraní pro zrušení</w:t>
      </w:r>
      <w:r w:rsidR="002C641F" w:rsidRPr="00D91559">
        <w:rPr>
          <w:sz w:val="22"/>
          <w:szCs w:val="22"/>
        </w:rPr>
        <w:t xml:space="preserve"> registrace</w:t>
      </w:r>
      <w:r w:rsidRPr="00D91559">
        <w:rPr>
          <w:sz w:val="22"/>
          <w:szCs w:val="22"/>
        </w:rPr>
        <w:t xml:space="preserve"> zaměstnance</w:t>
      </w:r>
      <w:r w:rsidR="002C641F" w:rsidRPr="00D91559">
        <w:rPr>
          <w:sz w:val="22"/>
          <w:szCs w:val="22"/>
        </w:rPr>
        <w:t xml:space="preserve"> v pracovním poměru</w:t>
      </w:r>
      <w:r w:rsidR="002F2F2D" w:rsidRPr="00D91559">
        <w:rPr>
          <w:sz w:val="22"/>
          <w:szCs w:val="22"/>
        </w:rPr>
        <w:t xml:space="preserve"> a zaměst</w:t>
      </w:r>
      <w:r w:rsidR="00BD6508" w:rsidRPr="00D91559">
        <w:rPr>
          <w:sz w:val="22"/>
          <w:szCs w:val="22"/>
        </w:rPr>
        <w:t>n</w:t>
      </w:r>
      <w:r w:rsidR="002F2F2D" w:rsidRPr="00D91559">
        <w:rPr>
          <w:sz w:val="22"/>
          <w:szCs w:val="22"/>
        </w:rPr>
        <w:t>ance v pracovním poměru na služebnám místě</w:t>
      </w:r>
      <w:r w:rsidRPr="00D91559">
        <w:rPr>
          <w:sz w:val="22"/>
          <w:szCs w:val="22"/>
        </w:rPr>
        <w:t xml:space="preserve"> (Z</w:t>
      </w:r>
      <w:r w:rsidR="002C641F" w:rsidRPr="00D91559">
        <w:rPr>
          <w:sz w:val="22"/>
          <w:szCs w:val="22"/>
        </w:rPr>
        <w:t>PP</w:t>
      </w:r>
      <w:r w:rsidRPr="00D91559">
        <w:rPr>
          <w:sz w:val="22"/>
          <w:szCs w:val="22"/>
        </w:rPr>
        <w:t xml:space="preserve">), kterému nevznikl </w:t>
      </w:r>
      <w:r w:rsidR="002C641F" w:rsidRPr="00D91559">
        <w:rPr>
          <w:sz w:val="22"/>
          <w:szCs w:val="22"/>
        </w:rPr>
        <w:t>prac</w:t>
      </w:r>
      <w:r w:rsidR="002F2F2D" w:rsidRPr="00D91559">
        <w:rPr>
          <w:sz w:val="22"/>
          <w:szCs w:val="22"/>
        </w:rPr>
        <w:t>o</w:t>
      </w:r>
      <w:r w:rsidR="002C641F" w:rsidRPr="00D91559">
        <w:rPr>
          <w:sz w:val="22"/>
          <w:szCs w:val="22"/>
        </w:rPr>
        <w:t>vní</w:t>
      </w:r>
      <w:r w:rsidRPr="00D91559">
        <w:rPr>
          <w:sz w:val="22"/>
          <w:szCs w:val="22"/>
        </w:rPr>
        <w:t xml:space="preserve"> poměr z IS jednotlivých SÚ do ISoSS.</w:t>
      </w:r>
    </w:p>
    <w:p w14:paraId="20BE44FE" w14:textId="77777777" w:rsidR="00671EA2" w:rsidRPr="00D91559" w:rsidRDefault="00671EA2" w:rsidP="00671EA2">
      <w:pPr>
        <w:spacing w:before="60" w:after="0"/>
        <w:rPr>
          <w:sz w:val="22"/>
          <w:szCs w:val="22"/>
        </w:rPr>
      </w:pPr>
      <w:r w:rsidRPr="00D91559">
        <w:rPr>
          <w:sz w:val="22"/>
          <w:szCs w:val="22"/>
        </w:rPr>
        <w:t>Pro potřeby vydávání čísel služebních průkazů je definováno rozhraní:</w:t>
      </w:r>
    </w:p>
    <w:p w14:paraId="3E698D8E" w14:textId="77777777" w:rsidR="005729B0" w:rsidRPr="00D91559" w:rsidRDefault="005729B0" w:rsidP="005729B0">
      <w:pPr>
        <w:numPr>
          <w:ilvl w:val="0"/>
          <w:numId w:val="14"/>
        </w:numPr>
        <w:spacing w:before="60" w:after="0"/>
        <w:ind w:left="714" w:hanging="357"/>
        <w:rPr>
          <w:sz w:val="22"/>
          <w:szCs w:val="22"/>
        </w:rPr>
      </w:pPr>
      <w:r w:rsidRPr="00D91559">
        <w:rPr>
          <w:sz w:val="22"/>
          <w:szCs w:val="22"/>
        </w:rPr>
        <w:t>rozhraní pro předání požadavku na vygenerování nového čísla služebního průkazu.</w:t>
      </w:r>
    </w:p>
    <w:p w14:paraId="72684CC9" w14:textId="77777777" w:rsidR="00617707" w:rsidRPr="00D91559" w:rsidRDefault="00617707" w:rsidP="00617707">
      <w:pPr>
        <w:pStyle w:val="Nadpis3"/>
        <w:jc w:val="left"/>
        <w:rPr>
          <w:lang w:val="cs-CZ"/>
        </w:rPr>
      </w:pPr>
      <w:bookmarkStart w:id="145" w:name="_Toc506807946"/>
      <w:bookmarkStart w:id="146" w:name="_Toc417895085"/>
      <w:bookmarkStart w:id="147" w:name="_Toc178610977"/>
      <w:bookmarkEnd w:id="145"/>
      <w:r w:rsidRPr="00D91559">
        <w:rPr>
          <w:lang w:val="cs-CZ"/>
        </w:rPr>
        <w:t>Rozhraní pro přenos dat o SZ</w:t>
      </w:r>
      <w:bookmarkEnd w:id="146"/>
      <w:bookmarkEnd w:id="147"/>
    </w:p>
    <w:p w14:paraId="2656B0CF" w14:textId="77777777" w:rsidR="00617707" w:rsidRPr="00D91559" w:rsidRDefault="00617707" w:rsidP="00617707">
      <w:r w:rsidRPr="00D91559">
        <w:t>Níže je uveden popis zasílaných souborů a pravidla pro jejich zasílání.</w:t>
      </w:r>
    </w:p>
    <w:p w14:paraId="66C9BD5A" w14:textId="3A31ACC4" w:rsidR="00617707" w:rsidRPr="00D91559" w:rsidRDefault="00617707" w:rsidP="00617707">
      <w:pPr>
        <w:pStyle w:val="Nadpis4"/>
        <w:rPr>
          <w:lang w:val="cs-CZ"/>
        </w:rPr>
      </w:pPr>
      <w:bookmarkStart w:id="148" w:name="_Toc417895086"/>
      <w:bookmarkStart w:id="149" w:name="_Ref420618297"/>
      <w:bookmarkStart w:id="150" w:name="_Toc178610978"/>
      <w:r w:rsidRPr="00D91559">
        <w:rPr>
          <w:lang w:val="cs-CZ"/>
        </w:rPr>
        <w:t xml:space="preserve">Zaslání dat </w:t>
      </w:r>
      <w:r w:rsidR="00317E13" w:rsidRPr="00D91559">
        <w:rPr>
          <w:lang w:val="cs-CZ"/>
        </w:rPr>
        <w:t>RZ</w:t>
      </w:r>
      <w:r w:rsidRPr="00D91559">
        <w:rPr>
          <w:lang w:val="cs-CZ"/>
        </w:rPr>
        <w:t xml:space="preserve"> z ISSÚ do ISoSS - přijetí státního zaměstnance</w:t>
      </w:r>
      <w:bookmarkEnd w:id="148"/>
      <w:bookmarkEnd w:id="149"/>
      <w:bookmarkEnd w:id="150"/>
    </w:p>
    <w:p w14:paraId="647222D3" w14:textId="77777777" w:rsidR="00617707" w:rsidRPr="00D91559" w:rsidRDefault="00617707" w:rsidP="00617707">
      <w:pPr>
        <w:spacing w:after="60"/>
        <w:rPr>
          <w:sz w:val="18"/>
          <w:szCs w:val="18"/>
        </w:rPr>
      </w:pPr>
      <w:r w:rsidRPr="00D91559">
        <w:rPr>
          <w:b/>
        </w:rPr>
        <w:t xml:space="preserve">Identifikátor </w:t>
      </w:r>
      <w:proofErr w:type="gramStart"/>
      <w:r w:rsidRPr="00D91559">
        <w:rPr>
          <w:b/>
        </w:rPr>
        <w:t>rozhraní :</w:t>
      </w:r>
      <w:proofErr w:type="gramEnd"/>
      <w:r w:rsidRPr="00D91559">
        <w:t xml:space="preserve"> BI1</w:t>
      </w:r>
    </w:p>
    <w:p w14:paraId="09AEDF88" w14:textId="77777777" w:rsidR="00617707" w:rsidRPr="00D91559" w:rsidRDefault="00617707" w:rsidP="00617707">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14C226F2" w14:textId="77777777" w:rsidR="00617707" w:rsidRPr="00D91559" w:rsidRDefault="00617707" w:rsidP="00617707">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775CD0C7" w14:textId="77777777" w:rsidR="00617707" w:rsidRPr="00D91559" w:rsidRDefault="00617707" w:rsidP="00617707">
      <w:pPr>
        <w:spacing w:after="60"/>
      </w:pPr>
      <w:r w:rsidRPr="00D91559">
        <w:rPr>
          <w:b/>
        </w:rPr>
        <w:t xml:space="preserve">Směr </w:t>
      </w:r>
      <w:proofErr w:type="gramStart"/>
      <w:r w:rsidRPr="00D91559">
        <w:rPr>
          <w:b/>
        </w:rPr>
        <w:t>komunikace :</w:t>
      </w:r>
      <w:proofErr w:type="gramEnd"/>
      <w:r w:rsidRPr="00D91559">
        <w:rPr>
          <w:b/>
        </w:rPr>
        <w:t xml:space="preserve"> </w:t>
      </w:r>
      <w:r w:rsidRPr="00D91559">
        <w:t>systém SÚ -&gt; ISoSS</w:t>
      </w:r>
    </w:p>
    <w:p w14:paraId="3EC24B58" w14:textId="77777777" w:rsidR="00617707" w:rsidRPr="00D91559" w:rsidRDefault="00617707" w:rsidP="00617707">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3ED13BEC" w14:textId="77777777" w:rsidR="00617707" w:rsidRPr="00D91559" w:rsidRDefault="00617707" w:rsidP="00617707">
      <w:pPr>
        <w:spacing w:after="60"/>
      </w:pPr>
      <w:r w:rsidRPr="00D91559">
        <w:rPr>
          <w:b/>
        </w:rPr>
        <w:t xml:space="preserve">Popis přenášených </w:t>
      </w:r>
      <w:proofErr w:type="gramStart"/>
      <w:r w:rsidRPr="00D91559">
        <w:rPr>
          <w:b/>
        </w:rPr>
        <w:t>dat :</w:t>
      </w:r>
      <w:proofErr w:type="gramEnd"/>
      <w:r w:rsidRPr="00D91559">
        <w:t xml:space="preserve"> seznam přijatých státních zaměstnanců</w:t>
      </w:r>
    </w:p>
    <w:p w14:paraId="7BF4951D" w14:textId="77777777" w:rsidR="00617707" w:rsidRPr="00D91559" w:rsidRDefault="00617707" w:rsidP="00617707">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1096534" w14:textId="77777777" w:rsidR="00617707" w:rsidRPr="00D91559" w:rsidRDefault="00617707" w:rsidP="00617707">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42" w:history="1">
        <w:r w:rsidRPr="00D91559">
          <w:rPr>
            <w:rStyle w:val="Hypertextovodkaz"/>
          </w:rPr>
          <w:t>isoss_messaging.xsd</w:t>
        </w:r>
      </w:hyperlink>
    </w:p>
    <w:p w14:paraId="107C7CD8" w14:textId="6A980E04" w:rsidR="00617707" w:rsidRPr="00D91559" w:rsidRDefault="00617707" w:rsidP="00617707">
      <w:pPr>
        <w:spacing w:after="60"/>
      </w:pPr>
      <w:r w:rsidRPr="00D91559">
        <w:rPr>
          <w:b/>
        </w:rPr>
        <w:t xml:space="preserve">Kořenové </w:t>
      </w:r>
      <w:proofErr w:type="gramStart"/>
      <w:r w:rsidRPr="00D91559">
        <w:rPr>
          <w:b/>
        </w:rPr>
        <w:t>elementy :</w:t>
      </w:r>
      <w:proofErr w:type="gramEnd"/>
      <w:r w:rsidRPr="00D91559">
        <w:t xml:space="preserve"> ZamestnanecZalozeniPozadavek</w:t>
      </w:r>
      <w:r w:rsidR="004F5B21" w:rsidRPr="00D91559">
        <w:t>V2</w:t>
      </w:r>
      <w:r w:rsidRPr="00D91559">
        <w:t xml:space="preserve">, </w:t>
      </w:r>
      <w:proofErr w:type="spellStart"/>
      <w:r w:rsidRPr="00D91559">
        <w:t>ZamestnanecZalozeniStatus</w:t>
      </w:r>
      <w:proofErr w:type="spellEnd"/>
    </w:p>
    <w:p w14:paraId="12CE352D" w14:textId="77777777" w:rsidR="00617707" w:rsidRPr="00D91559" w:rsidRDefault="00617707" w:rsidP="00617707">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43" w:history="1">
        <w:r w:rsidRPr="00D91559">
          <w:rPr>
            <w:rStyle w:val="Hypertextovodkaz"/>
          </w:rPr>
          <w:t>BI1.wsdl</w:t>
        </w:r>
      </w:hyperlink>
      <w:r w:rsidRPr="00D91559">
        <w:rPr>
          <w:sz w:val="18"/>
          <w:szCs w:val="18"/>
        </w:rPr>
        <w:tab/>
      </w:r>
    </w:p>
    <w:p w14:paraId="0BDAB680" w14:textId="652B2197" w:rsidR="00617707" w:rsidRPr="00D91559" w:rsidRDefault="00617707" w:rsidP="00617707">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cz/BI1</w:t>
      </w:r>
    </w:p>
    <w:p w14:paraId="6097F3FC" w14:textId="77777777" w:rsidR="00617707" w:rsidRPr="00D91559" w:rsidRDefault="00617707" w:rsidP="00617707">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4078002F" w14:textId="53456560" w:rsidR="00617707" w:rsidRPr="00D91559" w:rsidRDefault="00617707" w:rsidP="00617707">
      <w:r w:rsidRPr="00D91559">
        <w:t>V externím systému SÚ je vytvořen záznam nově přijatého státního zaměstnance (SZ)</w:t>
      </w:r>
      <w:r w:rsidR="00216DA2" w:rsidRPr="00D91559">
        <w:t xml:space="preserve"> a tento záznam o zaměstnanci je přiřazen na systemizované místo, které již existuje v ISoSS modulu „Organizace a systemizace“ (OSYS)</w:t>
      </w:r>
      <w:r w:rsidRPr="00D91559">
        <w:t>. Seznam nových státních zaměstnanců je v definované struktuře předán webové službě.</w:t>
      </w:r>
    </w:p>
    <w:p w14:paraId="56ABEBA8"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C7C6B0B"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6C2344C2" w14:textId="77777777" w:rsidR="00617707" w:rsidRPr="00D91559" w:rsidRDefault="00617707" w:rsidP="00617707">
      <w:r w:rsidRPr="00D91559">
        <w:t>V ISoSS následně proběhne detailní aplikační kontrola všech položek dávky. Položky dávky, u kterých byla nalezena chyba, se doplní o chybový protokol a označí se jako nezpracovatelné. Všechny položky dávky bez chyb se postoupí hlavnímu zpracování.</w:t>
      </w:r>
    </w:p>
    <w:p w14:paraId="2011B66C" w14:textId="5D09B38B" w:rsidR="00617707" w:rsidRPr="00D91559" w:rsidRDefault="00617707" w:rsidP="00617707">
      <w:r w:rsidRPr="00D91559">
        <w:t xml:space="preserve">ISoSS provede pokus o ztotožnění státního zaměstnance v základním registru (ZR) ROB. Ztotožnění probíhá prioritně podle jména, příjmení a data narození a dále volitelně dle čísla a typu dokladu pokud je do ISoSS předán. V případě, že bude nalezeno více záznamů, proběhne ztotožnění podle adresy trvalého bydliště. </w:t>
      </w:r>
    </w:p>
    <w:p w14:paraId="62900F18" w14:textId="6908E3A8" w:rsidR="00617707" w:rsidRPr="00D91559" w:rsidRDefault="00617707" w:rsidP="00617707">
      <w:r w:rsidRPr="00D91559">
        <w:lastRenderedPageBreak/>
        <w:t>Po úspěšném ztotožnění proces pokračuje založením nového státního zaměstnance a vygenerováním evidenčního čísla SZ</w:t>
      </w:r>
      <w:r w:rsidR="0059380A" w:rsidRPr="00D91559">
        <w:t xml:space="preserve"> a čísla služebního průkazu</w:t>
      </w:r>
      <w:r w:rsidRPr="00D91559">
        <w:t xml:space="preserve">. </w:t>
      </w:r>
    </w:p>
    <w:p w14:paraId="4B9FFEF5" w14:textId="57E99F9C" w:rsidR="00617707" w:rsidRPr="00D91559" w:rsidRDefault="00617707" w:rsidP="00617707">
      <w:r w:rsidRPr="00D91559">
        <w:t>Ve výsledku je systému SÚ vrácen status zpracování dávky „7“ pro celkově úspěšné zpracování nebo „8“ pro zpracování, ve kterém byla nalezena alespoň jedna chyba. Výsledek dále obsahuje seznam výsledků pro každý záznam v původní dávce zaměstnanců. Úspěšně zpracovaný záznam obsahuje nově přiřazené evidenční číslo SZ</w:t>
      </w:r>
      <w:r w:rsidR="00C43615" w:rsidRPr="00D91559">
        <w:t xml:space="preserve"> a nové číslo služebního průkazu</w:t>
      </w:r>
      <w:r w:rsidRPr="00D91559">
        <w:t>, v případě chyby je k danému záznamu vrácen chybový protokol.</w:t>
      </w:r>
    </w:p>
    <w:p w14:paraId="5404E4C7"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028FA423" w14:textId="77777777" w:rsidTr="00655AD7">
        <w:trPr>
          <w:trHeight w:val="481"/>
          <w:tblHeader/>
        </w:trPr>
        <w:tc>
          <w:tcPr>
            <w:tcW w:w="5000" w:type="pct"/>
            <w:gridSpan w:val="7"/>
            <w:shd w:val="clear" w:color="auto" w:fill="00CCFF"/>
            <w:tcMar>
              <w:top w:w="28" w:type="dxa"/>
              <w:bottom w:w="28" w:type="dxa"/>
            </w:tcMar>
            <w:vAlign w:val="center"/>
          </w:tcPr>
          <w:p w14:paraId="5AC99616" w14:textId="5E3CE9E9"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seznamu nových státních zaměstnanců</w:t>
            </w:r>
          </w:p>
        </w:tc>
      </w:tr>
      <w:tr w:rsidR="00617707" w:rsidRPr="00D91559" w14:paraId="2543871A" w14:textId="77777777" w:rsidTr="00B04A19">
        <w:trPr>
          <w:trHeight w:val="19"/>
          <w:tblHeader/>
        </w:trPr>
        <w:tc>
          <w:tcPr>
            <w:tcW w:w="1005" w:type="pct"/>
            <w:tcBorders>
              <w:bottom w:val="single" w:sz="4" w:space="0" w:color="auto"/>
            </w:tcBorders>
            <w:shd w:val="clear" w:color="auto" w:fill="00CCFF"/>
            <w:tcMar>
              <w:top w:w="28" w:type="dxa"/>
              <w:bottom w:w="28" w:type="dxa"/>
            </w:tcMar>
            <w:vAlign w:val="center"/>
          </w:tcPr>
          <w:p w14:paraId="5B98738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29517A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2CBA2E9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7D99985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08772C4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5EE9BF3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8594F4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676AED00" w14:textId="77777777" w:rsidTr="00B04A19">
        <w:trPr>
          <w:trHeight w:val="57"/>
        </w:trPr>
        <w:tc>
          <w:tcPr>
            <w:tcW w:w="1005" w:type="pct"/>
            <w:shd w:val="clear" w:color="auto" w:fill="auto"/>
            <w:noWrap/>
            <w:tcMar>
              <w:top w:w="28" w:type="dxa"/>
              <w:bottom w:w="28" w:type="dxa"/>
            </w:tcMar>
            <w:vAlign w:val="center"/>
          </w:tcPr>
          <w:p w14:paraId="2AA2B348"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ZamestnanecZalozeni</w:t>
            </w:r>
            <w:proofErr w:type="spellEnd"/>
          </w:p>
        </w:tc>
        <w:tc>
          <w:tcPr>
            <w:tcW w:w="872" w:type="pct"/>
            <w:shd w:val="clear" w:color="auto" w:fill="auto"/>
            <w:tcMar>
              <w:top w:w="28" w:type="dxa"/>
              <w:bottom w:w="28" w:type="dxa"/>
            </w:tcMar>
            <w:vAlign w:val="center"/>
          </w:tcPr>
          <w:p w14:paraId="3EC4ABE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založení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A0348C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B0B08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15C8D0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69A9A5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vAlign w:val="center"/>
          </w:tcPr>
          <w:p w14:paraId="441EA9F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1D03B520" w14:textId="77777777" w:rsidTr="00B04A19">
        <w:trPr>
          <w:trHeight w:val="57"/>
        </w:trPr>
        <w:tc>
          <w:tcPr>
            <w:tcW w:w="1005" w:type="pct"/>
            <w:shd w:val="clear" w:color="auto" w:fill="auto"/>
            <w:noWrap/>
            <w:tcMar>
              <w:top w:w="28" w:type="dxa"/>
              <w:bottom w:w="28" w:type="dxa"/>
            </w:tcMar>
            <w:vAlign w:val="center"/>
          </w:tcPr>
          <w:p w14:paraId="0C130068"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50033C5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záznamu</w:t>
            </w:r>
          </w:p>
        </w:tc>
        <w:tc>
          <w:tcPr>
            <w:tcW w:w="444" w:type="pct"/>
            <w:tcBorders>
              <w:bottom w:val="single" w:sz="4" w:space="0" w:color="auto"/>
            </w:tcBorders>
            <w:shd w:val="clear" w:color="auto" w:fill="auto"/>
            <w:tcMar>
              <w:top w:w="28" w:type="dxa"/>
              <w:bottom w:w="28" w:type="dxa"/>
            </w:tcMar>
            <w:vAlign w:val="center"/>
          </w:tcPr>
          <w:p w14:paraId="272FD0E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706DA67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999570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4AABF81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425A4B3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seznamu zaměstnanců v rámci jedné dávky.</w:t>
            </w:r>
          </w:p>
        </w:tc>
      </w:tr>
      <w:tr w:rsidR="00617707" w:rsidRPr="00D91559" w14:paraId="14F24EBB" w14:textId="77777777" w:rsidTr="00B04A19">
        <w:trPr>
          <w:trHeight w:val="57"/>
        </w:trPr>
        <w:tc>
          <w:tcPr>
            <w:tcW w:w="1005" w:type="pct"/>
            <w:shd w:val="clear" w:color="auto" w:fill="auto"/>
            <w:noWrap/>
            <w:tcMar>
              <w:top w:w="28" w:type="dxa"/>
              <w:bottom w:w="28" w:type="dxa"/>
            </w:tcMar>
            <w:vAlign w:val="center"/>
          </w:tcPr>
          <w:p w14:paraId="32485F0C"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ZamestnanecIdExterni</w:t>
            </w:r>
            <w:proofErr w:type="spellEnd"/>
          </w:p>
        </w:tc>
        <w:tc>
          <w:tcPr>
            <w:tcW w:w="872" w:type="pct"/>
            <w:shd w:val="clear" w:color="auto" w:fill="auto"/>
            <w:tcMar>
              <w:top w:w="28" w:type="dxa"/>
              <w:bottom w:w="28" w:type="dxa"/>
            </w:tcMar>
            <w:vAlign w:val="center"/>
          </w:tcPr>
          <w:p w14:paraId="1D7321B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4" w:type="pct"/>
            <w:tcBorders>
              <w:bottom w:val="single" w:sz="4" w:space="0" w:color="auto"/>
            </w:tcBorders>
            <w:shd w:val="clear" w:color="auto" w:fill="auto"/>
            <w:tcMar>
              <w:top w:w="28" w:type="dxa"/>
              <w:bottom w:w="28" w:type="dxa"/>
            </w:tcMar>
            <w:vAlign w:val="center"/>
          </w:tcPr>
          <w:p w14:paraId="64E0E82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3362FD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0D68D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9" w:type="pct"/>
            <w:shd w:val="clear" w:color="auto" w:fill="auto"/>
            <w:noWrap/>
            <w:tcMar>
              <w:top w:w="28" w:type="dxa"/>
              <w:bottom w:w="28" w:type="dxa"/>
            </w:tcMar>
            <w:vAlign w:val="center"/>
          </w:tcPr>
          <w:p w14:paraId="71F8556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5EF26AA6"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p>
        </w:tc>
      </w:tr>
      <w:tr w:rsidR="00B04A19" w:rsidRPr="00D91559" w14:paraId="1A9C7471" w14:textId="77777777" w:rsidTr="00B04A19">
        <w:trPr>
          <w:trHeight w:val="19"/>
        </w:trPr>
        <w:tc>
          <w:tcPr>
            <w:tcW w:w="1005" w:type="pct"/>
            <w:shd w:val="clear" w:color="auto" w:fill="auto"/>
            <w:noWrap/>
            <w:tcMar>
              <w:top w:w="28" w:type="dxa"/>
              <w:bottom w:w="28" w:type="dxa"/>
            </w:tcMar>
            <w:vAlign w:val="center"/>
          </w:tcPr>
          <w:p w14:paraId="3C7ADB47"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Jmeno</w:t>
            </w:r>
            <w:proofErr w:type="spellEnd"/>
          </w:p>
        </w:tc>
        <w:tc>
          <w:tcPr>
            <w:tcW w:w="872" w:type="pct"/>
            <w:shd w:val="clear" w:color="auto" w:fill="auto"/>
            <w:tcMar>
              <w:top w:w="28" w:type="dxa"/>
              <w:bottom w:w="28" w:type="dxa"/>
            </w:tcMar>
            <w:vAlign w:val="center"/>
          </w:tcPr>
          <w:p w14:paraId="503B149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4" w:type="pct"/>
            <w:shd w:val="clear" w:color="auto" w:fill="auto"/>
            <w:tcMar>
              <w:top w:w="28" w:type="dxa"/>
              <w:bottom w:w="28" w:type="dxa"/>
            </w:tcMar>
            <w:vAlign w:val="center"/>
          </w:tcPr>
          <w:p w14:paraId="059126D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C8AEA7B"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852404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3677FA1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33C1531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B04A19" w:rsidRPr="00D91559" w14:paraId="554468E6" w14:textId="77777777" w:rsidTr="00B04A19">
        <w:trPr>
          <w:trHeight w:val="19"/>
        </w:trPr>
        <w:tc>
          <w:tcPr>
            <w:tcW w:w="1005" w:type="pct"/>
            <w:shd w:val="clear" w:color="auto" w:fill="auto"/>
            <w:noWrap/>
            <w:tcMar>
              <w:top w:w="28" w:type="dxa"/>
              <w:bottom w:w="28" w:type="dxa"/>
            </w:tcMar>
            <w:vAlign w:val="center"/>
          </w:tcPr>
          <w:p w14:paraId="7F2BCE8A"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Prijmeni</w:t>
            </w:r>
            <w:proofErr w:type="spellEnd"/>
          </w:p>
        </w:tc>
        <w:tc>
          <w:tcPr>
            <w:tcW w:w="872" w:type="pct"/>
            <w:shd w:val="clear" w:color="auto" w:fill="auto"/>
            <w:tcMar>
              <w:top w:w="28" w:type="dxa"/>
              <w:bottom w:w="28" w:type="dxa"/>
            </w:tcMar>
            <w:vAlign w:val="center"/>
          </w:tcPr>
          <w:p w14:paraId="4E9F8CE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4" w:type="pct"/>
            <w:shd w:val="clear" w:color="auto" w:fill="auto"/>
            <w:tcMar>
              <w:top w:w="28" w:type="dxa"/>
              <w:bottom w:w="28" w:type="dxa"/>
            </w:tcMar>
            <w:vAlign w:val="center"/>
          </w:tcPr>
          <w:p w14:paraId="59EC5A3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B4EF9C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FD22248"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3B7A2B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58D743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B04A19" w:rsidRPr="00D91559" w14:paraId="4A76254D" w14:textId="77777777" w:rsidTr="00B04A19">
        <w:trPr>
          <w:trHeight w:val="19"/>
        </w:trPr>
        <w:tc>
          <w:tcPr>
            <w:tcW w:w="1005" w:type="pct"/>
            <w:shd w:val="clear" w:color="auto" w:fill="auto"/>
            <w:noWrap/>
            <w:tcMar>
              <w:top w:w="28" w:type="dxa"/>
              <w:bottom w:w="28" w:type="dxa"/>
            </w:tcMar>
            <w:vAlign w:val="center"/>
          </w:tcPr>
          <w:p w14:paraId="3C7927A1" w14:textId="77777777" w:rsidR="00B04A19" w:rsidRPr="00D91559" w:rsidDel="00287246"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TitulPred</w:t>
            </w:r>
            <w:proofErr w:type="spellEnd"/>
          </w:p>
        </w:tc>
        <w:tc>
          <w:tcPr>
            <w:tcW w:w="872" w:type="pct"/>
            <w:shd w:val="clear" w:color="auto" w:fill="auto"/>
            <w:tcMar>
              <w:top w:w="28" w:type="dxa"/>
              <w:bottom w:w="28" w:type="dxa"/>
            </w:tcMar>
            <w:vAlign w:val="center"/>
          </w:tcPr>
          <w:p w14:paraId="0EF230CB" w14:textId="77777777" w:rsidR="00B04A19" w:rsidRPr="00D91559" w:rsidDel="00287246"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4" w:type="pct"/>
            <w:shd w:val="clear" w:color="auto" w:fill="auto"/>
            <w:tcMar>
              <w:top w:w="28" w:type="dxa"/>
              <w:bottom w:w="28" w:type="dxa"/>
            </w:tcMar>
            <w:vAlign w:val="center"/>
          </w:tcPr>
          <w:p w14:paraId="7C46A56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3D44291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AE9856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6BB00B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5BB5046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B04A19" w:rsidRPr="00D91559" w14:paraId="7ADE095E" w14:textId="77777777" w:rsidTr="00B04A19">
        <w:trPr>
          <w:trHeight w:val="19"/>
        </w:trPr>
        <w:tc>
          <w:tcPr>
            <w:tcW w:w="1005" w:type="pct"/>
            <w:shd w:val="clear" w:color="auto" w:fill="auto"/>
            <w:noWrap/>
            <w:tcMar>
              <w:top w:w="28" w:type="dxa"/>
              <w:bottom w:w="28" w:type="dxa"/>
            </w:tcMar>
            <w:vAlign w:val="center"/>
          </w:tcPr>
          <w:p w14:paraId="3181E4EC"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TitulZa</w:t>
            </w:r>
            <w:proofErr w:type="spellEnd"/>
          </w:p>
        </w:tc>
        <w:tc>
          <w:tcPr>
            <w:tcW w:w="872" w:type="pct"/>
            <w:shd w:val="clear" w:color="auto" w:fill="auto"/>
            <w:tcMar>
              <w:top w:w="28" w:type="dxa"/>
              <w:bottom w:w="28" w:type="dxa"/>
            </w:tcMar>
            <w:vAlign w:val="center"/>
          </w:tcPr>
          <w:p w14:paraId="5F38056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4" w:type="pct"/>
            <w:shd w:val="clear" w:color="auto" w:fill="auto"/>
            <w:tcMar>
              <w:top w:w="28" w:type="dxa"/>
              <w:bottom w:w="28" w:type="dxa"/>
            </w:tcMar>
            <w:vAlign w:val="center"/>
          </w:tcPr>
          <w:p w14:paraId="033522A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28803F4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B079CD8"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4E19017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3059AA1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B04A19" w:rsidRPr="00D91559" w14:paraId="1992EBC9" w14:textId="77777777" w:rsidTr="00B04A19">
        <w:trPr>
          <w:trHeight w:val="19"/>
        </w:trPr>
        <w:tc>
          <w:tcPr>
            <w:tcW w:w="1005" w:type="pct"/>
            <w:shd w:val="clear" w:color="auto" w:fill="auto"/>
            <w:noWrap/>
            <w:tcMar>
              <w:top w:w="28" w:type="dxa"/>
              <w:bottom w:w="28" w:type="dxa"/>
            </w:tcMar>
            <w:vAlign w:val="center"/>
          </w:tcPr>
          <w:p w14:paraId="331A4805"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NarozeniDatum</w:t>
            </w:r>
            <w:proofErr w:type="spellEnd"/>
          </w:p>
        </w:tc>
        <w:tc>
          <w:tcPr>
            <w:tcW w:w="872" w:type="pct"/>
            <w:shd w:val="clear" w:color="auto" w:fill="auto"/>
            <w:tcMar>
              <w:top w:w="28" w:type="dxa"/>
              <w:bottom w:w="28" w:type="dxa"/>
            </w:tcMar>
            <w:vAlign w:val="center"/>
          </w:tcPr>
          <w:p w14:paraId="1249BED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narození</w:t>
            </w:r>
          </w:p>
        </w:tc>
        <w:tc>
          <w:tcPr>
            <w:tcW w:w="444" w:type="pct"/>
            <w:tcBorders>
              <w:bottom w:val="single" w:sz="4" w:space="0" w:color="auto"/>
            </w:tcBorders>
            <w:shd w:val="clear" w:color="auto" w:fill="auto"/>
            <w:tcMar>
              <w:top w:w="28" w:type="dxa"/>
              <w:bottom w:w="28" w:type="dxa"/>
            </w:tcMar>
            <w:vAlign w:val="center"/>
          </w:tcPr>
          <w:p w14:paraId="3229E09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tcMar>
              <w:top w:w="28" w:type="dxa"/>
              <w:bottom w:w="28" w:type="dxa"/>
            </w:tcMar>
            <w:vAlign w:val="center"/>
          </w:tcPr>
          <w:p w14:paraId="0B9AE9F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510D5C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089608D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7EDDAF1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Používá se pouze pro ztotožnění. </w:t>
            </w:r>
            <w:r w:rsidRPr="00D91559">
              <w:rPr>
                <w:rFonts w:cs="Arial"/>
                <w:b/>
                <w:sz w:val="16"/>
                <w:szCs w:val="16"/>
                <w:lang w:eastAsia="cs-CZ"/>
              </w:rPr>
              <w:t>Povinné pole.</w:t>
            </w:r>
          </w:p>
        </w:tc>
      </w:tr>
      <w:tr w:rsidR="00B04A19" w:rsidRPr="00D91559" w14:paraId="64FB81DA" w14:textId="77777777" w:rsidTr="00B04A19">
        <w:trPr>
          <w:trHeight w:val="19"/>
        </w:trPr>
        <w:tc>
          <w:tcPr>
            <w:tcW w:w="1005" w:type="pct"/>
            <w:shd w:val="clear" w:color="auto" w:fill="auto"/>
            <w:noWrap/>
            <w:tcMar>
              <w:top w:w="28" w:type="dxa"/>
              <w:bottom w:w="28" w:type="dxa"/>
            </w:tcMar>
            <w:vAlign w:val="center"/>
          </w:tcPr>
          <w:p w14:paraId="346C3D2F"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ObcanstviStatni</w:t>
            </w:r>
            <w:proofErr w:type="spellEnd"/>
          </w:p>
        </w:tc>
        <w:tc>
          <w:tcPr>
            <w:tcW w:w="872" w:type="pct"/>
            <w:shd w:val="clear" w:color="auto" w:fill="auto"/>
            <w:tcMar>
              <w:top w:w="28" w:type="dxa"/>
              <w:bottom w:w="28" w:type="dxa"/>
            </w:tcMar>
            <w:vAlign w:val="center"/>
          </w:tcPr>
          <w:p w14:paraId="377412A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Státní občanství</w:t>
            </w:r>
          </w:p>
        </w:tc>
        <w:tc>
          <w:tcPr>
            <w:tcW w:w="444" w:type="pct"/>
            <w:tcBorders>
              <w:bottom w:val="single" w:sz="4" w:space="0" w:color="auto"/>
            </w:tcBorders>
            <w:shd w:val="clear" w:color="auto" w:fill="auto"/>
            <w:tcMar>
              <w:top w:w="28" w:type="dxa"/>
              <w:bottom w:w="28" w:type="dxa"/>
            </w:tcMar>
            <w:vAlign w:val="center"/>
          </w:tcPr>
          <w:p w14:paraId="7AFBB38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25234AB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55F60DF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5B81D0FB"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1E3B25B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Kód státu státního občanství zaměstnance. Hodnoty dle číselníku "STOBC". </w:t>
            </w:r>
          </w:p>
          <w:p w14:paraId="5E23CDD4" w14:textId="61133853"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Hodnota bude použita pro porovnání se seznamem státních </w:t>
            </w:r>
            <w:r w:rsidR="00FB5884" w:rsidRPr="00D91559">
              <w:rPr>
                <w:rFonts w:cs="Arial"/>
                <w:sz w:val="16"/>
                <w:szCs w:val="16"/>
                <w:lang w:eastAsia="cs-CZ"/>
              </w:rPr>
              <w:t>občanství</w:t>
            </w:r>
            <w:r w:rsidRPr="00D91559">
              <w:rPr>
                <w:rFonts w:cs="Arial"/>
                <w:sz w:val="16"/>
                <w:szCs w:val="16"/>
                <w:lang w:eastAsia="cs-CZ"/>
              </w:rPr>
              <w:t xml:space="preserve"> daného zaměstnance, které ISoSS dostává </w:t>
            </w:r>
            <w:del w:id="151" w:author="Autor">
              <w:r w:rsidRPr="00D91559" w:rsidDel="00B7524C">
                <w:rPr>
                  <w:rFonts w:cs="Arial"/>
                  <w:sz w:val="16"/>
                  <w:szCs w:val="16"/>
                  <w:lang w:eastAsia="cs-CZ"/>
                </w:rPr>
                <w:delText xml:space="preserve"> </w:delText>
              </w:r>
            </w:del>
            <w:r w:rsidRPr="00D91559">
              <w:rPr>
                <w:rFonts w:cs="Arial"/>
                <w:sz w:val="16"/>
                <w:szCs w:val="16"/>
                <w:lang w:eastAsia="cs-CZ"/>
              </w:rPr>
              <w:t>Registru obyvatel.</w:t>
            </w:r>
          </w:p>
          <w:p w14:paraId="1E9C15C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04A19" w:rsidRPr="00D91559" w14:paraId="16C25C8A" w14:textId="77777777" w:rsidTr="00B04A19">
        <w:trPr>
          <w:trHeight w:val="19"/>
        </w:trPr>
        <w:tc>
          <w:tcPr>
            <w:tcW w:w="1005" w:type="pct"/>
            <w:shd w:val="clear" w:color="auto" w:fill="auto"/>
            <w:noWrap/>
            <w:tcMar>
              <w:top w:w="28" w:type="dxa"/>
              <w:bottom w:w="28" w:type="dxa"/>
            </w:tcMar>
            <w:vAlign w:val="center"/>
          </w:tcPr>
          <w:p w14:paraId="1FB161E3"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TotoznostDoklad</w:t>
            </w:r>
            <w:proofErr w:type="spellEnd"/>
          </w:p>
        </w:tc>
        <w:tc>
          <w:tcPr>
            <w:tcW w:w="872" w:type="pct"/>
            <w:shd w:val="clear" w:color="auto" w:fill="auto"/>
            <w:tcMar>
              <w:top w:w="28" w:type="dxa"/>
              <w:bottom w:w="28" w:type="dxa"/>
            </w:tcMar>
            <w:vAlign w:val="center"/>
          </w:tcPr>
          <w:p w14:paraId="7305053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dokladu totožnosti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22A5572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3C0D8D7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EF828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12A376A"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0B9CBB1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p>
        </w:tc>
      </w:tr>
      <w:tr w:rsidR="00B04A19" w:rsidRPr="00D91559" w14:paraId="4E399E8E" w14:textId="77777777" w:rsidTr="00B04A19">
        <w:trPr>
          <w:trHeight w:val="19"/>
        </w:trPr>
        <w:tc>
          <w:tcPr>
            <w:tcW w:w="1005" w:type="pct"/>
            <w:shd w:val="clear" w:color="auto" w:fill="auto"/>
            <w:noWrap/>
            <w:tcMar>
              <w:top w:w="28" w:type="dxa"/>
              <w:bottom w:w="28" w:type="dxa"/>
            </w:tcMar>
            <w:vAlign w:val="center"/>
          </w:tcPr>
          <w:p w14:paraId="3964E549" w14:textId="77777777" w:rsidR="00B04A19" w:rsidRPr="00D91559" w:rsidRDefault="00B04A19" w:rsidP="00B04A19">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Druh</w:t>
            </w:r>
          </w:p>
        </w:tc>
        <w:tc>
          <w:tcPr>
            <w:tcW w:w="872" w:type="pct"/>
            <w:shd w:val="clear" w:color="auto" w:fill="auto"/>
            <w:tcMar>
              <w:top w:w="28" w:type="dxa"/>
              <w:bottom w:w="28" w:type="dxa"/>
            </w:tcMar>
            <w:vAlign w:val="center"/>
          </w:tcPr>
          <w:p w14:paraId="6EBD02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dokladu totožnosti</w:t>
            </w:r>
          </w:p>
        </w:tc>
        <w:tc>
          <w:tcPr>
            <w:tcW w:w="444" w:type="pct"/>
            <w:shd w:val="clear" w:color="auto" w:fill="auto"/>
            <w:tcMar>
              <w:top w:w="28" w:type="dxa"/>
              <w:bottom w:w="28" w:type="dxa"/>
            </w:tcMar>
            <w:vAlign w:val="center"/>
          </w:tcPr>
          <w:p w14:paraId="6414DDC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F8E1FC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A66A78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2F35DEC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40AF5D7E" w14:textId="77777777" w:rsidR="00B04A19" w:rsidRPr="00D91559" w:rsidRDefault="00B04A19" w:rsidP="00B04A19">
            <w:pPr>
              <w:overflowPunct/>
              <w:autoSpaceDE/>
              <w:autoSpaceDN/>
              <w:adjustRightInd/>
              <w:spacing w:before="20" w:after="0"/>
              <w:jc w:val="left"/>
              <w:textAlignment w:val="auto"/>
              <w:rPr>
                <w:rFonts w:cs="Arial"/>
                <w:sz w:val="14"/>
                <w:szCs w:val="14"/>
                <w:lang w:eastAsia="cs-CZ"/>
              </w:rPr>
            </w:pPr>
            <w:r w:rsidRPr="00D91559">
              <w:rPr>
                <w:rFonts w:cs="Arial"/>
                <w:sz w:val="16"/>
                <w:szCs w:val="16"/>
                <w:lang w:eastAsia="cs-CZ"/>
              </w:rPr>
              <w:t>Hodnoty dle číselníku "DRDOK".</w:t>
            </w:r>
          </w:p>
          <w:p w14:paraId="22A27A4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pole v případě uvádění dokladu totožnosti</w:t>
            </w:r>
            <w:r w:rsidRPr="00D91559">
              <w:rPr>
                <w:rFonts w:cs="Arial"/>
                <w:b/>
                <w:sz w:val="16"/>
                <w:szCs w:val="16"/>
                <w:lang w:eastAsia="cs-CZ"/>
              </w:rPr>
              <w:t>.</w:t>
            </w:r>
          </w:p>
        </w:tc>
      </w:tr>
      <w:tr w:rsidR="00B04A19" w:rsidRPr="00D91559" w14:paraId="5F3913BA" w14:textId="77777777" w:rsidTr="00B04A19">
        <w:trPr>
          <w:trHeight w:val="19"/>
        </w:trPr>
        <w:tc>
          <w:tcPr>
            <w:tcW w:w="1005" w:type="pct"/>
            <w:shd w:val="clear" w:color="auto" w:fill="auto"/>
            <w:noWrap/>
            <w:tcMar>
              <w:top w:w="28" w:type="dxa"/>
              <w:bottom w:w="28" w:type="dxa"/>
            </w:tcMar>
            <w:vAlign w:val="center"/>
          </w:tcPr>
          <w:p w14:paraId="1384803C" w14:textId="77777777" w:rsidR="00B04A19" w:rsidRPr="00D91559" w:rsidRDefault="00B04A19" w:rsidP="00B04A19">
            <w:pPr>
              <w:overflowPunct/>
              <w:autoSpaceDE/>
              <w:autoSpaceDN/>
              <w:adjustRightInd/>
              <w:spacing w:before="20" w:after="0"/>
              <w:ind w:left="308"/>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5D383EA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dokladu totožnosti</w:t>
            </w:r>
          </w:p>
        </w:tc>
        <w:tc>
          <w:tcPr>
            <w:tcW w:w="444" w:type="pct"/>
            <w:shd w:val="clear" w:color="auto" w:fill="auto"/>
            <w:tcMar>
              <w:top w:w="28" w:type="dxa"/>
              <w:bottom w:w="28" w:type="dxa"/>
            </w:tcMar>
            <w:vAlign w:val="center"/>
          </w:tcPr>
          <w:p w14:paraId="51C9A4F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3FC9F54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1D2F64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9</w:t>
            </w:r>
          </w:p>
        </w:tc>
        <w:tc>
          <w:tcPr>
            <w:tcW w:w="359" w:type="pct"/>
            <w:shd w:val="clear" w:color="auto" w:fill="auto"/>
            <w:noWrap/>
            <w:tcMar>
              <w:top w:w="28" w:type="dxa"/>
              <w:bottom w:w="28" w:type="dxa"/>
            </w:tcMar>
            <w:vAlign w:val="center"/>
          </w:tcPr>
          <w:p w14:paraId="553E49E5"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51A5C31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parametru musí být bez mezer. Povinné pole v případě uvádění dokladu totožnosti.</w:t>
            </w:r>
          </w:p>
        </w:tc>
      </w:tr>
      <w:tr w:rsidR="00B04A19" w:rsidRPr="00D91559" w14:paraId="742C489C" w14:textId="77777777" w:rsidTr="00B04A19">
        <w:trPr>
          <w:trHeight w:val="19"/>
        </w:trPr>
        <w:tc>
          <w:tcPr>
            <w:tcW w:w="1005" w:type="pct"/>
            <w:shd w:val="clear" w:color="auto" w:fill="auto"/>
            <w:noWrap/>
            <w:tcMar>
              <w:top w:w="28" w:type="dxa"/>
              <w:bottom w:w="28" w:type="dxa"/>
            </w:tcMar>
            <w:vAlign w:val="center"/>
          </w:tcPr>
          <w:p w14:paraId="03B878EF"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5704130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shd w:val="clear" w:color="auto" w:fill="auto"/>
            <w:tcMar>
              <w:top w:w="28" w:type="dxa"/>
              <w:bottom w:w="28" w:type="dxa"/>
            </w:tcMar>
            <w:vAlign w:val="center"/>
          </w:tcPr>
          <w:p w14:paraId="525A17A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654B53E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shd w:val="clear" w:color="auto" w:fill="auto"/>
            <w:noWrap/>
            <w:tcMar>
              <w:top w:w="28" w:type="dxa"/>
              <w:bottom w:w="28" w:type="dxa"/>
            </w:tcMar>
            <w:vAlign w:val="center"/>
          </w:tcPr>
          <w:p w14:paraId="15DE17F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044A12C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28C04BE5"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B04A19" w:rsidRPr="00D91559" w14:paraId="67A4684E" w14:textId="77777777" w:rsidTr="00B04A19">
        <w:trPr>
          <w:trHeight w:val="19"/>
        </w:trPr>
        <w:tc>
          <w:tcPr>
            <w:tcW w:w="1005" w:type="pct"/>
            <w:shd w:val="clear" w:color="auto" w:fill="auto"/>
            <w:noWrap/>
            <w:tcMar>
              <w:top w:w="28" w:type="dxa"/>
              <w:bottom w:w="28" w:type="dxa"/>
            </w:tcMar>
            <w:vAlign w:val="center"/>
          </w:tcPr>
          <w:p w14:paraId="61EA8041"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OznaceniSluzebni</w:t>
            </w:r>
            <w:proofErr w:type="spellEnd"/>
          </w:p>
        </w:tc>
        <w:tc>
          <w:tcPr>
            <w:tcW w:w="872" w:type="pct"/>
            <w:shd w:val="clear" w:color="auto" w:fill="auto"/>
            <w:tcMar>
              <w:top w:w="28" w:type="dxa"/>
              <w:bottom w:w="28" w:type="dxa"/>
            </w:tcMar>
            <w:vAlign w:val="center"/>
          </w:tcPr>
          <w:p w14:paraId="7C4739EA"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označení</w:t>
            </w:r>
          </w:p>
        </w:tc>
        <w:tc>
          <w:tcPr>
            <w:tcW w:w="444" w:type="pct"/>
            <w:tcBorders>
              <w:bottom w:val="single" w:sz="4" w:space="0" w:color="auto"/>
            </w:tcBorders>
            <w:shd w:val="clear" w:color="auto" w:fill="auto"/>
            <w:tcMar>
              <w:top w:w="28" w:type="dxa"/>
              <w:bottom w:w="28" w:type="dxa"/>
            </w:tcMar>
            <w:vAlign w:val="center"/>
          </w:tcPr>
          <w:p w14:paraId="5385D35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008E0C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FA52DE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7EDDF1EB"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2396B4D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"SLOZN_SZ".</w:t>
            </w:r>
          </w:p>
        </w:tc>
      </w:tr>
      <w:tr w:rsidR="00BA6E33" w:rsidRPr="00D91559" w14:paraId="366E9B3F" w14:textId="77777777" w:rsidTr="00B62B89">
        <w:trPr>
          <w:trHeight w:val="19"/>
        </w:trPr>
        <w:tc>
          <w:tcPr>
            <w:tcW w:w="1005" w:type="pct"/>
            <w:shd w:val="clear" w:color="auto" w:fill="auto"/>
            <w:noWrap/>
            <w:tcMar>
              <w:top w:w="28" w:type="dxa"/>
              <w:bottom w:w="28" w:type="dxa"/>
            </w:tcMar>
            <w:vAlign w:val="center"/>
          </w:tcPr>
          <w:p w14:paraId="34213155" w14:textId="073B2BFF"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2" w:type="pct"/>
            <w:shd w:val="clear" w:color="auto" w:fill="auto"/>
            <w:tcMar>
              <w:top w:w="28" w:type="dxa"/>
              <w:bottom w:w="28" w:type="dxa"/>
            </w:tcMar>
            <w:vAlign w:val="center"/>
          </w:tcPr>
          <w:p w14:paraId="786E539B" w14:textId="041385F8"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místa v ISoSS OSYS</w:t>
            </w:r>
          </w:p>
        </w:tc>
        <w:tc>
          <w:tcPr>
            <w:tcW w:w="444" w:type="pct"/>
            <w:tcBorders>
              <w:bottom w:val="single" w:sz="4" w:space="0" w:color="auto"/>
            </w:tcBorders>
            <w:shd w:val="clear" w:color="auto" w:fill="auto"/>
            <w:tcMar>
              <w:top w:w="28" w:type="dxa"/>
              <w:bottom w:w="28" w:type="dxa"/>
            </w:tcMar>
            <w:vAlign w:val="center"/>
          </w:tcPr>
          <w:p w14:paraId="3B8A5752" w14:textId="7C0734A3"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544C1ED" w14:textId="3B7B3E3C"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9D07277" w14:textId="020F68BB"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4CC44979" w14:textId="01A8F31E"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14385BE" w14:textId="1F5731E0"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EB3B0A" w:rsidRPr="00D91559">
              <w:rPr>
                <w:rFonts w:cs="Arial"/>
                <w:sz w:val="16"/>
                <w:szCs w:val="16"/>
                <w:lang w:eastAsia="cs-CZ"/>
              </w:rPr>
              <w:t>b</w:t>
            </w:r>
            <w:r w:rsidRPr="00D91559">
              <w:rPr>
                <w:rFonts w:cs="Arial"/>
                <w:sz w:val="16"/>
                <w:szCs w:val="16"/>
                <w:lang w:eastAsia="cs-CZ"/>
              </w:rPr>
              <w:t>ního místa, na které</w:t>
            </w:r>
            <w:r w:rsidR="007B2126" w:rsidRPr="00D91559">
              <w:rPr>
                <w:rFonts w:cs="Arial"/>
                <w:sz w:val="16"/>
                <w:szCs w:val="16"/>
                <w:lang w:eastAsia="cs-CZ"/>
              </w:rPr>
              <w:t xml:space="preserve"> je</w:t>
            </w:r>
            <w:r w:rsidRPr="00D91559">
              <w:rPr>
                <w:rFonts w:cs="Arial"/>
                <w:sz w:val="16"/>
                <w:szCs w:val="16"/>
                <w:lang w:eastAsia="cs-CZ"/>
              </w:rPr>
              <w:t xml:space="preserve"> státní zaměstnanec přijímán. V systému ISoSS se provádí kontrola existence daného místa a neobsazenost. Z atributů daného místa se přebírají </w:t>
            </w:r>
            <w:r w:rsidR="00BD6508" w:rsidRPr="00D91559">
              <w:rPr>
                <w:rFonts w:cs="Arial"/>
                <w:sz w:val="16"/>
                <w:szCs w:val="16"/>
                <w:lang w:eastAsia="cs-CZ"/>
              </w:rPr>
              <w:t>ú</w:t>
            </w:r>
            <w:r w:rsidRPr="00D91559">
              <w:rPr>
                <w:rFonts w:cs="Arial"/>
                <w:sz w:val="16"/>
                <w:szCs w:val="16"/>
                <w:lang w:eastAsia="cs-CZ"/>
              </w:rPr>
              <w:t xml:space="preserve">daje k zaměstnanci, např.: obory služby, typ představeného, platová třída, hlavní služební působiště. </w:t>
            </w:r>
          </w:p>
        </w:tc>
      </w:tr>
      <w:tr w:rsidR="00957611" w:rsidRPr="00D91559" w14:paraId="2A8BF3AE" w14:textId="77777777" w:rsidTr="00BA6E33">
        <w:trPr>
          <w:trHeight w:val="19"/>
        </w:trPr>
        <w:tc>
          <w:tcPr>
            <w:tcW w:w="1005" w:type="pct"/>
            <w:shd w:val="clear" w:color="auto" w:fill="auto"/>
            <w:noWrap/>
            <w:tcMar>
              <w:top w:w="28" w:type="dxa"/>
              <w:bottom w:w="28" w:type="dxa"/>
            </w:tcMar>
            <w:vAlign w:val="center"/>
          </w:tcPr>
          <w:p w14:paraId="258312BB" w14:textId="3568F172" w:rsidR="00957611" w:rsidRPr="00D91559" w:rsidRDefault="00957611"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CinnostPopis</w:t>
            </w:r>
            <w:proofErr w:type="spellEnd"/>
          </w:p>
        </w:tc>
        <w:tc>
          <w:tcPr>
            <w:tcW w:w="872" w:type="pct"/>
            <w:shd w:val="clear" w:color="auto" w:fill="auto"/>
            <w:tcMar>
              <w:top w:w="28" w:type="dxa"/>
              <w:bottom w:w="28" w:type="dxa"/>
            </w:tcMar>
            <w:vAlign w:val="center"/>
          </w:tcPr>
          <w:p w14:paraId="30724668" w14:textId="430DC7EC" w:rsidR="00957611" w:rsidRPr="00D91559" w:rsidRDefault="00957611"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místě požaduje</w:t>
            </w:r>
          </w:p>
        </w:tc>
        <w:tc>
          <w:tcPr>
            <w:tcW w:w="444" w:type="pct"/>
            <w:tcBorders>
              <w:bottom w:val="single" w:sz="4" w:space="0" w:color="auto"/>
            </w:tcBorders>
            <w:shd w:val="clear" w:color="auto" w:fill="auto"/>
            <w:tcMar>
              <w:top w:w="28" w:type="dxa"/>
              <w:bottom w:w="28" w:type="dxa"/>
            </w:tcMar>
            <w:vAlign w:val="center"/>
          </w:tcPr>
          <w:p w14:paraId="2B03DFA5" w14:textId="78368513" w:rsidR="00957611" w:rsidRPr="00D91559" w:rsidRDefault="00957611"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EA78AF1" w14:textId="0CC02880" w:rsidR="00957611" w:rsidRPr="00D91559" w:rsidRDefault="00957611"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C8A1CC4" w14:textId="2365FD24"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r w:rsidR="00957611" w:rsidRPr="00D91559">
              <w:rPr>
                <w:rFonts w:cs="Arial"/>
                <w:sz w:val="16"/>
                <w:szCs w:val="16"/>
                <w:lang w:eastAsia="cs-CZ"/>
              </w:rPr>
              <w:t>000</w:t>
            </w:r>
          </w:p>
        </w:tc>
        <w:tc>
          <w:tcPr>
            <w:tcW w:w="359" w:type="pct"/>
            <w:shd w:val="clear" w:color="auto" w:fill="auto"/>
            <w:noWrap/>
            <w:tcMar>
              <w:top w:w="28" w:type="dxa"/>
              <w:bottom w:w="28" w:type="dxa"/>
            </w:tcMar>
            <w:vAlign w:val="center"/>
          </w:tcPr>
          <w:p w14:paraId="297E3D2F" w14:textId="0AAABDDD"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AFDED78" w14:textId="66BBA8D2"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místa. Text bude použit při generování formuláře „Charakteristika služebního místa“</w:t>
            </w:r>
            <w:r w:rsidR="00781670" w:rsidRPr="00D91559">
              <w:rPr>
                <w:rFonts w:cs="Arial"/>
                <w:sz w:val="16"/>
                <w:szCs w:val="16"/>
                <w:lang w:eastAsia="cs-CZ"/>
              </w:rPr>
              <w:t>.</w:t>
            </w:r>
          </w:p>
        </w:tc>
      </w:tr>
      <w:tr w:rsidR="00BA6E33" w:rsidRPr="00D91559" w14:paraId="186D2DDF" w14:textId="77777777" w:rsidTr="00B04A19">
        <w:trPr>
          <w:trHeight w:val="19"/>
        </w:trPr>
        <w:tc>
          <w:tcPr>
            <w:tcW w:w="1005" w:type="pct"/>
            <w:shd w:val="clear" w:color="auto" w:fill="auto"/>
            <w:noWrap/>
            <w:tcMar>
              <w:top w:w="28" w:type="dxa"/>
              <w:bottom w:w="28" w:type="dxa"/>
            </w:tcMar>
            <w:vAlign w:val="center"/>
          </w:tcPr>
          <w:p w14:paraId="6F262056" w14:textId="6C770E9D"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lastRenderedPageBreak/>
              <w:t>PomerSluzebni</w:t>
            </w:r>
            <w:proofErr w:type="spellEnd"/>
          </w:p>
        </w:tc>
        <w:tc>
          <w:tcPr>
            <w:tcW w:w="872" w:type="pct"/>
            <w:shd w:val="clear" w:color="auto" w:fill="auto"/>
            <w:tcMar>
              <w:top w:w="28" w:type="dxa"/>
              <w:bottom w:w="28" w:type="dxa"/>
            </w:tcMar>
            <w:vAlign w:val="center"/>
          </w:tcPr>
          <w:p w14:paraId="24B37895" w14:textId="217A8008"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služebním poměru</w:t>
            </w:r>
          </w:p>
        </w:tc>
        <w:tc>
          <w:tcPr>
            <w:tcW w:w="444" w:type="pct"/>
            <w:tcBorders>
              <w:bottom w:val="single" w:sz="4" w:space="0" w:color="auto"/>
            </w:tcBorders>
            <w:shd w:val="clear" w:color="auto" w:fill="F2F2F2" w:themeFill="background1" w:themeFillShade="F2"/>
            <w:tcMar>
              <w:top w:w="28" w:type="dxa"/>
              <w:bottom w:w="28" w:type="dxa"/>
            </w:tcMar>
            <w:vAlign w:val="center"/>
          </w:tcPr>
          <w:p w14:paraId="1425B0F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503B0F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9A9433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6D8420A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00E626DA" w14:textId="77777777" w:rsidR="00BA6E33" w:rsidRPr="00D91559" w:rsidRDefault="00BA6E33" w:rsidP="00BA6E33">
            <w:pPr>
              <w:overflowPunct/>
              <w:autoSpaceDE/>
              <w:autoSpaceDN/>
              <w:adjustRightInd/>
              <w:spacing w:before="20" w:after="0"/>
              <w:jc w:val="left"/>
              <w:textAlignment w:val="auto"/>
              <w:rPr>
                <w:rFonts w:cs="Arial"/>
                <w:b/>
                <w:sz w:val="16"/>
                <w:szCs w:val="16"/>
                <w:lang w:eastAsia="cs-CZ"/>
              </w:rPr>
            </w:pPr>
          </w:p>
        </w:tc>
      </w:tr>
      <w:tr w:rsidR="00BA6E33" w:rsidRPr="00D91559" w14:paraId="16F4E0E1" w14:textId="77777777" w:rsidTr="00B04A19">
        <w:trPr>
          <w:trHeight w:val="19"/>
        </w:trPr>
        <w:tc>
          <w:tcPr>
            <w:tcW w:w="1005" w:type="pct"/>
            <w:shd w:val="clear" w:color="auto" w:fill="auto"/>
            <w:noWrap/>
            <w:tcMar>
              <w:top w:w="28" w:type="dxa"/>
              <w:bottom w:w="28" w:type="dxa"/>
            </w:tcMar>
            <w:vAlign w:val="center"/>
          </w:tcPr>
          <w:p w14:paraId="2F859217"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VznikDatum</w:t>
            </w:r>
            <w:proofErr w:type="spellEnd"/>
          </w:p>
        </w:tc>
        <w:tc>
          <w:tcPr>
            <w:tcW w:w="872" w:type="pct"/>
            <w:shd w:val="clear" w:color="auto" w:fill="auto"/>
            <w:tcMar>
              <w:top w:w="28" w:type="dxa"/>
              <w:bottom w:w="28" w:type="dxa"/>
            </w:tcMar>
            <w:vAlign w:val="center"/>
          </w:tcPr>
          <w:p w14:paraId="324245A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4" w:type="pct"/>
            <w:shd w:val="clear" w:color="auto" w:fill="auto"/>
            <w:tcMar>
              <w:top w:w="28" w:type="dxa"/>
              <w:bottom w:w="28" w:type="dxa"/>
            </w:tcMar>
            <w:vAlign w:val="center"/>
          </w:tcPr>
          <w:p w14:paraId="3377BA5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1334EF3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70CAE5D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32E14AA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07F9D88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A6E33" w:rsidRPr="00D91559" w14:paraId="3C1251EC" w14:textId="77777777" w:rsidTr="00B04A19">
        <w:trPr>
          <w:trHeight w:val="19"/>
        </w:trPr>
        <w:tc>
          <w:tcPr>
            <w:tcW w:w="1005" w:type="pct"/>
            <w:shd w:val="clear" w:color="auto" w:fill="auto"/>
            <w:noWrap/>
            <w:tcMar>
              <w:top w:w="28" w:type="dxa"/>
              <w:bottom w:w="28" w:type="dxa"/>
            </w:tcMar>
            <w:vAlign w:val="center"/>
          </w:tcPr>
          <w:p w14:paraId="4B63DACC"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shd w:val="clear" w:color="auto" w:fill="auto"/>
            <w:tcMar>
              <w:top w:w="28" w:type="dxa"/>
              <w:bottom w:w="28" w:type="dxa"/>
            </w:tcMar>
            <w:vAlign w:val="center"/>
          </w:tcPr>
          <w:p w14:paraId="50CDB3C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4" w:type="pct"/>
            <w:shd w:val="clear" w:color="auto" w:fill="auto"/>
            <w:tcMar>
              <w:top w:w="28" w:type="dxa"/>
              <w:bottom w:w="28" w:type="dxa"/>
            </w:tcMar>
            <w:vAlign w:val="center"/>
          </w:tcPr>
          <w:p w14:paraId="7E75BF5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63955D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09F5459"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5B73D77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061DB0BF" w14:textId="2462CE5E"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tc>
      </w:tr>
      <w:tr w:rsidR="00BA6E33" w:rsidRPr="00D91559" w14:paraId="40B6B6C7" w14:textId="77777777" w:rsidTr="00B04A19">
        <w:trPr>
          <w:trHeight w:val="19"/>
        </w:trPr>
        <w:tc>
          <w:tcPr>
            <w:tcW w:w="1005" w:type="pct"/>
            <w:shd w:val="clear" w:color="auto" w:fill="auto"/>
            <w:noWrap/>
            <w:tcMar>
              <w:top w:w="28" w:type="dxa"/>
              <w:bottom w:w="28" w:type="dxa"/>
            </w:tcMar>
            <w:vAlign w:val="center"/>
          </w:tcPr>
          <w:p w14:paraId="25DDAFF7"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TrvaniDoDatum</w:t>
            </w:r>
          </w:p>
        </w:tc>
        <w:tc>
          <w:tcPr>
            <w:tcW w:w="872" w:type="pct"/>
            <w:shd w:val="clear" w:color="auto" w:fill="auto"/>
            <w:tcMar>
              <w:top w:w="28" w:type="dxa"/>
              <w:bottom w:w="28" w:type="dxa"/>
            </w:tcMar>
            <w:vAlign w:val="center"/>
          </w:tcPr>
          <w:p w14:paraId="44B4596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4" w:type="pct"/>
            <w:shd w:val="clear" w:color="auto" w:fill="auto"/>
            <w:tcMar>
              <w:top w:w="28" w:type="dxa"/>
              <w:bottom w:w="28" w:type="dxa"/>
            </w:tcMar>
            <w:vAlign w:val="center"/>
          </w:tcPr>
          <w:p w14:paraId="55D72AAC"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3A8CE94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4ADEAFCC"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C0AFED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2CE0A21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služebního poměru, který je na dobu určitou. </w:t>
            </w:r>
            <w:r w:rsidRPr="00D91559">
              <w:rPr>
                <w:rFonts w:cs="Arial"/>
                <w:b/>
                <w:sz w:val="16"/>
                <w:szCs w:val="16"/>
                <w:lang w:eastAsia="cs-CZ"/>
              </w:rPr>
              <w:t xml:space="preserve">Musí být vyplněno, pokud není vyplněn element </w:t>
            </w:r>
            <w:proofErr w:type="spellStart"/>
            <w:r w:rsidRPr="00D91559">
              <w:rPr>
                <w:rFonts w:cs="Arial"/>
                <w:b/>
                <w:i/>
                <w:sz w:val="16"/>
                <w:szCs w:val="16"/>
                <w:lang w:eastAsia="cs-CZ"/>
              </w:rPr>
              <w:t>TrvaniDoText</w:t>
            </w:r>
            <w:proofErr w:type="spellEnd"/>
            <w:r w:rsidRPr="00D91559">
              <w:rPr>
                <w:rFonts w:cs="Arial"/>
                <w:sz w:val="16"/>
                <w:szCs w:val="16"/>
                <w:lang w:eastAsia="cs-CZ"/>
              </w:rPr>
              <w:t>.</w:t>
            </w:r>
          </w:p>
        </w:tc>
      </w:tr>
      <w:tr w:rsidR="00BA6E33" w:rsidRPr="00D91559" w14:paraId="7B3B2C7F" w14:textId="77777777" w:rsidTr="00B04A19">
        <w:trPr>
          <w:trHeight w:val="35"/>
        </w:trPr>
        <w:tc>
          <w:tcPr>
            <w:tcW w:w="1005" w:type="pct"/>
            <w:shd w:val="clear" w:color="auto" w:fill="auto"/>
            <w:noWrap/>
            <w:tcMar>
              <w:top w:w="28" w:type="dxa"/>
              <w:bottom w:w="28" w:type="dxa"/>
            </w:tcMar>
            <w:vAlign w:val="center"/>
          </w:tcPr>
          <w:p w14:paraId="3C8EBE25" w14:textId="77777777" w:rsidR="00BA6E33" w:rsidRPr="00D91559" w:rsidRDefault="00BA6E33" w:rsidP="00BA6E33">
            <w:pPr>
              <w:overflowPunct/>
              <w:autoSpaceDE/>
              <w:autoSpaceDN/>
              <w:adjustRightInd/>
              <w:spacing w:after="0"/>
              <w:ind w:left="294"/>
              <w:jc w:val="left"/>
              <w:textAlignment w:val="auto"/>
              <w:rPr>
                <w:rFonts w:cs="Arial"/>
                <w:i/>
                <w:sz w:val="16"/>
                <w:szCs w:val="16"/>
                <w:lang w:eastAsia="cs-CZ"/>
              </w:rPr>
            </w:pPr>
            <w:proofErr w:type="spellStart"/>
            <w:r w:rsidRPr="00D91559">
              <w:rPr>
                <w:rFonts w:cs="Arial"/>
                <w:i/>
                <w:sz w:val="16"/>
                <w:szCs w:val="16"/>
                <w:lang w:eastAsia="cs-CZ"/>
              </w:rPr>
              <w:t>TrvaniDoText</w:t>
            </w:r>
            <w:proofErr w:type="spellEnd"/>
          </w:p>
        </w:tc>
        <w:tc>
          <w:tcPr>
            <w:tcW w:w="872" w:type="pct"/>
            <w:shd w:val="clear" w:color="auto" w:fill="auto"/>
            <w:tcMar>
              <w:top w:w="28" w:type="dxa"/>
              <w:bottom w:w="28" w:type="dxa"/>
            </w:tcMar>
            <w:vAlign w:val="center"/>
          </w:tcPr>
          <w:p w14:paraId="4B2160B7"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44" w:type="pct"/>
            <w:tcBorders>
              <w:bottom w:val="single" w:sz="4" w:space="0" w:color="auto"/>
            </w:tcBorders>
            <w:shd w:val="clear" w:color="auto" w:fill="auto"/>
            <w:tcMar>
              <w:top w:w="28" w:type="dxa"/>
              <w:bottom w:w="28" w:type="dxa"/>
            </w:tcMar>
            <w:vAlign w:val="center"/>
          </w:tcPr>
          <w:p w14:paraId="5A882D10"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5359DD3"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4F4676A"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0F303D74"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48B24CDA"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BA6E33" w:rsidRPr="00D91559" w14:paraId="7B6FAF7D" w14:textId="77777777" w:rsidTr="00B04A19">
        <w:trPr>
          <w:trHeight w:val="19"/>
        </w:trPr>
        <w:tc>
          <w:tcPr>
            <w:tcW w:w="1005" w:type="pct"/>
            <w:shd w:val="clear" w:color="auto" w:fill="auto"/>
            <w:noWrap/>
            <w:tcMar>
              <w:top w:w="28" w:type="dxa"/>
              <w:bottom w:w="28" w:type="dxa"/>
            </w:tcMar>
            <w:vAlign w:val="center"/>
          </w:tcPr>
          <w:p w14:paraId="469CD42E"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ZkouskaUredniId</w:t>
            </w:r>
            <w:proofErr w:type="spellEnd"/>
          </w:p>
        </w:tc>
        <w:tc>
          <w:tcPr>
            <w:tcW w:w="872" w:type="pct"/>
            <w:shd w:val="clear" w:color="auto" w:fill="auto"/>
            <w:tcMar>
              <w:top w:w="28" w:type="dxa"/>
              <w:bottom w:w="28" w:type="dxa"/>
            </w:tcMar>
            <w:vAlign w:val="center"/>
          </w:tcPr>
          <w:p w14:paraId="0984CDF1"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úřednických zkoušek</w:t>
            </w:r>
          </w:p>
        </w:tc>
        <w:tc>
          <w:tcPr>
            <w:tcW w:w="444" w:type="pct"/>
            <w:tcBorders>
              <w:bottom w:val="single" w:sz="4" w:space="0" w:color="auto"/>
            </w:tcBorders>
            <w:shd w:val="clear" w:color="auto" w:fill="auto"/>
            <w:tcMar>
              <w:top w:w="28" w:type="dxa"/>
              <w:bottom w:w="28" w:type="dxa"/>
            </w:tcMar>
            <w:vAlign w:val="center"/>
          </w:tcPr>
          <w:p w14:paraId="46DD593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4B545F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shd w:val="clear" w:color="auto" w:fill="auto"/>
            <w:noWrap/>
            <w:tcMar>
              <w:top w:w="28" w:type="dxa"/>
              <w:bottom w:w="28" w:type="dxa"/>
            </w:tcMar>
            <w:vAlign w:val="center"/>
          </w:tcPr>
          <w:p w14:paraId="2949CF2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0F9DBEE7"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0..999</w:t>
            </w:r>
          </w:p>
        </w:tc>
        <w:tc>
          <w:tcPr>
            <w:tcW w:w="1673" w:type="pct"/>
            <w:shd w:val="clear" w:color="auto" w:fill="auto"/>
            <w:noWrap/>
            <w:tcMar>
              <w:top w:w="28" w:type="dxa"/>
              <w:bottom w:w="28" w:type="dxa"/>
            </w:tcMar>
            <w:vAlign w:val="center"/>
          </w:tcPr>
          <w:p w14:paraId="31B15752"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"URZK". Pouze po dobu překlápění stávajících zaměstnanců a pouze v případě uznání zkoušky fikcí.</w:t>
            </w:r>
          </w:p>
        </w:tc>
      </w:tr>
      <w:tr w:rsidR="00BA6E33" w:rsidRPr="00D91559" w14:paraId="63D52C84" w14:textId="77777777" w:rsidTr="00B04A19">
        <w:trPr>
          <w:trHeight w:val="19"/>
        </w:trPr>
        <w:tc>
          <w:tcPr>
            <w:tcW w:w="1005" w:type="pct"/>
            <w:shd w:val="clear" w:color="auto" w:fill="auto"/>
            <w:noWrap/>
            <w:tcMar>
              <w:top w:w="28" w:type="dxa"/>
              <w:bottom w:w="28" w:type="dxa"/>
            </w:tcMar>
            <w:vAlign w:val="center"/>
          </w:tcPr>
          <w:p w14:paraId="06AC524A"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ZarazeniPlatove</w:t>
            </w:r>
            <w:proofErr w:type="spellEnd"/>
          </w:p>
        </w:tc>
        <w:tc>
          <w:tcPr>
            <w:tcW w:w="872" w:type="pct"/>
            <w:shd w:val="clear" w:color="auto" w:fill="auto"/>
            <w:tcMar>
              <w:top w:w="28" w:type="dxa"/>
              <w:bottom w:w="28" w:type="dxa"/>
            </w:tcMar>
            <w:vAlign w:val="center"/>
          </w:tcPr>
          <w:p w14:paraId="1BDD885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CC573C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DF7C69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58AE0F5"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3BE4D6C5"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55100D25" w14:textId="04DD0B42" w:rsidR="00BA6E33" w:rsidRPr="00D91559" w:rsidRDefault="0088708E"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r>
      <w:tr w:rsidR="00BA6E33" w:rsidRPr="00D91559" w14:paraId="387DC622" w14:textId="77777777" w:rsidTr="00B04A19">
        <w:trPr>
          <w:trHeight w:val="19"/>
        </w:trPr>
        <w:tc>
          <w:tcPr>
            <w:tcW w:w="1005" w:type="pct"/>
            <w:shd w:val="clear" w:color="auto" w:fill="auto"/>
            <w:noWrap/>
            <w:tcMar>
              <w:top w:w="28" w:type="dxa"/>
              <w:bottom w:w="28" w:type="dxa"/>
            </w:tcMar>
            <w:vAlign w:val="center"/>
          </w:tcPr>
          <w:p w14:paraId="1F62A02A"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Stupen</w:t>
            </w:r>
          </w:p>
        </w:tc>
        <w:tc>
          <w:tcPr>
            <w:tcW w:w="872" w:type="pct"/>
            <w:shd w:val="clear" w:color="auto" w:fill="auto"/>
            <w:tcMar>
              <w:top w:w="28" w:type="dxa"/>
              <w:bottom w:w="28" w:type="dxa"/>
            </w:tcMar>
            <w:vAlign w:val="center"/>
          </w:tcPr>
          <w:p w14:paraId="25A71D89"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4" w:type="pct"/>
            <w:tcBorders>
              <w:bottom w:val="single" w:sz="4" w:space="0" w:color="auto"/>
            </w:tcBorders>
            <w:shd w:val="clear" w:color="auto" w:fill="auto"/>
            <w:tcMar>
              <w:top w:w="28" w:type="dxa"/>
              <w:bottom w:w="28" w:type="dxa"/>
            </w:tcMar>
            <w:vAlign w:val="center"/>
          </w:tcPr>
          <w:p w14:paraId="1724E60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D99DC3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12A2B20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694944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0D094A8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BA6E33" w:rsidRPr="00D91559" w14:paraId="5264E60F" w14:textId="77777777" w:rsidTr="00B04A19">
        <w:trPr>
          <w:trHeight w:val="19"/>
        </w:trPr>
        <w:tc>
          <w:tcPr>
            <w:tcW w:w="1005" w:type="pct"/>
            <w:shd w:val="clear" w:color="auto" w:fill="auto"/>
            <w:noWrap/>
            <w:tcMar>
              <w:top w:w="28" w:type="dxa"/>
              <w:bottom w:w="28" w:type="dxa"/>
            </w:tcMar>
            <w:vAlign w:val="center"/>
          </w:tcPr>
          <w:p w14:paraId="53DA3221"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UvazekZkraceni</w:t>
            </w:r>
            <w:proofErr w:type="spellEnd"/>
          </w:p>
        </w:tc>
        <w:tc>
          <w:tcPr>
            <w:tcW w:w="872" w:type="pct"/>
            <w:shd w:val="clear" w:color="auto" w:fill="auto"/>
            <w:tcMar>
              <w:top w:w="28" w:type="dxa"/>
              <w:bottom w:w="28" w:type="dxa"/>
            </w:tcMar>
            <w:vAlign w:val="center"/>
          </w:tcPr>
          <w:p w14:paraId="74C2037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w:t>
            </w:r>
          </w:p>
        </w:tc>
        <w:tc>
          <w:tcPr>
            <w:tcW w:w="444" w:type="pct"/>
            <w:shd w:val="clear" w:color="auto" w:fill="auto"/>
            <w:tcMar>
              <w:top w:w="28" w:type="dxa"/>
              <w:bottom w:w="28" w:type="dxa"/>
            </w:tcMar>
            <w:vAlign w:val="center"/>
          </w:tcPr>
          <w:p w14:paraId="520BC02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27D75C6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0C01ADA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376F69E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83FCB3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BA6E33" w:rsidRPr="00D91559" w14:paraId="1E05DAD7" w14:textId="77777777" w:rsidTr="001D7AEF">
        <w:trPr>
          <w:trHeight w:val="19"/>
        </w:trPr>
        <w:tc>
          <w:tcPr>
            <w:tcW w:w="1005" w:type="pct"/>
            <w:shd w:val="clear" w:color="auto" w:fill="auto"/>
            <w:noWrap/>
            <w:tcMar>
              <w:top w:w="28" w:type="dxa"/>
              <w:bottom w:w="28" w:type="dxa"/>
            </w:tcMar>
            <w:vAlign w:val="center"/>
          </w:tcPr>
          <w:p w14:paraId="03DAB3CE"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Email</w:t>
            </w:r>
          </w:p>
        </w:tc>
        <w:tc>
          <w:tcPr>
            <w:tcW w:w="872" w:type="pct"/>
            <w:shd w:val="clear" w:color="auto" w:fill="auto"/>
            <w:tcMar>
              <w:top w:w="28" w:type="dxa"/>
              <w:bottom w:w="28" w:type="dxa"/>
            </w:tcMar>
            <w:vAlign w:val="center"/>
          </w:tcPr>
          <w:p w14:paraId="78309DF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státnímu zaměstnanci služebním úřadem</w:t>
            </w:r>
          </w:p>
        </w:tc>
        <w:tc>
          <w:tcPr>
            <w:tcW w:w="444" w:type="pct"/>
            <w:shd w:val="clear" w:color="auto" w:fill="auto"/>
            <w:tcMar>
              <w:top w:w="28" w:type="dxa"/>
              <w:bottom w:w="28" w:type="dxa"/>
            </w:tcMar>
            <w:vAlign w:val="center"/>
          </w:tcPr>
          <w:p w14:paraId="7C289BB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CEAA1E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shd w:val="clear" w:color="auto" w:fill="auto"/>
            <w:noWrap/>
            <w:tcMar>
              <w:top w:w="28" w:type="dxa"/>
              <w:bottom w:w="28" w:type="dxa"/>
            </w:tcMar>
            <w:vAlign w:val="center"/>
          </w:tcPr>
          <w:p w14:paraId="105226D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shd w:val="clear" w:color="auto" w:fill="auto"/>
            <w:noWrap/>
            <w:tcMar>
              <w:top w:w="28" w:type="dxa"/>
              <w:bottom w:w="28" w:type="dxa"/>
            </w:tcMar>
            <w:vAlign w:val="center"/>
          </w:tcPr>
          <w:p w14:paraId="3AA7B1C2"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E5B4228" w14:textId="461E9683"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státního zaměstnance zřizuje daný služební úřad. </w:t>
            </w:r>
            <w:r w:rsidR="0088708E" w:rsidRPr="00D91559">
              <w:rPr>
                <w:rFonts w:cs="Arial"/>
                <w:sz w:val="16"/>
                <w:szCs w:val="16"/>
                <w:lang w:eastAsia="cs-CZ"/>
              </w:rPr>
              <w:t xml:space="preserve">Emailová </w:t>
            </w:r>
            <w:r w:rsidRPr="00D91559">
              <w:rPr>
                <w:rFonts w:cs="Arial"/>
                <w:sz w:val="16"/>
                <w:szCs w:val="16"/>
                <w:lang w:eastAsia="cs-CZ"/>
              </w:rPr>
              <w:t>adresa by neměla být soukromá.</w:t>
            </w:r>
          </w:p>
        </w:tc>
      </w:tr>
      <w:tr w:rsidR="002645E3" w:rsidRPr="00D91559" w14:paraId="13543762" w14:textId="77777777" w:rsidTr="001D7AEF">
        <w:trPr>
          <w:trHeight w:val="19"/>
        </w:trPr>
        <w:tc>
          <w:tcPr>
            <w:tcW w:w="1005" w:type="pct"/>
            <w:shd w:val="clear" w:color="auto" w:fill="auto"/>
            <w:noWrap/>
            <w:tcMar>
              <w:top w:w="28" w:type="dxa"/>
              <w:bottom w:w="28" w:type="dxa"/>
            </w:tcMar>
            <w:vAlign w:val="center"/>
          </w:tcPr>
          <w:p w14:paraId="00884A60" w14:textId="026F5509"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nepouzivatPriznak</w:t>
            </w:r>
            <w:proofErr w:type="spellEnd"/>
          </w:p>
        </w:tc>
        <w:tc>
          <w:tcPr>
            <w:tcW w:w="872" w:type="pct"/>
            <w:shd w:val="clear" w:color="auto" w:fill="auto"/>
            <w:tcMar>
              <w:top w:w="28" w:type="dxa"/>
              <w:bottom w:w="28" w:type="dxa"/>
            </w:tcMar>
            <w:vAlign w:val="center"/>
          </w:tcPr>
          <w:p w14:paraId="079A01B8" w14:textId="041DDB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4" w:type="pct"/>
            <w:shd w:val="clear" w:color="auto" w:fill="auto"/>
            <w:tcMar>
              <w:top w:w="28" w:type="dxa"/>
              <w:bottom w:w="28" w:type="dxa"/>
            </w:tcMar>
            <w:vAlign w:val="center"/>
          </w:tcPr>
          <w:p w14:paraId="3A40B634" w14:textId="0879299F"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noWrap/>
            <w:tcMar>
              <w:top w:w="28" w:type="dxa"/>
              <w:bottom w:w="28" w:type="dxa"/>
            </w:tcMar>
            <w:vAlign w:val="center"/>
          </w:tcPr>
          <w:p w14:paraId="5F9ABD5F" w14:textId="2B3E6483"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4E5FCAD0" w14:textId="13A2C32C"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BF47D94" w14:textId="662629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D8285CE" w14:textId="69094AB9" w:rsidR="002645E3" w:rsidRPr="00D91559" w:rsidRDefault="00B62B89"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w:t>
            </w:r>
            <w:proofErr w:type="spellStart"/>
            <w:r w:rsidRPr="00D91559">
              <w:rPr>
                <w:rFonts w:cs="Arial"/>
                <w:sz w:val="16"/>
                <w:szCs w:val="16"/>
                <w:lang w:eastAsia="cs-CZ"/>
              </w:rPr>
              <w:t>true</w:t>
            </w:r>
            <w:proofErr w:type="spellEnd"/>
            <w:r w:rsidRPr="00D91559">
              <w:rPr>
                <w:rFonts w:cs="Arial"/>
                <w:sz w:val="16"/>
                <w:szCs w:val="16"/>
                <w:lang w:eastAsia="cs-CZ"/>
              </w:rPr>
              <w:t xml:space="preserve">“, pokud nemá být </w:t>
            </w:r>
            <w:r w:rsidR="002645E3" w:rsidRPr="00D91559">
              <w:rPr>
                <w:rFonts w:cs="Arial"/>
                <w:sz w:val="16"/>
                <w:szCs w:val="16"/>
                <w:lang w:eastAsia="cs-CZ"/>
              </w:rPr>
              <w:t>adres</w:t>
            </w:r>
            <w:r w:rsidRPr="00D91559">
              <w:rPr>
                <w:rFonts w:cs="Arial"/>
                <w:sz w:val="16"/>
                <w:szCs w:val="16"/>
                <w:lang w:eastAsia="cs-CZ"/>
              </w:rPr>
              <w:t>a</w:t>
            </w:r>
            <w:r w:rsidR="002645E3" w:rsidRPr="00D91559">
              <w:rPr>
                <w:rFonts w:cs="Arial"/>
                <w:sz w:val="16"/>
                <w:szCs w:val="16"/>
                <w:lang w:eastAsia="cs-CZ"/>
              </w:rPr>
              <w:t xml:space="preserve"> elektronické pošty, která byla zaměstnanci zřízena služebním úřadem</w:t>
            </w:r>
            <w:r w:rsidRPr="00D91559">
              <w:rPr>
                <w:rFonts w:cs="Arial"/>
                <w:sz w:val="16"/>
                <w:szCs w:val="16"/>
                <w:lang w:eastAsia="cs-CZ"/>
              </w:rPr>
              <w:t xml:space="preserve">, </w:t>
            </w:r>
            <w:r w:rsidR="00AC0F84" w:rsidRPr="00D91559">
              <w:rPr>
                <w:rFonts w:cs="Arial"/>
                <w:sz w:val="16"/>
                <w:szCs w:val="16"/>
                <w:lang w:eastAsia="cs-CZ"/>
              </w:rPr>
              <w:t>používána k doručování oznámení.</w:t>
            </w:r>
          </w:p>
        </w:tc>
      </w:tr>
      <w:tr w:rsidR="002645E3" w:rsidRPr="00D91559" w14:paraId="19CB4F46" w14:textId="77777777" w:rsidTr="0092532B">
        <w:trPr>
          <w:trHeight w:val="19"/>
        </w:trPr>
        <w:tc>
          <w:tcPr>
            <w:tcW w:w="1005" w:type="pct"/>
            <w:shd w:val="clear" w:color="auto" w:fill="auto"/>
            <w:noWrap/>
            <w:tcMar>
              <w:top w:w="28" w:type="dxa"/>
              <w:bottom w:w="28" w:type="dxa"/>
            </w:tcMar>
            <w:vAlign w:val="center"/>
          </w:tcPr>
          <w:p w14:paraId="073910AF" w14:textId="7ACEE24D" w:rsidR="002645E3" w:rsidRPr="00D91559" w:rsidRDefault="002645E3" w:rsidP="002645E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NotifikaceEmail</w:t>
            </w:r>
            <w:proofErr w:type="spellEnd"/>
          </w:p>
        </w:tc>
        <w:tc>
          <w:tcPr>
            <w:tcW w:w="872" w:type="pct"/>
            <w:shd w:val="clear" w:color="auto" w:fill="auto"/>
            <w:tcMar>
              <w:top w:w="28" w:type="dxa"/>
              <w:bottom w:w="28" w:type="dxa"/>
            </w:tcMar>
            <w:vAlign w:val="center"/>
          </w:tcPr>
          <w:p w14:paraId="3341B58F" w14:textId="003B7E5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4" w:type="pct"/>
            <w:tcBorders>
              <w:bottom w:val="single" w:sz="4" w:space="0" w:color="auto"/>
            </w:tcBorders>
            <w:shd w:val="clear" w:color="auto" w:fill="auto"/>
            <w:tcMar>
              <w:top w:w="28" w:type="dxa"/>
              <w:bottom w:w="28" w:type="dxa"/>
            </w:tcMar>
            <w:vAlign w:val="center"/>
          </w:tcPr>
          <w:p w14:paraId="7ADEFA53" w14:textId="49B490E6"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7363803" w14:textId="2F279A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560FC0A7" w14:textId="1D6A7CB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shd w:val="clear" w:color="auto" w:fill="auto"/>
            <w:noWrap/>
            <w:tcMar>
              <w:top w:w="28" w:type="dxa"/>
              <w:bottom w:w="28" w:type="dxa"/>
            </w:tcMar>
            <w:vAlign w:val="center"/>
          </w:tcPr>
          <w:p w14:paraId="355EA048" w14:textId="19406F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F67FDCE" w14:textId="2988F0B6" w:rsidR="005C3E22" w:rsidRPr="00D91559" w:rsidRDefault="005C3E22"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případě předání emailové adresy pro zasílání notifikací bude v ISOSS automaticky deaktivována emailová adresa zřízený služebním úřadem.</w:t>
            </w:r>
          </w:p>
          <w:p w14:paraId="0A37CD4A" w14:textId="7B2D9988"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r w:rsidR="005C3E22" w:rsidRPr="00D91559">
              <w:rPr>
                <w:rFonts w:cs="Arial"/>
                <w:sz w:val="16"/>
                <w:szCs w:val="16"/>
                <w:lang w:eastAsia="cs-CZ"/>
              </w:rPr>
              <w:t>.</w:t>
            </w:r>
          </w:p>
        </w:tc>
      </w:tr>
      <w:tr w:rsidR="002645E3" w:rsidRPr="00D91559" w14:paraId="2B9BAFB0" w14:textId="77777777" w:rsidTr="00152796">
        <w:trPr>
          <w:trHeight w:val="19"/>
        </w:trPr>
        <w:tc>
          <w:tcPr>
            <w:tcW w:w="1005" w:type="pct"/>
            <w:shd w:val="clear" w:color="auto" w:fill="auto"/>
            <w:noWrap/>
            <w:tcMar>
              <w:top w:w="28" w:type="dxa"/>
              <w:bottom w:w="28" w:type="dxa"/>
            </w:tcMar>
            <w:vAlign w:val="center"/>
          </w:tcPr>
          <w:p w14:paraId="6A0C6F30" w14:textId="446F6DBA" w:rsidR="002645E3" w:rsidRPr="00D91559" w:rsidRDefault="002645E3" w:rsidP="002645E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Vzdelani</w:t>
            </w:r>
            <w:proofErr w:type="spellEnd"/>
          </w:p>
        </w:tc>
        <w:tc>
          <w:tcPr>
            <w:tcW w:w="872" w:type="pct"/>
            <w:shd w:val="clear" w:color="auto" w:fill="auto"/>
            <w:tcMar>
              <w:top w:w="28" w:type="dxa"/>
              <w:bottom w:w="28" w:type="dxa"/>
            </w:tcMar>
            <w:vAlign w:val="center"/>
          </w:tcPr>
          <w:p w14:paraId="7A127773" w14:textId="60A47A86"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317D7003"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43EF909"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EE48EDB"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149576D" w14:textId="2F34463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05ABD1C9"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r>
      <w:tr w:rsidR="002645E3" w:rsidRPr="00D91559" w14:paraId="71BA70C8" w14:textId="77777777" w:rsidTr="00152796">
        <w:trPr>
          <w:trHeight w:val="19"/>
        </w:trPr>
        <w:tc>
          <w:tcPr>
            <w:tcW w:w="1005" w:type="pct"/>
            <w:shd w:val="clear" w:color="auto" w:fill="auto"/>
            <w:noWrap/>
            <w:tcMar>
              <w:top w:w="28" w:type="dxa"/>
              <w:bottom w:w="28" w:type="dxa"/>
            </w:tcMar>
            <w:vAlign w:val="center"/>
          </w:tcPr>
          <w:p w14:paraId="42A3327D" w14:textId="5DDB21D7"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Stupen</w:t>
            </w:r>
          </w:p>
        </w:tc>
        <w:tc>
          <w:tcPr>
            <w:tcW w:w="872" w:type="pct"/>
            <w:shd w:val="clear" w:color="auto" w:fill="auto"/>
            <w:tcMar>
              <w:top w:w="28" w:type="dxa"/>
              <w:bottom w:w="28" w:type="dxa"/>
            </w:tcMar>
            <w:vAlign w:val="center"/>
          </w:tcPr>
          <w:p w14:paraId="09D4BCEE" w14:textId="1BC7604E"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4" w:type="pct"/>
            <w:shd w:val="clear" w:color="auto" w:fill="auto"/>
            <w:tcMar>
              <w:top w:w="28" w:type="dxa"/>
              <w:bottom w:w="28" w:type="dxa"/>
            </w:tcMar>
            <w:vAlign w:val="center"/>
          </w:tcPr>
          <w:p w14:paraId="4160AFEE" w14:textId="73DF5D5E"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54A2384" w14:textId="55B376F3"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8414190" w14:textId="0374B3D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7A7D1D81" w14:textId="2B0060B6"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8A5209B" w14:textId="7CCDB441"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2CE1E928" w14:textId="358E575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2645E3" w:rsidRPr="00D91559" w14:paraId="332DA3B5" w14:textId="77777777" w:rsidTr="00152796">
        <w:trPr>
          <w:trHeight w:val="19"/>
        </w:trPr>
        <w:tc>
          <w:tcPr>
            <w:tcW w:w="1005" w:type="pct"/>
            <w:shd w:val="clear" w:color="auto" w:fill="auto"/>
            <w:noWrap/>
            <w:tcMar>
              <w:top w:w="28" w:type="dxa"/>
              <w:bottom w:w="28" w:type="dxa"/>
            </w:tcMar>
            <w:vAlign w:val="center"/>
          </w:tcPr>
          <w:p w14:paraId="6B98DDBA" w14:textId="48807AEF"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w:t>
            </w:r>
          </w:p>
        </w:tc>
        <w:tc>
          <w:tcPr>
            <w:tcW w:w="872" w:type="pct"/>
            <w:shd w:val="clear" w:color="auto" w:fill="auto"/>
            <w:tcMar>
              <w:top w:w="28" w:type="dxa"/>
              <w:bottom w:w="28" w:type="dxa"/>
            </w:tcMar>
            <w:vAlign w:val="center"/>
          </w:tcPr>
          <w:p w14:paraId="627F276C" w14:textId="40E63C1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4" w:type="pct"/>
            <w:shd w:val="clear" w:color="auto" w:fill="auto"/>
            <w:tcMar>
              <w:top w:w="28" w:type="dxa"/>
              <w:bottom w:w="28" w:type="dxa"/>
            </w:tcMar>
            <w:vAlign w:val="center"/>
          </w:tcPr>
          <w:p w14:paraId="43184801" w14:textId="6AAFEC9F"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58F2C2D" w14:textId="51583E92"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6" w:type="pct"/>
            <w:shd w:val="clear" w:color="auto" w:fill="auto"/>
            <w:noWrap/>
            <w:tcMar>
              <w:top w:w="28" w:type="dxa"/>
              <w:bottom w:w="28" w:type="dxa"/>
            </w:tcMar>
            <w:vAlign w:val="center"/>
          </w:tcPr>
          <w:p w14:paraId="309E7DB6" w14:textId="19D83B5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4B496DE8" w14:textId="1A886370"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CA93D61"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5B0A3F5C" w14:textId="686F5D9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r w:rsidR="00BD6508" w:rsidRPr="00D91559">
              <w:rPr>
                <w:rFonts w:cs="Arial"/>
                <w:sz w:val="16"/>
                <w:szCs w:val="16"/>
                <w:lang w:eastAsia="cs-CZ"/>
              </w:rPr>
              <w:t>,</w:t>
            </w:r>
            <w:r w:rsidRPr="00D91559">
              <w:rPr>
                <w:rFonts w:cs="Arial"/>
                <w:sz w:val="16"/>
                <w:szCs w:val="16"/>
                <w:lang w:eastAsia="cs-CZ"/>
              </w:rPr>
              <w:t xml:space="preserve"> pokud není vyplněn element „</w:t>
            </w:r>
            <w:proofErr w:type="spellStart"/>
            <w:r w:rsidRPr="00D91559">
              <w:rPr>
                <w:rFonts w:cs="Arial"/>
                <w:i/>
                <w:iCs/>
                <w:sz w:val="16"/>
                <w:szCs w:val="16"/>
                <w:lang w:eastAsia="cs-CZ"/>
              </w:rPr>
              <w:t>OborISCED</w:t>
            </w:r>
            <w:proofErr w:type="spellEnd"/>
            <w:r w:rsidRPr="00D91559">
              <w:rPr>
                <w:rFonts w:cs="Arial"/>
                <w:sz w:val="16"/>
                <w:szCs w:val="16"/>
                <w:lang w:eastAsia="cs-CZ"/>
              </w:rPr>
              <w:t>“</w:t>
            </w:r>
            <w:r w:rsidR="00781670" w:rsidRPr="00D91559">
              <w:rPr>
                <w:rFonts w:cs="Arial"/>
                <w:sz w:val="16"/>
                <w:szCs w:val="16"/>
                <w:lang w:eastAsia="cs-CZ"/>
              </w:rPr>
              <w:t>.</w:t>
            </w:r>
          </w:p>
        </w:tc>
      </w:tr>
      <w:tr w:rsidR="002645E3" w:rsidRPr="00D91559" w14:paraId="5EAE96A7" w14:textId="77777777" w:rsidTr="00152796">
        <w:trPr>
          <w:trHeight w:val="19"/>
        </w:trPr>
        <w:tc>
          <w:tcPr>
            <w:tcW w:w="1005" w:type="pct"/>
            <w:shd w:val="clear" w:color="auto" w:fill="auto"/>
            <w:noWrap/>
            <w:tcMar>
              <w:top w:w="28" w:type="dxa"/>
              <w:bottom w:w="28" w:type="dxa"/>
            </w:tcMar>
            <w:vAlign w:val="center"/>
          </w:tcPr>
          <w:p w14:paraId="50D0A05A" w14:textId="1B85E23C"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OborISCED</w:t>
            </w:r>
            <w:proofErr w:type="spellEnd"/>
          </w:p>
        </w:tc>
        <w:tc>
          <w:tcPr>
            <w:tcW w:w="872" w:type="pct"/>
            <w:shd w:val="clear" w:color="auto" w:fill="auto"/>
            <w:tcMar>
              <w:top w:w="28" w:type="dxa"/>
              <w:bottom w:w="28" w:type="dxa"/>
            </w:tcMar>
            <w:vAlign w:val="center"/>
          </w:tcPr>
          <w:p w14:paraId="6EA474BC" w14:textId="540A192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4" w:type="pct"/>
            <w:shd w:val="clear" w:color="auto" w:fill="auto"/>
            <w:tcMar>
              <w:top w:w="28" w:type="dxa"/>
              <w:bottom w:w="28" w:type="dxa"/>
            </w:tcMar>
            <w:vAlign w:val="center"/>
          </w:tcPr>
          <w:p w14:paraId="361F3A8C" w14:textId="0A6E3293"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715D636" w14:textId="7612B270"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6" w:type="pct"/>
            <w:shd w:val="clear" w:color="auto" w:fill="auto"/>
            <w:noWrap/>
            <w:tcMar>
              <w:top w:w="28" w:type="dxa"/>
              <w:bottom w:w="28" w:type="dxa"/>
            </w:tcMar>
            <w:vAlign w:val="center"/>
          </w:tcPr>
          <w:p w14:paraId="4BC7CF27" w14:textId="2FE9800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4B62D678" w14:textId="1C3CEF1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9619CA8"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29CAA87D" w14:textId="7C43B79A"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r w:rsidR="00BD6508" w:rsidRPr="00D91559">
              <w:rPr>
                <w:rFonts w:cs="Arial"/>
                <w:sz w:val="16"/>
                <w:szCs w:val="16"/>
                <w:lang w:eastAsia="cs-CZ"/>
              </w:rPr>
              <w:t>,</w:t>
            </w:r>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r w:rsidR="002645E3" w:rsidRPr="00D91559" w14:paraId="268D8DD6" w14:textId="77777777" w:rsidTr="00152796">
        <w:trPr>
          <w:trHeight w:val="19"/>
        </w:trPr>
        <w:tc>
          <w:tcPr>
            <w:tcW w:w="1005" w:type="pct"/>
            <w:shd w:val="clear" w:color="auto" w:fill="auto"/>
            <w:noWrap/>
            <w:tcMar>
              <w:top w:w="28" w:type="dxa"/>
              <w:bottom w:w="28" w:type="dxa"/>
            </w:tcMar>
            <w:vAlign w:val="center"/>
          </w:tcPr>
          <w:p w14:paraId="0A0391EF" w14:textId="13047980" w:rsidR="002645E3" w:rsidRPr="00D91559" w:rsidRDefault="002645E3" w:rsidP="002645E3">
            <w:pPr>
              <w:overflowPunct/>
              <w:autoSpaceDE/>
              <w:autoSpaceDN/>
              <w:adjustRightInd/>
              <w:spacing w:before="20" w:after="0"/>
              <w:ind w:left="134"/>
              <w:jc w:val="left"/>
              <w:textAlignment w:val="auto"/>
              <w:rPr>
                <w:rFonts w:cs="Arial"/>
                <w:i/>
                <w:sz w:val="16"/>
                <w:szCs w:val="16"/>
                <w:lang w:eastAsia="cs-CZ"/>
              </w:rPr>
            </w:pPr>
            <w:proofErr w:type="spellStart"/>
            <w:r w:rsidRPr="00D91559">
              <w:rPr>
                <w:rFonts w:cs="Arial"/>
                <w:i/>
                <w:sz w:val="16"/>
                <w:szCs w:val="16"/>
                <w:lang w:eastAsia="cs-CZ"/>
              </w:rPr>
              <w:t>OdbytneVraceneCastka</w:t>
            </w:r>
            <w:proofErr w:type="spellEnd"/>
          </w:p>
        </w:tc>
        <w:tc>
          <w:tcPr>
            <w:tcW w:w="872" w:type="pct"/>
            <w:shd w:val="clear" w:color="auto" w:fill="auto"/>
            <w:tcMar>
              <w:top w:w="28" w:type="dxa"/>
              <w:bottom w:w="28" w:type="dxa"/>
            </w:tcMar>
            <w:vAlign w:val="center"/>
          </w:tcPr>
          <w:p w14:paraId="46024348" w14:textId="713F59D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vráceného odbytného</w:t>
            </w:r>
          </w:p>
        </w:tc>
        <w:tc>
          <w:tcPr>
            <w:tcW w:w="444" w:type="pct"/>
            <w:tcBorders>
              <w:bottom w:val="single" w:sz="4" w:space="0" w:color="auto"/>
            </w:tcBorders>
            <w:shd w:val="clear" w:color="auto" w:fill="auto"/>
            <w:tcMar>
              <w:top w:w="28" w:type="dxa"/>
              <w:bottom w:w="28" w:type="dxa"/>
            </w:tcMar>
            <w:vAlign w:val="center"/>
          </w:tcPr>
          <w:p w14:paraId="5FDC099B" w14:textId="47EB5CF8" w:rsidR="002645E3" w:rsidRPr="00D91559" w:rsidRDefault="002645E3" w:rsidP="002645E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17696118" w14:textId="7796CB22"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0BE8AC5" w14:textId="55B9893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68DE721E" w14:textId="28B1DE89"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08834CF" w14:textId="54D9CEEF" w:rsidR="002645E3" w:rsidRPr="00D91559" w:rsidRDefault="002645E3" w:rsidP="002645E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Částka vráceného odbytného dle §74a, odst. 3.</w:t>
            </w:r>
          </w:p>
          <w:p w14:paraId="38CCDED6" w14:textId="5A89B8ED" w:rsidR="002645E3" w:rsidRPr="00D91559" w:rsidRDefault="002645E3" w:rsidP="002645E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bl>
    <w:p w14:paraId="61A92991" w14:textId="6169BF96" w:rsidR="00617707" w:rsidRPr="00D91559" w:rsidRDefault="00617707" w:rsidP="00617707">
      <w:pPr>
        <w:pStyle w:val="Titulek"/>
        <w:ind w:left="0"/>
        <w:jc w:val="center"/>
        <w:rPr>
          <w:lang w:val="cs-CZ"/>
        </w:rPr>
      </w:pPr>
      <w:bookmarkStart w:id="152" w:name="_Toc417895142"/>
      <w:bookmarkStart w:id="153" w:name="_Toc178611183"/>
      <w:r w:rsidRPr="00D91559">
        <w:rPr>
          <w:lang w:val="cs-CZ"/>
        </w:rPr>
        <w:lastRenderedPageBreak/>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11</w:t>
      </w:r>
      <w:r w:rsidRPr="00D91559">
        <w:rPr>
          <w:lang w:val="cs-CZ"/>
        </w:rPr>
        <w:fldChar w:fldCharType="end"/>
      </w:r>
      <w:r w:rsidRPr="00D91559">
        <w:rPr>
          <w:lang w:val="cs-CZ"/>
        </w:rPr>
        <w:t xml:space="preserve"> - Struktura pro </w:t>
      </w:r>
      <w:bookmarkEnd w:id="152"/>
      <w:r w:rsidRPr="00D91559">
        <w:rPr>
          <w:lang w:val="cs-CZ"/>
        </w:rPr>
        <w:t>přenos seznamu nových státních zaměstnanců</w:t>
      </w:r>
      <w:bookmarkEnd w:id="153"/>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45A0F65E" w14:textId="77777777" w:rsidTr="00655AD7">
        <w:trPr>
          <w:trHeight w:val="512"/>
          <w:tblHeader/>
        </w:trPr>
        <w:tc>
          <w:tcPr>
            <w:tcW w:w="5000" w:type="pct"/>
            <w:gridSpan w:val="7"/>
            <w:shd w:val="clear" w:color="auto" w:fill="00CCFF"/>
            <w:tcMar>
              <w:top w:w="28" w:type="dxa"/>
              <w:bottom w:w="28" w:type="dxa"/>
            </w:tcMar>
            <w:vAlign w:val="center"/>
          </w:tcPr>
          <w:p w14:paraId="31AC9A1C"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12E62BAC"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4B1857F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FF3036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8D594F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4C114A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E42691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4C58A9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961AAE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0457EFA8" w14:textId="77777777" w:rsidTr="00D54C80">
        <w:trPr>
          <w:trHeight w:val="325"/>
        </w:trPr>
        <w:tc>
          <w:tcPr>
            <w:tcW w:w="1010" w:type="pct"/>
            <w:tcBorders>
              <w:bottom w:val="single" w:sz="4" w:space="0" w:color="auto"/>
            </w:tcBorders>
            <w:shd w:val="clear" w:color="auto" w:fill="auto"/>
            <w:noWrap/>
            <w:tcMar>
              <w:top w:w="28" w:type="dxa"/>
              <w:bottom w:w="28" w:type="dxa"/>
            </w:tcMar>
            <w:vAlign w:val="center"/>
          </w:tcPr>
          <w:p w14:paraId="2326317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tcBorders>
              <w:bottom w:val="single" w:sz="4" w:space="0" w:color="auto"/>
            </w:tcBorders>
            <w:shd w:val="clear" w:color="auto" w:fill="auto"/>
            <w:tcMar>
              <w:top w:w="28" w:type="dxa"/>
              <w:bottom w:w="28" w:type="dxa"/>
            </w:tcMar>
            <w:vAlign w:val="center"/>
          </w:tcPr>
          <w:p w14:paraId="0B445C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58A7064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1AA85A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7ACC33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49C92F2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622CAC7"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FCA0571"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443F8F0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555EC440"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2F9BBABF"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5DCEBE80" w14:textId="77777777" w:rsidTr="00D54C80">
        <w:trPr>
          <w:trHeight w:val="19"/>
        </w:trPr>
        <w:tc>
          <w:tcPr>
            <w:tcW w:w="1010" w:type="pct"/>
            <w:shd w:val="clear" w:color="auto" w:fill="auto"/>
            <w:noWrap/>
            <w:tcMar>
              <w:top w:w="28" w:type="dxa"/>
              <w:bottom w:w="28" w:type="dxa"/>
            </w:tcMar>
            <w:vAlign w:val="center"/>
          </w:tcPr>
          <w:p w14:paraId="3C91B15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3C4CF7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6FC5791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05C4374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388C4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40DBE7F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4F5DD5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174844C9"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6F286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66E44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F3DFC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7FE81D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C8C92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D912F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0BA547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80C9841"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A8392C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4A2F29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A41BFA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6275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3C2DE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B9994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D3B53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720B673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39C916"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1E411C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58BEA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3A647A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16D6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1DFC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96C7D3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ABD5274"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847E56"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7EF79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25DE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C582B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33FA4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1522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6E5D8D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55B9FED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110083"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4D69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CD5BE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4C92B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A4DAA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6636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345BEE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1F9E8AF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730E78"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7FEF5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1EE1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BF314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D1D82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5DC0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BA0B7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2044EF22" w14:textId="74724518" w:rsidR="00617707" w:rsidRPr="00D91559" w:rsidRDefault="00617707" w:rsidP="00617707">
      <w:pPr>
        <w:pStyle w:val="Titulek"/>
        <w:ind w:left="0"/>
        <w:jc w:val="center"/>
        <w:rPr>
          <w:lang w:val="cs-CZ"/>
        </w:rPr>
      </w:pPr>
      <w:bookmarkStart w:id="154" w:name="_Toc17861118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12</w:t>
      </w:r>
      <w:r w:rsidRPr="00D91559">
        <w:rPr>
          <w:lang w:val="cs-CZ"/>
        </w:rPr>
        <w:fldChar w:fldCharType="end"/>
      </w:r>
      <w:r w:rsidRPr="00D91559">
        <w:rPr>
          <w:lang w:val="cs-CZ"/>
        </w:rPr>
        <w:t xml:space="preserve"> - Struktura synchronní odpovědi</w:t>
      </w:r>
      <w:bookmarkEnd w:id="154"/>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224F060F" w14:textId="77777777" w:rsidTr="00655AD7">
        <w:trPr>
          <w:trHeight w:val="520"/>
          <w:tblHeader/>
        </w:trPr>
        <w:tc>
          <w:tcPr>
            <w:tcW w:w="5000" w:type="pct"/>
            <w:gridSpan w:val="7"/>
            <w:shd w:val="clear" w:color="auto" w:fill="00CCFF"/>
            <w:tcMar>
              <w:top w:w="28" w:type="dxa"/>
              <w:bottom w:w="28" w:type="dxa"/>
            </w:tcMar>
            <w:vAlign w:val="center"/>
          </w:tcPr>
          <w:p w14:paraId="0F96ABF1"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617707" w:rsidRPr="00D91559" w14:paraId="62548963"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4CA8283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6A1AC93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0A67F5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E706BE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29E825F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A05D65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CFC9E5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392D2B34" w14:textId="77777777" w:rsidTr="00D54C80">
        <w:trPr>
          <w:trHeight w:val="325"/>
        </w:trPr>
        <w:tc>
          <w:tcPr>
            <w:tcW w:w="1010" w:type="pct"/>
            <w:tcBorders>
              <w:bottom w:val="single" w:sz="4" w:space="0" w:color="auto"/>
            </w:tcBorders>
            <w:shd w:val="clear" w:color="auto" w:fill="auto"/>
            <w:noWrap/>
            <w:tcMar>
              <w:top w:w="28" w:type="dxa"/>
              <w:bottom w:w="28" w:type="dxa"/>
            </w:tcMar>
            <w:vAlign w:val="center"/>
          </w:tcPr>
          <w:p w14:paraId="602783D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tcBorders>
              <w:bottom w:val="single" w:sz="4" w:space="0" w:color="auto"/>
            </w:tcBorders>
            <w:shd w:val="clear" w:color="auto" w:fill="auto"/>
            <w:tcMar>
              <w:top w:w="28" w:type="dxa"/>
              <w:bottom w:w="28" w:type="dxa"/>
            </w:tcMar>
            <w:vAlign w:val="center"/>
          </w:tcPr>
          <w:p w14:paraId="66FA9A8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37067CA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0EE86C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0592A6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65F8E7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8E5AF69"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založení zaměstnanců může element nabývat hodnot:</w:t>
            </w:r>
          </w:p>
          <w:p w14:paraId="3E8719D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5FF7775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33AA38D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24529F91"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10C037E6"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3D585F82" w14:textId="77777777" w:rsidTr="00D54C80">
        <w:trPr>
          <w:trHeight w:val="19"/>
        </w:trPr>
        <w:tc>
          <w:tcPr>
            <w:tcW w:w="1010" w:type="pct"/>
            <w:shd w:val="clear" w:color="auto" w:fill="auto"/>
            <w:noWrap/>
            <w:tcMar>
              <w:top w:w="28" w:type="dxa"/>
              <w:bottom w:w="28" w:type="dxa"/>
            </w:tcMar>
            <w:vAlign w:val="center"/>
          </w:tcPr>
          <w:p w14:paraId="14DF29A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504DDB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55EED7B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46D79FB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91612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3EE209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009A5FC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44FDBC59"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54C36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8D8850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57361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74A43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CD653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AFE90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C8AD44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B5579A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52F6A0A"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703D4F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0D6D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3D376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82CB5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BEFA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B98432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4C19531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27C106"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24CB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F90D96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F0EA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F71946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56716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6497B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BCC7A6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96682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F25D0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8AC15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C9C96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411A1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91AB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F7BCF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742DE44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810C4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BFC1A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273F0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EA45A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7F460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AE5F0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F8032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020CB92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9BEE62"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lastRenderedPageBreak/>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14F7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56723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6835D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E66A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8117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B74271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4CCE153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27190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ZamestnanecZalozeniVysledek</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FF80CE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seznamu nových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A14690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C0D898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E6200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B6024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83151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3F4E15F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118A06"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0E8B8E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09927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459DD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C48E6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96FA3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0963F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původním seznamu zaměstnanců pro založení.</w:t>
            </w:r>
          </w:p>
        </w:tc>
      </w:tr>
      <w:tr w:rsidR="00617707" w:rsidRPr="00D91559" w14:paraId="51DFA72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AC6C09"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ZamestnanecIdExterni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EB9529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6A1281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8CDD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1AE9E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8BC0F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76CE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EE8139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1B9301"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Jmeno</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E3441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Křestní jméno</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1B6E43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5DF9F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4BF0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56EC1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AC1D2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251E6A5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45B784"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Prijmeni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9E2D6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0418CB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BFDAF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40F09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5A415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89B62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791A274D" w14:textId="77777777" w:rsidTr="00A81C4E">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E323FD"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6E86F3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DFF3D5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E0FA7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F5623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C516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FFA2EC"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b/>
                <w:sz w:val="16"/>
                <w:szCs w:val="16"/>
                <w:lang w:eastAsia="cs-CZ"/>
              </w:rPr>
              <w:t xml:space="preserve">Evidenční číslo státního zaměstnance generované v ISoSS. </w:t>
            </w:r>
            <w:r w:rsidR="00D519C5" w:rsidRPr="00D91559">
              <w:rPr>
                <w:rFonts w:cs="Arial"/>
                <w:sz w:val="16"/>
                <w:szCs w:val="16"/>
                <w:lang w:eastAsia="cs-CZ"/>
              </w:rPr>
              <w:t>Hodnota elementu obsahuje pouze numerické znaky (0-9).</w:t>
            </w:r>
          </w:p>
        </w:tc>
      </w:tr>
      <w:tr w:rsidR="00745FE8" w:rsidRPr="00D91559" w14:paraId="61016E26" w14:textId="77777777" w:rsidTr="00A81C4E">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B62A091" w14:textId="77777777" w:rsidR="00745FE8" w:rsidRPr="00D91559" w:rsidRDefault="00745FE8" w:rsidP="00655AD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PrukazSluzebni</w:t>
            </w:r>
            <w:r w:rsidR="00EA1C17" w:rsidRPr="00D91559">
              <w:rPr>
                <w:rFonts w:cs="Arial"/>
                <w:i/>
                <w:sz w:val="16"/>
                <w:szCs w:val="16"/>
                <w:lang w:eastAsia="cs-CZ"/>
              </w:rPr>
              <w:t>Cislo</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1B6D496"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 služebního průkazu</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E06465A"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1C5A597" w14:textId="77777777" w:rsidR="00745FE8" w:rsidRPr="00D91559" w:rsidRDefault="00745FE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66E62DA" w14:textId="77777777" w:rsidR="00745FE8" w:rsidRPr="00D91559" w:rsidRDefault="00745FE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D32C98"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762B689"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Číslo služebního průkazu státního zaměstnance generované v ISoSS. </w:t>
            </w:r>
            <w:r w:rsidRPr="00D91559">
              <w:rPr>
                <w:rFonts w:cs="Arial"/>
                <w:sz w:val="16"/>
                <w:szCs w:val="16"/>
                <w:lang w:eastAsia="cs-CZ"/>
              </w:rPr>
              <w:t>Hodnota elementu obsahuje pouze numerické znaky (0-9).</w:t>
            </w:r>
          </w:p>
        </w:tc>
      </w:tr>
      <w:tr w:rsidR="00617707" w:rsidRPr="00D91559" w14:paraId="4EF7560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EB937B"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E8589D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4059A6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013C2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6DA3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16C4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178B6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5C7A51F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1AB6BFD"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85A73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10F82E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1D958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FD81E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6D676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02527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393020C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A77607"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267C9B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2B1CC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EF760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290DFE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EACBE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C9D4A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0BF540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667CFD"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4D5B1B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50F1E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098C7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5EA90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87CF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82F7C4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0E7D31D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0899FD"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00877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FD37AC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1A55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4079E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906A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3577DA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284D00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EEA0D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49DECE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995C0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F632D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08C30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2E15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1F4AC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C2EC7B6" w14:textId="140638C9" w:rsidR="00617707" w:rsidRPr="00D91559" w:rsidRDefault="00617707" w:rsidP="00617707">
      <w:pPr>
        <w:pStyle w:val="Titulek"/>
        <w:ind w:left="0"/>
        <w:jc w:val="center"/>
        <w:rPr>
          <w:lang w:val="cs-CZ"/>
        </w:rPr>
      </w:pPr>
      <w:bookmarkStart w:id="155" w:name="_Toc17861118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13</w:t>
      </w:r>
      <w:r w:rsidRPr="00D91559">
        <w:rPr>
          <w:lang w:val="cs-CZ"/>
        </w:rPr>
        <w:fldChar w:fldCharType="end"/>
      </w:r>
      <w:r w:rsidRPr="00D91559">
        <w:rPr>
          <w:lang w:val="cs-CZ"/>
        </w:rPr>
        <w:t xml:space="preserve"> - Struktura pro přenos seznamu nových státních zaměstnanců - výsledek zpracování</w:t>
      </w:r>
      <w:bookmarkEnd w:id="155"/>
    </w:p>
    <w:p w14:paraId="49B0590C" w14:textId="77777777" w:rsidR="00E46831" w:rsidRPr="00D91559" w:rsidRDefault="00E46831" w:rsidP="00E46831">
      <w:pPr>
        <w:spacing w:before="240" w:after="60"/>
        <w:rPr>
          <w:b/>
        </w:rPr>
      </w:pPr>
      <w:bookmarkStart w:id="156" w:name="_Toc417895088"/>
      <w:bookmarkStart w:id="157" w:name="_Ref420618307"/>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E46831" w:rsidRPr="00D91559" w14:paraId="29DED9ED" w14:textId="77777777" w:rsidTr="00C5223D">
        <w:trPr>
          <w:tblHeader/>
        </w:trPr>
        <w:tc>
          <w:tcPr>
            <w:tcW w:w="2380" w:type="dxa"/>
            <w:vMerge w:val="restart"/>
            <w:shd w:val="clear" w:color="auto" w:fill="00CCFF"/>
            <w:vAlign w:val="center"/>
          </w:tcPr>
          <w:p w14:paraId="0D550997" w14:textId="77777777" w:rsidR="00E46831" w:rsidRPr="00D91559" w:rsidRDefault="00E46831" w:rsidP="00EE4B5D">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125D8C5F" w14:textId="77777777" w:rsidR="00E46831" w:rsidRPr="00D91559" w:rsidRDefault="00E46831" w:rsidP="00EE4B5D">
            <w:pPr>
              <w:spacing w:after="0"/>
              <w:jc w:val="center"/>
              <w:rPr>
                <w:b/>
                <w:sz w:val="16"/>
                <w:szCs w:val="16"/>
              </w:rPr>
            </w:pPr>
            <w:r w:rsidRPr="00D91559">
              <w:rPr>
                <w:b/>
                <w:sz w:val="16"/>
                <w:szCs w:val="16"/>
              </w:rPr>
              <w:t>Příklady XML struktur</w:t>
            </w:r>
          </w:p>
        </w:tc>
      </w:tr>
      <w:tr w:rsidR="00E46831" w:rsidRPr="00D91559" w14:paraId="6A88FF73" w14:textId="77777777" w:rsidTr="00B00E71">
        <w:trPr>
          <w:tblHeader/>
        </w:trPr>
        <w:tc>
          <w:tcPr>
            <w:tcW w:w="2380" w:type="dxa"/>
            <w:vMerge/>
            <w:tcBorders>
              <w:bottom w:val="single" w:sz="4" w:space="0" w:color="auto"/>
            </w:tcBorders>
            <w:shd w:val="clear" w:color="auto" w:fill="00CCFF"/>
            <w:vAlign w:val="center"/>
          </w:tcPr>
          <w:p w14:paraId="655B2287" w14:textId="77777777" w:rsidR="00E46831" w:rsidRPr="00D91559" w:rsidRDefault="00E46831" w:rsidP="00EE4B5D">
            <w:pPr>
              <w:spacing w:after="0"/>
              <w:jc w:val="center"/>
              <w:rPr>
                <w:b/>
                <w:sz w:val="16"/>
                <w:szCs w:val="16"/>
              </w:rPr>
            </w:pPr>
          </w:p>
        </w:tc>
        <w:tc>
          <w:tcPr>
            <w:tcW w:w="2282" w:type="dxa"/>
            <w:tcBorders>
              <w:bottom w:val="single" w:sz="4" w:space="0" w:color="auto"/>
            </w:tcBorders>
            <w:shd w:val="clear" w:color="auto" w:fill="00CCFF"/>
            <w:vAlign w:val="center"/>
          </w:tcPr>
          <w:p w14:paraId="74486F2E" w14:textId="77777777" w:rsidR="00E46831" w:rsidRPr="00D91559" w:rsidRDefault="00E46831" w:rsidP="00EE4B5D">
            <w:pPr>
              <w:spacing w:after="0"/>
              <w:jc w:val="center"/>
              <w:rPr>
                <w:b/>
                <w:sz w:val="16"/>
                <w:szCs w:val="16"/>
              </w:rPr>
            </w:pPr>
            <w:r w:rsidRPr="00D91559">
              <w:rPr>
                <w:b/>
                <w:sz w:val="16"/>
                <w:szCs w:val="16"/>
              </w:rPr>
              <w:t>Požadavek</w:t>
            </w:r>
          </w:p>
          <w:p w14:paraId="19DE2542" w14:textId="77777777" w:rsidR="00E46831" w:rsidRPr="00D91559" w:rsidRDefault="00E46831"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7A481E07" w14:textId="77777777" w:rsidR="00E46831" w:rsidRPr="00D91559" w:rsidRDefault="00E46831" w:rsidP="00EE4B5D">
            <w:pPr>
              <w:spacing w:after="0"/>
              <w:jc w:val="center"/>
              <w:rPr>
                <w:b/>
                <w:sz w:val="16"/>
                <w:szCs w:val="16"/>
              </w:rPr>
            </w:pPr>
            <w:r w:rsidRPr="00D91559">
              <w:rPr>
                <w:b/>
                <w:sz w:val="16"/>
                <w:szCs w:val="16"/>
              </w:rPr>
              <w:t>Odpověď</w:t>
            </w:r>
          </w:p>
          <w:p w14:paraId="3BB4F691" w14:textId="77777777" w:rsidR="00E46831" w:rsidRPr="00D91559" w:rsidRDefault="00E46831"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863F49D" w14:textId="77777777" w:rsidR="00E46831" w:rsidRPr="00D91559" w:rsidRDefault="00E46831" w:rsidP="00EE4B5D">
            <w:pPr>
              <w:spacing w:after="0"/>
              <w:jc w:val="center"/>
              <w:rPr>
                <w:b/>
                <w:sz w:val="16"/>
                <w:szCs w:val="16"/>
              </w:rPr>
            </w:pPr>
            <w:r w:rsidRPr="00D91559">
              <w:rPr>
                <w:b/>
                <w:sz w:val="16"/>
                <w:szCs w:val="16"/>
              </w:rPr>
              <w:t>Výsledek</w:t>
            </w:r>
          </w:p>
          <w:p w14:paraId="1DAC0002" w14:textId="77777777" w:rsidR="00E46831" w:rsidRPr="00D91559" w:rsidRDefault="00E46831">
            <w:pPr>
              <w:spacing w:after="0"/>
              <w:jc w:val="center"/>
              <w:rPr>
                <w:b/>
                <w:sz w:val="16"/>
                <w:szCs w:val="16"/>
              </w:rPr>
            </w:pPr>
            <w:r w:rsidRPr="00D91559">
              <w:rPr>
                <w:sz w:val="16"/>
                <w:szCs w:val="16"/>
              </w:rPr>
              <w:t>(odpověď služby FO2, komunikace ISoSS -&gt; SÚ)</w:t>
            </w:r>
          </w:p>
        </w:tc>
      </w:tr>
      <w:tr w:rsidR="00E46831" w:rsidRPr="00D91559" w14:paraId="1DB677E6" w14:textId="77777777" w:rsidTr="00B00E71">
        <w:trPr>
          <w:trHeight w:val="270"/>
        </w:trPr>
        <w:tc>
          <w:tcPr>
            <w:tcW w:w="2380" w:type="dxa"/>
            <w:shd w:val="clear" w:color="auto" w:fill="99CCFF"/>
            <w:vAlign w:val="center"/>
          </w:tcPr>
          <w:p w14:paraId="24BCDDDC" w14:textId="77777777" w:rsidR="00E46831" w:rsidRPr="00D91559" w:rsidRDefault="00E46831" w:rsidP="00EE4B5D">
            <w:pPr>
              <w:spacing w:after="0"/>
              <w:jc w:val="left"/>
              <w:rPr>
                <w:sz w:val="14"/>
                <w:szCs w:val="14"/>
              </w:rPr>
            </w:pPr>
            <w:r w:rsidRPr="00D91559">
              <w:rPr>
                <w:sz w:val="14"/>
                <w:szCs w:val="14"/>
              </w:rPr>
              <w:t>Založení jednoho zaměstnance</w:t>
            </w:r>
          </w:p>
        </w:tc>
        <w:tc>
          <w:tcPr>
            <w:tcW w:w="2282" w:type="dxa"/>
            <w:shd w:val="clear" w:color="auto" w:fill="auto"/>
            <w:vAlign w:val="center"/>
          </w:tcPr>
          <w:p w14:paraId="7C97F6CB" w14:textId="77777777" w:rsidR="00E46831" w:rsidRPr="00D91559" w:rsidRDefault="00E46831" w:rsidP="00EE4B5D">
            <w:pPr>
              <w:spacing w:after="0"/>
              <w:jc w:val="center"/>
              <w:rPr>
                <w:sz w:val="14"/>
                <w:szCs w:val="14"/>
              </w:rPr>
            </w:pPr>
            <w:hyperlink r:id="rId44" w:history="1">
              <w:r w:rsidRPr="00D91559">
                <w:rPr>
                  <w:rStyle w:val="Hypertextovodkaz"/>
                  <w:sz w:val="14"/>
                  <w:szCs w:val="14"/>
                </w:rPr>
                <w:t>BI1_Zalozeni_zamestnance_pozadavek.xml</w:t>
              </w:r>
            </w:hyperlink>
          </w:p>
        </w:tc>
        <w:tc>
          <w:tcPr>
            <w:tcW w:w="2267" w:type="dxa"/>
            <w:shd w:val="clear" w:color="auto" w:fill="auto"/>
            <w:vAlign w:val="center"/>
          </w:tcPr>
          <w:p w14:paraId="6CE3BA96" w14:textId="77777777" w:rsidR="00E46831" w:rsidRPr="00D91559" w:rsidRDefault="00E46831" w:rsidP="00EE4B5D">
            <w:pPr>
              <w:spacing w:after="0"/>
              <w:jc w:val="center"/>
              <w:rPr>
                <w:rStyle w:val="Hypertextovodkaz"/>
                <w:sz w:val="14"/>
                <w:szCs w:val="14"/>
              </w:rPr>
            </w:pPr>
            <w:hyperlink r:id="rId45" w:history="1">
              <w:r w:rsidRPr="00D91559">
                <w:rPr>
                  <w:rStyle w:val="Hypertextovodkaz"/>
                  <w:sz w:val="14"/>
                  <w:szCs w:val="14"/>
                </w:rPr>
                <w:t>BI1_Zalozeni_zamestnance_status.xml</w:t>
              </w:r>
            </w:hyperlink>
          </w:p>
        </w:tc>
        <w:tc>
          <w:tcPr>
            <w:tcW w:w="2268" w:type="dxa"/>
            <w:shd w:val="clear" w:color="auto" w:fill="auto"/>
            <w:vAlign w:val="center"/>
          </w:tcPr>
          <w:p w14:paraId="7779FB9C" w14:textId="77777777" w:rsidR="00E46831" w:rsidRPr="00D91559" w:rsidRDefault="00E46831" w:rsidP="00C5223D">
            <w:pPr>
              <w:tabs>
                <w:tab w:val="left" w:pos="426"/>
              </w:tabs>
              <w:spacing w:after="0"/>
              <w:jc w:val="center"/>
              <w:rPr>
                <w:sz w:val="14"/>
                <w:szCs w:val="14"/>
              </w:rPr>
            </w:pPr>
            <w:hyperlink r:id="rId46" w:history="1">
              <w:r w:rsidRPr="00D91559">
                <w:rPr>
                  <w:rStyle w:val="Hypertextovodkaz"/>
                  <w:sz w:val="14"/>
                  <w:szCs w:val="14"/>
                </w:rPr>
                <w:t>BI1_Zalozeni_zamestnance_vysledek.xml</w:t>
              </w:r>
            </w:hyperlink>
          </w:p>
        </w:tc>
      </w:tr>
      <w:tr w:rsidR="00E46831" w:rsidRPr="00D91559" w14:paraId="7EA1B09E" w14:textId="77777777" w:rsidTr="00B00E71">
        <w:trPr>
          <w:trHeight w:val="329"/>
        </w:trPr>
        <w:tc>
          <w:tcPr>
            <w:tcW w:w="2380" w:type="dxa"/>
            <w:shd w:val="clear" w:color="auto" w:fill="99CCFF"/>
            <w:vAlign w:val="center"/>
          </w:tcPr>
          <w:p w14:paraId="7C227F81" w14:textId="77777777" w:rsidR="00E46831" w:rsidRPr="00D91559" w:rsidRDefault="00E46831" w:rsidP="00EE4B5D">
            <w:pPr>
              <w:spacing w:after="0"/>
              <w:jc w:val="left"/>
              <w:rPr>
                <w:sz w:val="14"/>
                <w:szCs w:val="14"/>
              </w:rPr>
            </w:pPr>
            <w:r w:rsidRPr="00D91559">
              <w:rPr>
                <w:sz w:val="14"/>
                <w:szCs w:val="14"/>
              </w:rPr>
              <w:t>Založení více zaměstnanců v jedné dávce, z toho jeden již založený a jeden neexistující v ROB</w:t>
            </w:r>
          </w:p>
        </w:tc>
        <w:tc>
          <w:tcPr>
            <w:tcW w:w="2282" w:type="dxa"/>
            <w:shd w:val="clear" w:color="auto" w:fill="auto"/>
            <w:vAlign w:val="center"/>
          </w:tcPr>
          <w:p w14:paraId="5282669B" w14:textId="77777777" w:rsidR="00E46831" w:rsidRPr="00D91559" w:rsidRDefault="00E46831" w:rsidP="00EE4B5D">
            <w:pPr>
              <w:spacing w:after="0"/>
              <w:jc w:val="center"/>
              <w:rPr>
                <w:sz w:val="14"/>
                <w:szCs w:val="14"/>
              </w:rPr>
            </w:pPr>
            <w:hyperlink r:id="rId47" w:history="1">
              <w:r w:rsidRPr="00D91559">
                <w:rPr>
                  <w:rStyle w:val="Hypertextovodkaz"/>
                  <w:sz w:val="14"/>
                  <w:szCs w:val="14"/>
                </w:rPr>
                <w:t>BI1_Zalozeni_vice_zamestnancu_pozadavek.xml</w:t>
              </w:r>
            </w:hyperlink>
          </w:p>
        </w:tc>
        <w:tc>
          <w:tcPr>
            <w:tcW w:w="2267" w:type="dxa"/>
            <w:shd w:val="clear" w:color="auto" w:fill="auto"/>
            <w:vAlign w:val="center"/>
          </w:tcPr>
          <w:p w14:paraId="6FA73421" w14:textId="77777777" w:rsidR="00E46831" w:rsidRPr="00D91559" w:rsidRDefault="00E46831" w:rsidP="00EE4B5D">
            <w:pPr>
              <w:spacing w:after="0"/>
              <w:jc w:val="center"/>
              <w:rPr>
                <w:sz w:val="14"/>
                <w:szCs w:val="14"/>
              </w:rPr>
            </w:pPr>
            <w:hyperlink r:id="rId48" w:history="1">
              <w:r w:rsidRPr="00D91559">
                <w:rPr>
                  <w:rStyle w:val="Hypertextovodkaz"/>
                  <w:sz w:val="14"/>
                  <w:szCs w:val="14"/>
                </w:rPr>
                <w:t>BI1_Zalozeni_vice_zamestnancu_status.xml</w:t>
              </w:r>
            </w:hyperlink>
          </w:p>
        </w:tc>
        <w:tc>
          <w:tcPr>
            <w:tcW w:w="2268" w:type="dxa"/>
            <w:shd w:val="clear" w:color="auto" w:fill="auto"/>
            <w:vAlign w:val="center"/>
          </w:tcPr>
          <w:p w14:paraId="7C87BE6F" w14:textId="77777777" w:rsidR="00E46831" w:rsidRPr="00D91559" w:rsidRDefault="00E46831">
            <w:pPr>
              <w:spacing w:after="0"/>
              <w:jc w:val="center"/>
              <w:rPr>
                <w:sz w:val="14"/>
                <w:szCs w:val="14"/>
              </w:rPr>
            </w:pPr>
            <w:hyperlink r:id="rId49" w:history="1">
              <w:r w:rsidRPr="00D91559">
                <w:rPr>
                  <w:rStyle w:val="Hypertextovodkaz"/>
                  <w:sz w:val="14"/>
                  <w:szCs w:val="14"/>
                </w:rPr>
                <w:t>BI1_Zalozeni_vice_zamestnancu_vysledek.xml</w:t>
              </w:r>
            </w:hyperlink>
          </w:p>
        </w:tc>
      </w:tr>
    </w:tbl>
    <w:p w14:paraId="1C0186D3" w14:textId="62E7D2D2" w:rsidR="00E46831" w:rsidRPr="00D91559" w:rsidRDefault="00E46831" w:rsidP="00E46831">
      <w:pPr>
        <w:pStyle w:val="Titulek"/>
        <w:ind w:left="0"/>
        <w:jc w:val="center"/>
        <w:rPr>
          <w:sz w:val="22"/>
          <w:szCs w:val="22"/>
          <w:lang w:val="cs-CZ"/>
        </w:rPr>
      </w:pPr>
      <w:bookmarkStart w:id="158" w:name="_Toc17861118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14</w:t>
      </w:r>
      <w:r w:rsidRPr="00D91559">
        <w:rPr>
          <w:lang w:val="cs-CZ"/>
        </w:rPr>
        <w:fldChar w:fldCharType="end"/>
      </w:r>
      <w:r w:rsidRPr="00D91559">
        <w:rPr>
          <w:lang w:val="cs-CZ"/>
        </w:rPr>
        <w:t xml:space="preserve"> - Příklady XML zpráv rozhraní BI1</w:t>
      </w:r>
      <w:bookmarkEnd w:id="158"/>
    </w:p>
    <w:p w14:paraId="019E1603" w14:textId="4EE5A0F1" w:rsidR="00617707" w:rsidRPr="00D91559" w:rsidRDefault="00617707" w:rsidP="00617707">
      <w:pPr>
        <w:pStyle w:val="Nadpis4"/>
        <w:rPr>
          <w:lang w:val="cs-CZ"/>
        </w:rPr>
      </w:pPr>
      <w:bookmarkStart w:id="159" w:name="_Ref84941519"/>
      <w:bookmarkStart w:id="160" w:name="_Toc178610979"/>
      <w:r w:rsidRPr="00D91559">
        <w:rPr>
          <w:lang w:val="cs-CZ"/>
        </w:rPr>
        <w:t xml:space="preserve">Zaslání dat </w:t>
      </w:r>
      <w:r w:rsidR="00317E13" w:rsidRPr="00D91559">
        <w:rPr>
          <w:lang w:val="cs-CZ"/>
        </w:rPr>
        <w:t>RZ</w:t>
      </w:r>
      <w:r w:rsidRPr="00D91559">
        <w:rPr>
          <w:lang w:val="cs-CZ"/>
        </w:rPr>
        <w:t xml:space="preserve"> z ISSÚ do ISoSS - změny státního zaměstnance</w:t>
      </w:r>
      <w:bookmarkEnd w:id="156"/>
      <w:bookmarkEnd w:id="157"/>
      <w:bookmarkEnd w:id="159"/>
      <w:bookmarkEnd w:id="160"/>
    </w:p>
    <w:p w14:paraId="28BF1DE6" w14:textId="77777777" w:rsidR="00617707" w:rsidRPr="00D91559" w:rsidRDefault="00617707" w:rsidP="00617707">
      <w:pPr>
        <w:spacing w:after="60"/>
      </w:pPr>
      <w:r w:rsidRPr="00D91559">
        <w:rPr>
          <w:b/>
        </w:rPr>
        <w:t xml:space="preserve">Identifikátor </w:t>
      </w:r>
      <w:proofErr w:type="gramStart"/>
      <w:r w:rsidRPr="00D91559">
        <w:rPr>
          <w:b/>
        </w:rPr>
        <w:t>rozhraní :</w:t>
      </w:r>
      <w:proofErr w:type="gramEnd"/>
      <w:r w:rsidRPr="00D91559">
        <w:t xml:space="preserve"> BI3</w:t>
      </w:r>
    </w:p>
    <w:p w14:paraId="46EACBDC" w14:textId="77777777" w:rsidR="00617707" w:rsidRPr="00D91559" w:rsidRDefault="00617707" w:rsidP="00617707">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389B8AF4" w14:textId="77777777" w:rsidR="00617707" w:rsidRPr="00D91559" w:rsidRDefault="00617707" w:rsidP="00617707">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422E947F" w14:textId="77777777" w:rsidR="00617707" w:rsidRPr="00D91559" w:rsidRDefault="00617707" w:rsidP="00617707">
      <w:pPr>
        <w:spacing w:after="60"/>
      </w:pPr>
      <w:r w:rsidRPr="00D91559">
        <w:rPr>
          <w:b/>
        </w:rPr>
        <w:lastRenderedPageBreak/>
        <w:t xml:space="preserve">Směr </w:t>
      </w:r>
      <w:proofErr w:type="gramStart"/>
      <w:r w:rsidRPr="00D91559">
        <w:rPr>
          <w:b/>
        </w:rPr>
        <w:t>komunikace :</w:t>
      </w:r>
      <w:proofErr w:type="gramEnd"/>
      <w:r w:rsidRPr="00D91559">
        <w:t xml:space="preserve"> -&gt; ISoSS</w:t>
      </w:r>
    </w:p>
    <w:p w14:paraId="1003AE85" w14:textId="77777777" w:rsidR="00617707" w:rsidRPr="00D91559" w:rsidRDefault="00617707" w:rsidP="00617707">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784AEABF" w14:textId="77777777" w:rsidR="00617707" w:rsidRPr="00D91559" w:rsidRDefault="00617707" w:rsidP="00617707">
      <w:pPr>
        <w:spacing w:after="60"/>
      </w:pPr>
      <w:r w:rsidRPr="00D91559">
        <w:rPr>
          <w:b/>
        </w:rPr>
        <w:t xml:space="preserve">Popis přenášených </w:t>
      </w:r>
      <w:proofErr w:type="gramStart"/>
      <w:r w:rsidRPr="00D91559">
        <w:rPr>
          <w:b/>
        </w:rPr>
        <w:t>dat :</w:t>
      </w:r>
      <w:proofErr w:type="gramEnd"/>
      <w:r w:rsidRPr="00D91559">
        <w:t xml:space="preserve"> seznam změn dat pro státní zaměstnance</w:t>
      </w:r>
    </w:p>
    <w:p w14:paraId="6D1C97B2" w14:textId="77777777" w:rsidR="00617707" w:rsidRPr="00D91559" w:rsidRDefault="00617707" w:rsidP="00617707">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CF480AB" w14:textId="77777777" w:rsidR="00617707" w:rsidRPr="00D91559" w:rsidRDefault="00617707" w:rsidP="00617707">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50" w:history="1">
        <w:r w:rsidRPr="00D91559">
          <w:rPr>
            <w:rStyle w:val="Hypertextovodkaz"/>
          </w:rPr>
          <w:t>isoss_messaging.xsd</w:t>
        </w:r>
      </w:hyperlink>
    </w:p>
    <w:p w14:paraId="4AF92DCF" w14:textId="5365516E" w:rsidR="00617707" w:rsidRPr="00D91559" w:rsidRDefault="00617707" w:rsidP="00617707">
      <w:pPr>
        <w:spacing w:after="60"/>
      </w:pPr>
      <w:r w:rsidRPr="00D91559">
        <w:rPr>
          <w:b/>
        </w:rPr>
        <w:t xml:space="preserve">Kořenové </w:t>
      </w:r>
      <w:proofErr w:type="gramStart"/>
      <w:r w:rsidRPr="00D91559">
        <w:rPr>
          <w:b/>
        </w:rPr>
        <w:t>elementy :</w:t>
      </w:r>
      <w:proofErr w:type="gramEnd"/>
      <w:r w:rsidRPr="00D91559">
        <w:t xml:space="preserve"> ZamestnanecZmenaPozadavek</w:t>
      </w:r>
      <w:r w:rsidR="00A811D6" w:rsidRPr="00D91559">
        <w:t>V2</w:t>
      </w:r>
      <w:r w:rsidRPr="00D91559">
        <w:t xml:space="preserve">, </w:t>
      </w:r>
      <w:proofErr w:type="spellStart"/>
      <w:r w:rsidRPr="00D91559">
        <w:t>ZamestnanecZmenaStatus</w:t>
      </w:r>
      <w:proofErr w:type="spellEnd"/>
    </w:p>
    <w:p w14:paraId="545F4A9F" w14:textId="77777777" w:rsidR="00617707" w:rsidRPr="00D91559" w:rsidRDefault="00617707" w:rsidP="00617707">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51" w:history="1">
        <w:r w:rsidRPr="00D91559">
          <w:rPr>
            <w:rStyle w:val="Hypertextovodkaz"/>
          </w:rPr>
          <w:t>BI3.wsdl</w:t>
        </w:r>
      </w:hyperlink>
      <w:r w:rsidRPr="00D91559">
        <w:rPr>
          <w:sz w:val="18"/>
          <w:szCs w:val="18"/>
        </w:rPr>
        <w:tab/>
      </w:r>
    </w:p>
    <w:p w14:paraId="66BE893B" w14:textId="69691DC9" w:rsidR="00617707" w:rsidRPr="00D91559" w:rsidRDefault="00617707" w:rsidP="00617707">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cz/BI3</w:t>
      </w:r>
    </w:p>
    <w:p w14:paraId="36A3839C" w14:textId="77777777" w:rsidR="00617707" w:rsidRPr="00D91559" w:rsidRDefault="00617707" w:rsidP="00617707">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39FCD615" w14:textId="0363B85C" w:rsidR="00617707" w:rsidRPr="00D91559" w:rsidRDefault="00617707" w:rsidP="00617707">
      <w:r w:rsidRPr="00D91559">
        <w:t xml:space="preserve">V externím systému SÚ je vytvořen seznam změn státních zaměstnanců definovaných v zákoně. Seznam těchto </w:t>
      </w:r>
      <w:r w:rsidR="000734DA" w:rsidRPr="00D91559">
        <w:t>změn</w:t>
      </w:r>
      <w:r w:rsidRPr="00D91559">
        <w:t xml:space="preserve"> je v definované struktuře předán webové službě.</w:t>
      </w:r>
    </w:p>
    <w:p w14:paraId="33ADB860" w14:textId="1DC3F319" w:rsidR="00903D29" w:rsidRPr="00D91559" w:rsidRDefault="00903D29" w:rsidP="00903D29">
      <w:r w:rsidRPr="00D91559">
        <w:t xml:space="preserve">Pravidla povinností a relevantností jednotlivých polí ke konkrétnímu opatření jsou uvedeny </w:t>
      </w:r>
      <w:r w:rsidR="005B0C2A" w:rsidRPr="00D91559">
        <w:t>pod odkazem „Matice opatření + komentáře“ v aktuální verzi</w:t>
      </w:r>
      <w:r w:rsidRPr="00D91559">
        <w:t xml:space="preserve">, který je publikován na webových stránkách Státní služby, v části Technické dokumentace. Popis umístění podkladů je uveden v kapitole </w:t>
      </w:r>
      <w:r w:rsidRPr="00D91559">
        <w:fldChar w:fldCharType="begin"/>
      </w:r>
      <w:r w:rsidRPr="00D91559">
        <w:instrText xml:space="preserve"> REF _Ref464724205 \r \h </w:instrText>
      </w:r>
      <w:r w:rsidRPr="00D91559">
        <w:fldChar w:fldCharType="separate"/>
      </w:r>
      <w:r w:rsidR="00B33F5B" w:rsidRPr="00D91559">
        <w:t>5.2</w:t>
      </w:r>
      <w:r w:rsidRPr="00D91559">
        <w:fldChar w:fldCharType="end"/>
      </w:r>
      <w:r w:rsidRPr="00D91559">
        <w:t xml:space="preserve">. </w:t>
      </w:r>
    </w:p>
    <w:p w14:paraId="2A86FF10"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7F3C788"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7E3A6127" w14:textId="267B6443" w:rsidR="00617707" w:rsidRPr="00D91559" w:rsidRDefault="00617707" w:rsidP="00617707">
      <w:r w:rsidRPr="00D91559">
        <w:t xml:space="preserve">V ISoSS následně proběhne detailní aplikační kontrola všech položek dávky, tj. zaměstnanců, u nichž je požadováno provést změny/opatření. Položky dávky, jejichž ID zaměstnance není v ISoSS vedeno, se doplní o chybový protokol a označí se jako nezpracovatelné. </w:t>
      </w:r>
      <w:r w:rsidR="00EE1DD8" w:rsidRPr="00D91559">
        <w:t xml:space="preserve">U zbylých položek pro změnu existujících zaměstnanců se </w:t>
      </w:r>
      <w:r w:rsidRPr="00D91559">
        <w:t>zkontroluje sekvence požadovaných změn/opatření</w:t>
      </w:r>
      <w:r w:rsidR="00EE1DD8" w:rsidRPr="00D91559">
        <w:t>,</w:t>
      </w:r>
      <w:r w:rsidRPr="00D91559">
        <w:t xml:space="preserve"> zda je</w:t>
      </w:r>
      <w:r w:rsidR="00EE1DD8" w:rsidRPr="00D91559">
        <w:t xml:space="preserve"> číslování pořadí</w:t>
      </w:r>
      <w:r w:rsidRPr="00D91559">
        <w:t xml:space="preserve"> konzistentní a </w:t>
      </w:r>
      <w:r w:rsidR="00EE1DD8" w:rsidRPr="00D91559">
        <w:t xml:space="preserve">zda platnost po sobě jdoucích opatření dává </w:t>
      </w:r>
      <w:r w:rsidRPr="00D91559">
        <w:t>v časové linii smysl.</w:t>
      </w:r>
      <w:r w:rsidR="00EE1DD8" w:rsidRPr="00D91559">
        <w:t xml:space="preserve"> V případě nalezení nekonzistence se položka dávky doplní o chybový protokol a označí se jako nezpracovatelná.</w:t>
      </w:r>
      <w:r w:rsidRPr="00D91559">
        <w:t xml:space="preserve"> </w:t>
      </w:r>
    </w:p>
    <w:p w14:paraId="20AE1094" w14:textId="77777777" w:rsidR="00617707" w:rsidRPr="00D91559" w:rsidRDefault="00617707" w:rsidP="00617707">
      <w:r w:rsidRPr="00D91559">
        <w:t>Všechny položky dávky bez chyb, tj. existujících zaměstnanců, u nichž je sekvence změn/opatření proveditelná, se postoupí hlavnímu zpracování.</w:t>
      </w:r>
    </w:p>
    <w:p w14:paraId="50BEB789" w14:textId="77777777" w:rsidR="00617707" w:rsidRPr="00D91559" w:rsidRDefault="00617707" w:rsidP="00617707">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(tj. zaměstnance) zvlášť. Provedení jednotlivých změn/opatření je potvrzeno samostatně. Úspěšně zpracovaný záznam obsahuje příznak zpracování „</w:t>
      </w:r>
      <w:proofErr w:type="spellStart"/>
      <w:r w:rsidRPr="00D91559">
        <w:t>true</w:t>
      </w:r>
      <w:proofErr w:type="spellEnd"/>
      <w:r w:rsidRPr="00D91559">
        <w:t>“</w:t>
      </w:r>
      <w:r w:rsidR="001C55C7" w:rsidRPr="00D91559">
        <w:t>.</w:t>
      </w:r>
      <w:r w:rsidRPr="00D91559">
        <w:t xml:space="preserve"> </w:t>
      </w:r>
      <w:r w:rsidR="00C43615" w:rsidRPr="00D91559">
        <w:t>V </w:t>
      </w:r>
      <w:r w:rsidRPr="00D91559">
        <w:t>případě chyby je k danému záznamu vrácen chybový protokol.</w:t>
      </w:r>
    </w:p>
    <w:p w14:paraId="3F93DE55"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778372D7" w14:textId="77777777" w:rsidTr="00655AD7">
        <w:trPr>
          <w:trHeight w:val="520"/>
          <w:tblHeader/>
        </w:trPr>
        <w:tc>
          <w:tcPr>
            <w:tcW w:w="5000" w:type="pct"/>
            <w:gridSpan w:val="7"/>
            <w:shd w:val="clear" w:color="auto" w:fill="00CCFF"/>
            <w:tcMar>
              <w:top w:w="28" w:type="dxa"/>
              <w:bottom w:w="28" w:type="dxa"/>
            </w:tcMar>
            <w:vAlign w:val="center"/>
          </w:tcPr>
          <w:p w14:paraId="26C53B5F"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změn státních zaměstnanců</w:t>
            </w:r>
          </w:p>
        </w:tc>
      </w:tr>
      <w:tr w:rsidR="00617707" w:rsidRPr="00D91559" w14:paraId="4C029A44" w14:textId="77777777" w:rsidTr="00FB5621">
        <w:trPr>
          <w:trHeight w:val="118"/>
          <w:tblHeader/>
        </w:trPr>
        <w:tc>
          <w:tcPr>
            <w:tcW w:w="1005" w:type="pct"/>
            <w:tcBorders>
              <w:bottom w:val="single" w:sz="4" w:space="0" w:color="auto"/>
            </w:tcBorders>
            <w:shd w:val="clear" w:color="auto" w:fill="00CCFF"/>
            <w:tcMar>
              <w:top w:w="28" w:type="dxa"/>
              <w:bottom w:w="28" w:type="dxa"/>
            </w:tcMar>
            <w:vAlign w:val="center"/>
          </w:tcPr>
          <w:p w14:paraId="08D99F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1FC1879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shd w:val="clear" w:color="auto" w:fill="00CCFF"/>
            <w:tcMar>
              <w:top w:w="28" w:type="dxa"/>
              <w:bottom w:w="28" w:type="dxa"/>
            </w:tcMar>
            <w:vAlign w:val="center"/>
          </w:tcPr>
          <w:p w14:paraId="5E7CA42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shd w:val="clear" w:color="auto" w:fill="00CCFF"/>
            <w:tcMar>
              <w:top w:w="28" w:type="dxa"/>
              <w:bottom w:w="28" w:type="dxa"/>
            </w:tcMar>
            <w:vAlign w:val="center"/>
          </w:tcPr>
          <w:p w14:paraId="6EB200E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shd w:val="clear" w:color="auto" w:fill="00CCFF"/>
            <w:tcMar>
              <w:top w:w="28" w:type="dxa"/>
              <w:bottom w:w="28" w:type="dxa"/>
            </w:tcMar>
            <w:vAlign w:val="center"/>
          </w:tcPr>
          <w:p w14:paraId="3DDA43A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79619F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31274EB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5045D437" w14:textId="77777777" w:rsidTr="00FB5621">
        <w:trPr>
          <w:trHeight w:val="499"/>
        </w:trPr>
        <w:tc>
          <w:tcPr>
            <w:tcW w:w="1005" w:type="pct"/>
            <w:shd w:val="clear" w:color="auto" w:fill="auto"/>
            <w:noWrap/>
            <w:tcMar>
              <w:top w:w="28" w:type="dxa"/>
              <w:bottom w:w="28" w:type="dxa"/>
            </w:tcMar>
            <w:vAlign w:val="center"/>
          </w:tcPr>
          <w:p w14:paraId="1AE504DD"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ZamestnanecZmena</w:t>
            </w:r>
            <w:proofErr w:type="spellEnd"/>
          </w:p>
        </w:tc>
        <w:tc>
          <w:tcPr>
            <w:tcW w:w="872" w:type="pct"/>
            <w:shd w:val="clear" w:color="auto" w:fill="auto"/>
            <w:tcMar>
              <w:top w:w="28" w:type="dxa"/>
              <w:bottom w:w="28" w:type="dxa"/>
            </w:tcMar>
            <w:vAlign w:val="center"/>
          </w:tcPr>
          <w:p w14:paraId="5EF843D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u nichž je požadováno provést změnu</w:t>
            </w:r>
          </w:p>
        </w:tc>
        <w:tc>
          <w:tcPr>
            <w:tcW w:w="444" w:type="pct"/>
            <w:tcBorders>
              <w:bottom w:val="single" w:sz="4" w:space="0" w:color="auto"/>
            </w:tcBorders>
            <w:shd w:val="clear" w:color="auto" w:fill="F2F2F2" w:themeFill="background1" w:themeFillShade="F2"/>
            <w:tcMar>
              <w:top w:w="28" w:type="dxa"/>
              <w:bottom w:w="28" w:type="dxa"/>
            </w:tcMar>
            <w:vAlign w:val="center"/>
          </w:tcPr>
          <w:p w14:paraId="754E5ED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A9A88D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57FCB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2A3B82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vAlign w:val="center"/>
          </w:tcPr>
          <w:p w14:paraId="1DDD5D0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dávce je možné zaslat požadavek na změnu více zaměstnanců.</w:t>
            </w:r>
          </w:p>
        </w:tc>
      </w:tr>
      <w:tr w:rsidR="00617707" w:rsidRPr="00D91559" w14:paraId="081E2269" w14:textId="77777777" w:rsidTr="00FB5621">
        <w:trPr>
          <w:trHeight w:val="499"/>
        </w:trPr>
        <w:tc>
          <w:tcPr>
            <w:tcW w:w="1005" w:type="pct"/>
            <w:shd w:val="clear" w:color="auto" w:fill="auto"/>
            <w:noWrap/>
            <w:tcMar>
              <w:top w:w="28" w:type="dxa"/>
              <w:bottom w:w="28" w:type="dxa"/>
            </w:tcMar>
            <w:vAlign w:val="center"/>
          </w:tcPr>
          <w:p w14:paraId="21EB2E8E"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5665B8A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shd w:val="clear" w:color="auto" w:fill="auto"/>
            <w:tcMar>
              <w:top w:w="28" w:type="dxa"/>
              <w:bottom w:w="28" w:type="dxa"/>
            </w:tcMar>
            <w:vAlign w:val="center"/>
          </w:tcPr>
          <w:p w14:paraId="1768D76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C1D29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5C9D5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5B0C45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00C1065F" w14:textId="77777777" w:rsidR="00617707" w:rsidRPr="00D91559" w:rsidRDefault="00617707" w:rsidP="00D519C5">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r w:rsidRPr="00D91559">
              <w:rPr>
                <w:rFonts w:cs="Arial"/>
                <w:b/>
                <w:sz w:val="16"/>
                <w:szCs w:val="16"/>
                <w:lang w:eastAsia="cs-CZ"/>
              </w:rPr>
              <w:t>Povinné pole.</w:t>
            </w:r>
            <w:r w:rsidR="00D519C5" w:rsidRPr="00D91559">
              <w:rPr>
                <w:rFonts w:cs="Arial"/>
                <w:b/>
                <w:sz w:val="16"/>
                <w:szCs w:val="16"/>
                <w:lang w:eastAsia="cs-CZ"/>
              </w:rPr>
              <w:t xml:space="preserve"> </w:t>
            </w:r>
            <w:r w:rsidR="00D519C5" w:rsidRPr="00D91559">
              <w:rPr>
                <w:rFonts w:cs="Arial"/>
                <w:sz w:val="16"/>
                <w:szCs w:val="16"/>
                <w:lang w:eastAsia="cs-CZ"/>
              </w:rPr>
              <w:t>Hodnota elementu může obsahovat pouze numerické znaky (0-9).</w:t>
            </w:r>
          </w:p>
        </w:tc>
      </w:tr>
      <w:tr w:rsidR="00617707" w:rsidRPr="00D91559" w14:paraId="2AF21E5E" w14:textId="77777777" w:rsidTr="00FB5621">
        <w:trPr>
          <w:trHeight w:val="499"/>
        </w:trPr>
        <w:tc>
          <w:tcPr>
            <w:tcW w:w="1005" w:type="pct"/>
            <w:shd w:val="clear" w:color="auto" w:fill="auto"/>
            <w:noWrap/>
            <w:tcMar>
              <w:top w:w="28" w:type="dxa"/>
              <w:bottom w:w="28" w:type="dxa"/>
            </w:tcMar>
            <w:vAlign w:val="center"/>
          </w:tcPr>
          <w:p w14:paraId="071ADCF5"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Opatreni</w:t>
            </w:r>
            <w:proofErr w:type="spellEnd"/>
          </w:p>
        </w:tc>
        <w:tc>
          <w:tcPr>
            <w:tcW w:w="872" w:type="pct"/>
            <w:shd w:val="clear" w:color="auto" w:fill="auto"/>
            <w:tcMar>
              <w:top w:w="28" w:type="dxa"/>
              <w:bottom w:w="28" w:type="dxa"/>
            </w:tcMar>
            <w:vAlign w:val="center"/>
          </w:tcPr>
          <w:p w14:paraId="2C9B54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prováděném opatření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5E0831A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B65B63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80D06C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6CA82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vAlign w:val="center"/>
          </w:tcPr>
          <w:p w14:paraId="51F479D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jednoho zaměstnance je možné uvést více změn/opatření.</w:t>
            </w:r>
          </w:p>
        </w:tc>
      </w:tr>
      <w:tr w:rsidR="00F20664" w:rsidRPr="00D91559" w14:paraId="5080E61B" w14:textId="77777777" w:rsidTr="00FB5621">
        <w:trPr>
          <w:trHeight w:val="57"/>
        </w:trPr>
        <w:tc>
          <w:tcPr>
            <w:tcW w:w="1005" w:type="pct"/>
            <w:shd w:val="clear" w:color="auto" w:fill="auto"/>
            <w:noWrap/>
            <w:tcMar>
              <w:top w:w="28" w:type="dxa"/>
              <w:bottom w:w="28" w:type="dxa"/>
            </w:tcMar>
            <w:vAlign w:val="center"/>
          </w:tcPr>
          <w:p w14:paraId="2583D504" w14:textId="77777777" w:rsidR="00F20664" w:rsidRPr="00D91559" w:rsidRDefault="00F20664" w:rsidP="00F20664">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4D8FBE43"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4" w:type="pct"/>
            <w:tcBorders>
              <w:bottom w:val="single" w:sz="4" w:space="0" w:color="auto"/>
            </w:tcBorders>
            <w:shd w:val="clear" w:color="auto" w:fill="auto"/>
            <w:tcMar>
              <w:top w:w="28" w:type="dxa"/>
              <w:bottom w:w="28" w:type="dxa"/>
            </w:tcMar>
            <w:vAlign w:val="center"/>
          </w:tcPr>
          <w:p w14:paraId="1E82F8F1"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2194FEE8"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C03DD73"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6B537671"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7BF3BC04" w14:textId="77777777" w:rsidR="00F20664" w:rsidRPr="00D91559" w:rsidRDefault="002B38B0" w:rsidP="002B38B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Číslo značí pořadí v seznamu opatření pro jednoho </w:t>
            </w:r>
            <w:r w:rsidR="00F20664" w:rsidRPr="00D91559">
              <w:rPr>
                <w:rFonts w:cs="Arial"/>
                <w:sz w:val="16"/>
                <w:szCs w:val="16"/>
                <w:lang w:eastAsia="cs-CZ"/>
              </w:rPr>
              <w:t>zaměstnance</w:t>
            </w:r>
            <w:r w:rsidRPr="00D91559">
              <w:rPr>
                <w:rFonts w:cs="Arial"/>
                <w:sz w:val="16"/>
                <w:szCs w:val="16"/>
                <w:lang w:eastAsia="cs-CZ"/>
              </w:rPr>
              <w:t xml:space="preserve"> a</w:t>
            </w:r>
            <w:r w:rsidR="00F20664" w:rsidRPr="00D91559">
              <w:rPr>
                <w:rFonts w:cs="Arial"/>
                <w:sz w:val="16"/>
                <w:szCs w:val="16"/>
                <w:lang w:eastAsia="cs-CZ"/>
              </w:rPr>
              <w:t xml:space="preserve"> stanovuje pořadí zpracování opatření. Číselná </w:t>
            </w:r>
            <w:r w:rsidR="00F20664" w:rsidRPr="00D91559">
              <w:rPr>
                <w:rFonts w:cs="Arial"/>
                <w:sz w:val="16"/>
                <w:szCs w:val="16"/>
                <w:lang w:eastAsia="cs-CZ"/>
              </w:rPr>
              <w:lastRenderedPageBreak/>
              <w:t xml:space="preserve">řada musí </w:t>
            </w:r>
            <w:r w:rsidRPr="00D91559">
              <w:rPr>
                <w:rFonts w:cs="Arial"/>
                <w:sz w:val="16"/>
                <w:szCs w:val="16"/>
                <w:lang w:eastAsia="cs-CZ"/>
              </w:rPr>
              <w:t>začínat od 1 pro každého zaměstnance</w:t>
            </w:r>
            <w:r w:rsidR="00742FF0" w:rsidRPr="00D91559">
              <w:rPr>
                <w:rFonts w:cs="Arial"/>
                <w:sz w:val="16"/>
                <w:szCs w:val="16"/>
                <w:lang w:eastAsia="cs-CZ"/>
              </w:rPr>
              <w:t xml:space="preserve"> a</w:t>
            </w:r>
            <w:r w:rsidRPr="00D91559">
              <w:rPr>
                <w:rFonts w:cs="Arial"/>
                <w:sz w:val="16"/>
                <w:szCs w:val="16"/>
                <w:lang w:eastAsia="cs-CZ"/>
              </w:rPr>
              <w:t xml:space="preserve"> musí </w:t>
            </w:r>
            <w:r w:rsidR="00F20664" w:rsidRPr="00D91559">
              <w:rPr>
                <w:rFonts w:cs="Arial"/>
                <w:sz w:val="16"/>
                <w:szCs w:val="16"/>
                <w:lang w:eastAsia="cs-CZ"/>
              </w:rPr>
              <w:t xml:space="preserve">být konzistentní, bez mezer. </w:t>
            </w:r>
          </w:p>
        </w:tc>
      </w:tr>
      <w:tr w:rsidR="00617707" w:rsidRPr="00D91559" w14:paraId="5D8602CA" w14:textId="77777777" w:rsidTr="00FB5621">
        <w:trPr>
          <w:trHeight w:val="35"/>
        </w:trPr>
        <w:tc>
          <w:tcPr>
            <w:tcW w:w="1005" w:type="pct"/>
            <w:shd w:val="clear" w:color="auto" w:fill="auto"/>
            <w:noWrap/>
            <w:tcMar>
              <w:top w:w="28" w:type="dxa"/>
              <w:bottom w:w="28" w:type="dxa"/>
            </w:tcMar>
            <w:vAlign w:val="center"/>
          </w:tcPr>
          <w:p w14:paraId="7C086F00"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lastRenderedPageBreak/>
              <w:t>Klic</w:t>
            </w:r>
            <w:proofErr w:type="spellEnd"/>
          </w:p>
        </w:tc>
        <w:tc>
          <w:tcPr>
            <w:tcW w:w="872" w:type="pct"/>
            <w:shd w:val="clear" w:color="auto" w:fill="auto"/>
            <w:tcMar>
              <w:top w:w="28" w:type="dxa"/>
              <w:bottom w:w="28" w:type="dxa"/>
            </w:tcMar>
            <w:vAlign w:val="center"/>
          </w:tcPr>
          <w:p w14:paraId="6A9740F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47A542F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A07C14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68E5A5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E2CB97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34D4A9E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FF2088C" w14:textId="77777777" w:rsidTr="00FB5621">
        <w:trPr>
          <w:trHeight w:val="35"/>
        </w:trPr>
        <w:tc>
          <w:tcPr>
            <w:tcW w:w="1005" w:type="pct"/>
            <w:shd w:val="clear" w:color="auto" w:fill="auto"/>
            <w:noWrap/>
            <w:tcMar>
              <w:top w:w="28" w:type="dxa"/>
              <w:bottom w:w="28" w:type="dxa"/>
            </w:tcMar>
            <w:vAlign w:val="center"/>
          </w:tcPr>
          <w:p w14:paraId="7925E85B"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2" w:type="pct"/>
            <w:shd w:val="clear" w:color="auto" w:fill="auto"/>
            <w:tcMar>
              <w:top w:w="28" w:type="dxa"/>
              <w:bottom w:w="28" w:type="dxa"/>
            </w:tcMar>
            <w:vAlign w:val="center"/>
          </w:tcPr>
          <w:p w14:paraId="3E4FD74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4" w:type="pct"/>
            <w:tcBorders>
              <w:bottom w:val="single" w:sz="4" w:space="0" w:color="auto"/>
            </w:tcBorders>
            <w:shd w:val="clear" w:color="auto" w:fill="auto"/>
            <w:tcMar>
              <w:top w:w="28" w:type="dxa"/>
              <w:bottom w:w="28" w:type="dxa"/>
            </w:tcMar>
            <w:vAlign w:val="center"/>
          </w:tcPr>
          <w:p w14:paraId="1801BD8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5D14AA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192A85C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F5AB5E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26002E04" w14:textId="3D011159" w:rsidR="00617707" w:rsidRPr="00D91559" w:rsidRDefault="004A3971"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metodického dokumentu „Matice opatření“ v aktuální verzi, záložka „MATICE SZ“. </w:t>
            </w:r>
            <w:r w:rsidR="00617707" w:rsidRPr="00D91559">
              <w:rPr>
                <w:rFonts w:cs="Arial"/>
                <w:b/>
                <w:sz w:val="16"/>
                <w:szCs w:val="16"/>
                <w:lang w:eastAsia="cs-CZ"/>
              </w:rPr>
              <w:t>Povinné pole.</w:t>
            </w:r>
          </w:p>
        </w:tc>
      </w:tr>
      <w:tr w:rsidR="00617707" w:rsidRPr="00D91559" w14:paraId="7CC17F18" w14:textId="77777777" w:rsidTr="00FB5621">
        <w:trPr>
          <w:trHeight w:val="35"/>
        </w:trPr>
        <w:tc>
          <w:tcPr>
            <w:tcW w:w="1005" w:type="pct"/>
            <w:shd w:val="clear" w:color="auto" w:fill="auto"/>
            <w:noWrap/>
            <w:tcMar>
              <w:top w:w="28" w:type="dxa"/>
              <w:bottom w:w="28" w:type="dxa"/>
            </w:tcMar>
            <w:vAlign w:val="center"/>
          </w:tcPr>
          <w:p w14:paraId="333ECC6F"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Duvod</w:t>
            </w:r>
            <w:proofErr w:type="spellEnd"/>
          </w:p>
        </w:tc>
        <w:tc>
          <w:tcPr>
            <w:tcW w:w="872" w:type="pct"/>
            <w:shd w:val="clear" w:color="auto" w:fill="auto"/>
            <w:tcMar>
              <w:top w:w="28" w:type="dxa"/>
              <w:bottom w:w="28" w:type="dxa"/>
            </w:tcMar>
            <w:vAlign w:val="center"/>
          </w:tcPr>
          <w:p w14:paraId="0B35959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4" w:type="pct"/>
            <w:tcBorders>
              <w:bottom w:val="single" w:sz="4" w:space="0" w:color="auto"/>
            </w:tcBorders>
            <w:shd w:val="clear" w:color="auto" w:fill="auto"/>
            <w:tcMar>
              <w:top w:w="28" w:type="dxa"/>
              <w:bottom w:w="28" w:type="dxa"/>
            </w:tcMar>
            <w:vAlign w:val="center"/>
          </w:tcPr>
          <w:p w14:paraId="21B9995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83BF79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5F955D8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031D47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12AFC912" w14:textId="4B468BA7" w:rsidR="00617707" w:rsidRPr="00D91559" w:rsidRDefault="004A3971"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metodického dokumentu „Matice opatření“ v aktuální verzi, záložka „MATICE SZ“. </w:t>
            </w:r>
            <w:r w:rsidR="00617707" w:rsidRPr="00D91559">
              <w:rPr>
                <w:rFonts w:cs="Arial"/>
                <w:b/>
                <w:sz w:val="16"/>
                <w:szCs w:val="16"/>
                <w:lang w:eastAsia="cs-CZ"/>
              </w:rPr>
              <w:t>Povinné pole.</w:t>
            </w:r>
          </w:p>
        </w:tc>
      </w:tr>
      <w:tr w:rsidR="00617707" w:rsidRPr="00D91559" w14:paraId="47B868B2" w14:textId="77777777" w:rsidTr="00FB5621">
        <w:trPr>
          <w:trHeight w:val="35"/>
        </w:trPr>
        <w:tc>
          <w:tcPr>
            <w:tcW w:w="1005" w:type="pct"/>
            <w:shd w:val="clear" w:color="auto" w:fill="auto"/>
            <w:noWrap/>
            <w:tcMar>
              <w:top w:w="28" w:type="dxa"/>
              <w:bottom w:w="28" w:type="dxa"/>
            </w:tcMar>
            <w:vAlign w:val="center"/>
          </w:tcPr>
          <w:p w14:paraId="2635B5D6"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UcinnostDatum</w:t>
            </w:r>
            <w:proofErr w:type="spellEnd"/>
          </w:p>
        </w:tc>
        <w:tc>
          <w:tcPr>
            <w:tcW w:w="872" w:type="pct"/>
            <w:shd w:val="clear" w:color="auto" w:fill="auto"/>
            <w:tcMar>
              <w:top w:w="28" w:type="dxa"/>
              <w:bottom w:w="28" w:type="dxa"/>
            </w:tcMar>
            <w:vAlign w:val="center"/>
          </w:tcPr>
          <w:p w14:paraId="758D910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4" w:type="pct"/>
            <w:tcBorders>
              <w:bottom w:val="single" w:sz="4" w:space="0" w:color="auto"/>
            </w:tcBorders>
            <w:shd w:val="clear" w:color="auto" w:fill="auto"/>
            <w:tcMar>
              <w:top w:w="28" w:type="dxa"/>
              <w:bottom w:w="28" w:type="dxa"/>
            </w:tcMar>
            <w:vAlign w:val="center"/>
          </w:tcPr>
          <w:p w14:paraId="5300D1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616DD73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4DE777A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3E5635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522099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0B8958B0" w14:textId="77777777" w:rsidTr="00FB5621">
        <w:trPr>
          <w:trHeight w:val="499"/>
        </w:trPr>
        <w:tc>
          <w:tcPr>
            <w:tcW w:w="1005" w:type="pct"/>
            <w:shd w:val="clear" w:color="auto" w:fill="auto"/>
            <w:noWrap/>
            <w:tcMar>
              <w:top w:w="28" w:type="dxa"/>
              <w:bottom w:w="28" w:type="dxa"/>
            </w:tcMar>
            <w:vAlign w:val="center"/>
          </w:tcPr>
          <w:p w14:paraId="089542BE"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shd w:val="clear" w:color="auto" w:fill="auto"/>
            <w:tcMar>
              <w:top w:w="28" w:type="dxa"/>
              <w:bottom w:w="28" w:type="dxa"/>
            </w:tcMar>
            <w:vAlign w:val="center"/>
          </w:tcPr>
          <w:p w14:paraId="612E30D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Typ změny/opatření</w:t>
            </w:r>
          </w:p>
        </w:tc>
        <w:tc>
          <w:tcPr>
            <w:tcW w:w="444" w:type="pct"/>
            <w:tcBorders>
              <w:bottom w:val="single" w:sz="4" w:space="0" w:color="auto"/>
            </w:tcBorders>
            <w:shd w:val="clear" w:color="auto" w:fill="auto"/>
            <w:tcMar>
              <w:top w:w="28" w:type="dxa"/>
              <w:bottom w:w="28" w:type="dxa"/>
            </w:tcMar>
            <w:vAlign w:val="center"/>
          </w:tcPr>
          <w:p w14:paraId="44147C5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0F25C4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CCB381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2B33561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6B7BAA97" w14:textId="77777777" w:rsidR="00617707" w:rsidRPr="00D91559" w:rsidRDefault="008D7D3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"TYPOP</w:t>
            </w:r>
            <w:r w:rsidR="00154A7C" w:rsidRPr="00D91559">
              <w:rPr>
                <w:rFonts w:cs="Arial"/>
                <w:sz w:val="16"/>
                <w:szCs w:val="16"/>
                <w:lang w:eastAsia="cs-CZ"/>
              </w:rPr>
              <w:t>"</w:t>
            </w:r>
            <w:r w:rsidR="00617707" w:rsidRPr="00D91559">
              <w:rPr>
                <w:rFonts w:cs="Arial"/>
                <w:sz w:val="16"/>
                <w:szCs w:val="16"/>
                <w:lang w:eastAsia="cs-CZ"/>
              </w:rPr>
              <w:t>:</w:t>
            </w:r>
          </w:p>
          <w:p w14:paraId="024C6011" w14:textId="77777777" w:rsidR="00617707" w:rsidRPr="00D91559" w:rsidRDefault="00617707" w:rsidP="00655AD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„I“ - Založení nebo přepis změny,</w:t>
            </w:r>
          </w:p>
          <w:p w14:paraId="470E0D5E" w14:textId="77777777" w:rsidR="00617707" w:rsidRPr="00D91559" w:rsidRDefault="00617707" w:rsidP="00655AD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„D“ - Výmaz dříve zadané změny.</w:t>
            </w:r>
          </w:p>
          <w:p w14:paraId="0123BAE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případě, že bude pro stejné </w:t>
            </w:r>
            <w:proofErr w:type="spellStart"/>
            <w:proofErr w:type="gramStart"/>
            <w:r w:rsidRPr="00D91559">
              <w:rPr>
                <w:rFonts w:cs="Arial"/>
                <w:sz w:val="16"/>
                <w:szCs w:val="16"/>
                <w:lang w:eastAsia="cs-CZ"/>
              </w:rPr>
              <w:t>ev.číslo</w:t>
            </w:r>
            <w:proofErr w:type="spellEnd"/>
            <w:proofErr w:type="gramEnd"/>
            <w:r w:rsidRPr="00D91559">
              <w:rPr>
                <w:rFonts w:cs="Arial"/>
                <w:sz w:val="16"/>
                <w:szCs w:val="16"/>
                <w:lang w:eastAsia="cs-CZ"/>
              </w:rPr>
              <w:t xml:space="preserve"> SZ zasláno opatření se stejným klíčem změny, bude původní záznam přepsán</w:t>
            </w:r>
          </w:p>
          <w:p w14:paraId="52C5DBAD"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617707" w:rsidRPr="00D91559" w14:paraId="54C86942" w14:textId="77777777" w:rsidTr="00FB5621">
        <w:trPr>
          <w:trHeight w:val="35"/>
        </w:trPr>
        <w:tc>
          <w:tcPr>
            <w:tcW w:w="1005" w:type="pct"/>
            <w:shd w:val="clear" w:color="auto" w:fill="auto"/>
            <w:noWrap/>
            <w:tcMar>
              <w:top w:w="28" w:type="dxa"/>
              <w:bottom w:w="28" w:type="dxa"/>
            </w:tcMar>
            <w:vAlign w:val="center"/>
          </w:tcPr>
          <w:p w14:paraId="2F1C18E7" w14:textId="77777777" w:rsidR="00617707" w:rsidRPr="00D91559" w:rsidRDefault="00617707" w:rsidP="00655AD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63F41BE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shd w:val="clear" w:color="auto" w:fill="auto"/>
            <w:tcMar>
              <w:top w:w="28" w:type="dxa"/>
              <w:bottom w:w="28" w:type="dxa"/>
            </w:tcMar>
            <w:vAlign w:val="center"/>
          </w:tcPr>
          <w:p w14:paraId="26DF396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CAAA92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shd w:val="clear" w:color="auto" w:fill="auto"/>
            <w:noWrap/>
            <w:tcMar>
              <w:top w:w="28" w:type="dxa"/>
              <w:bottom w:w="28" w:type="dxa"/>
            </w:tcMar>
            <w:vAlign w:val="center"/>
          </w:tcPr>
          <w:p w14:paraId="1A28B4A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26A7694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7F7F6165" w14:textId="77777777" w:rsidR="00617707" w:rsidRPr="00D91559" w:rsidRDefault="008D7D3C"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154A7C" w:rsidRPr="00D91559">
              <w:rPr>
                <w:rFonts w:cs="Arial"/>
                <w:sz w:val="16"/>
                <w:szCs w:val="16"/>
                <w:lang w:eastAsia="cs-CZ"/>
              </w:rPr>
              <w:t>"</w:t>
            </w:r>
            <w:r w:rsidRPr="00D91559">
              <w:rPr>
                <w:rFonts w:cs="Arial"/>
                <w:sz w:val="16"/>
                <w:szCs w:val="16"/>
                <w:lang w:eastAsia="cs-CZ"/>
              </w:rPr>
              <w:t>.</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617707" w:rsidRPr="00D91559" w14:paraId="47F1802C" w14:textId="77777777" w:rsidTr="00FB5621">
        <w:trPr>
          <w:trHeight w:val="35"/>
        </w:trPr>
        <w:tc>
          <w:tcPr>
            <w:tcW w:w="1005" w:type="pct"/>
            <w:shd w:val="clear" w:color="auto" w:fill="auto"/>
            <w:noWrap/>
            <w:tcMar>
              <w:top w:w="28" w:type="dxa"/>
              <w:bottom w:w="28" w:type="dxa"/>
            </w:tcMar>
            <w:vAlign w:val="center"/>
          </w:tcPr>
          <w:p w14:paraId="277AF5B3" w14:textId="57AADC0E"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SouhlasDatum</w:t>
            </w:r>
            <w:proofErr w:type="spellEnd"/>
          </w:p>
        </w:tc>
        <w:tc>
          <w:tcPr>
            <w:tcW w:w="872" w:type="pct"/>
            <w:shd w:val="clear" w:color="auto" w:fill="auto"/>
            <w:tcMar>
              <w:top w:w="28" w:type="dxa"/>
              <w:bottom w:w="28" w:type="dxa"/>
            </w:tcMar>
            <w:vAlign w:val="center"/>
          </w:tcPr>
          <w:p w14:paraId="33309D0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souhlasu s opatřením</w:t>
            </w:r>
          </w:p>
        </w:tc>
        <w:tc>
          <w:tcPr>
            <w:tcW w:w="444" w:type="pct"/>
            <w:shd w:val="clear" w:color="auto" w:fill="auto"/>
            <w:tcMar>
              <w:top w:w="28" w:type="dxa"/>
              <w:bottom w:w="28" w:type="dxa"/>
            </w:tcMar>
            <w:vAlign w:val="center"/>
          </w:tcPr>
          <w:p w14:paraId="6B042C6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1A28E4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2DDD93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286948E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6A1F25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souhlasu s opatřením (např. souhlas s přeložením)</w:t>
            </w:r>
          </w:p>
        </w:tc>
      </w:tr>
      <w:tr w:rsidR="00617707" w:rsidRPr="00D91559" w14:paraId="3A340F7C" w14:textId="77777777" w:rsidTr="00FB5621">
        <w:trPr>
          <w:trHeight w:val="131"/>
        </w:trPr>
        <w:tc>
          <w:tcPr>
            <w:tcW w:w="1005" w:type="pct"/>
            <w:shd w:val="clear" w:color="auto" w:fill="auto"/>
            <w:noWrap/>
            <w:tcMar>
              <w:top w:w="28" w:type="dxa"/>
              <w:bottom w:w="28" w:type="dxa"/>
            </w:tcMar>
            <w:vAlign w:val="center"/>
          </w:tcPr>
          <w:p w14:paraId="16CEF6EC"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Trvani</w:t>
            </w:r>
            <w:proofErr w:type="spellEnd"/>
          </w:p>
        </w:tc>
        <w:tc>
          <w:tcPr>
            <w:tcW w:w="872" w:type="pct"/>
            <w:shd w:val="clear" w:color="auto" w:fill="auto"/>
            <w:tcMar>
              <w:top w:w="28" w:type="dxa"/>
              <w:bottom w:w="28" w:type="dxa"/>
            </w:tcMar>
            <w:vAlign w:val="center"/>
          </w:tcPr>
          <w:p w14:paraId="1CE3748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i/>
                <w:sz w:val="16"/>
                <w:szCs w:val="16"/>
                <w:lang w:eastAsia="cs-CZ"/>
              </w:rPr>
              <w:t>Doba trvání</w:t>
            </w:r>
          </w:p>
        </w:tc>
        <w:tc>
          <w:tcPr>
            <w:tcW w:w="444" w:type="pct"/>
            <w:tcBorders>
              <w:bottom w:val="single" w:sz="4" w:space="0" w:color="auto"/>
            </w:tcBorders>
            <w:shd w:val="clear" w:color="auto" w:fill="auto"/>
            <w:tcMar>
              <w:top w:w="28" w:type="dxa"/>
              <w:bottom w:w="28" w:type="dxa"/>
            </w:tcMar>
            <w:vAlign w:val="center"/>
          </w:tcPr>
          <w:p w14:paraId="5CFA531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tcMar>
              <w:top w:w="28" w:type="dxa"/>
              <w:bottom w:w="28" w:type="dxa"/>
            </w:tcMar>
            <w:vAlign w:val="center"/>
          </w:tcPr>
          <w:p w14:paraId="0A531A8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12CD60D" w14:textId="77777777" w:rsidR="00617707" w:rsidRPr="00D91559" w:rsidRDefault="002B38B0"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201C8EF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02A6205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Předpokládaný počet dnů opatření (např. u vyslání do zahraničí)</w:t>
            </w:r>
          </w:p>
        </w:tc>
      </w:tr>
      <w:tr w:rsidR="008507F7" w:rsidRPr="00D91559" w14:paraId="2DCAE55D" w14:textId="77777777" w:rsidTr="00FB5621">
        <w:trPr>
          <w:trHeight w:val="131"/>
        </w:trPr>
        <w:tc>
          <w:tcPr>
            <w:tcW w:w="1005" w:type="pct"/>
            <w:shd w:val="clear" w:color="auto" w:fill="auto"/>
            <w:noWrap/>
            <w:tcMar>
              <w:top w:w="28" w:type="dxa"/>
              <w:bottom w:w="28" w:type="dxa"/>
            </w:tcMar>
            <w:vAlign w:val="center"/>
          </w:tcPr>
          <w:p w14:paraId="4F7ACEEB" w14:textId="233292F6"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Poznamka</w:t>
            </w:r>
            <w:proofErr w:type="spellEnd"/>
          </w:p>
        </w:tc>
        <w:tc>
          <w:tcPr>
            <w:tcW w:w="872" w:type="pct"/>
            <w:shd w:val="clear" w:color="auto" w:fill="auto"/>
            <w:tcMar>
              <w:top w:w="28" w:type="dxa"/>
              <w:bottom w:w="28" w:type="dxa"/>
            </w:tcMar>
            <w:vAlign w:val="center"/>
          </w:tcPr>
          <w:p w14:paraId="3560DDD8" w14:textId="663CA987" w:rsidR="008507F7" w:rsidRPr="00D91559" w:rsidRDefault="008507F7" w:rsidP="008507F7">
            <w:pPr>
              <w:overflowPunct/>
              <w:autoSpaceDE/>
              <w:autoSpaceDN/>
              <w:adjustRightInd/>
              <w:spacing w:before="20" w:after="0"/>
              <w:jc w:val="left"/>
              <w:textAlignment w:val="auto"/>
              <w:rPr>
                <w:rFonts w:cs="Arial"/>
                <w:i/>
                <w:sz w:val="16"/>
                <w:szCs w:val="16"/>
                <w:lang w:eastAsia="cs-CZ"/>
              </w:rPr>
            </w:pPr>
            <w:r w:rsidRPr="00D91559">
              <w:rPr>
                <w:rFonts w:cs="Arial"/>
                <w:sz w:val="16"/>
                <w:szCs w:val="16"/>
                <w:lang w:eastAsia="cs-CZ"/>
              </w:rPr>
              <w:t>Doplňující text k opatření</w:t>
            </w:r>
          </w:p>
        </w:tc>
        <w:tc>
          <w:tcPr>
            <w:tcW w:w="444" w:type="pct"/>
            <w:tcBorders>
              <w:bottom w:val="single" w:sz="4" w:space="0" w:color="auto"/>
            </w:tcBorders>
            <w:shd w:val="clear" w:color="auto" w:fill="auto"/>
            <w:tcMar>
              <w:top w:w="28" w:type="dxa"/>
              <w:bottom w:w="28" w:type="dxa"/>
            </w:tcMar>
            <w:vAlign w:val="center"/>
          </w:tcPr>
          <w:p w14:paraId="602B8474" w14:textId="404088CB"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00853FF2" w14:textId="06CCAB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2F2C650" w14:textId="74CA698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180</w:t>
            </w:r>
          </w:p>
        </w:tc>
        <w:tc>
          <w:tcPr>
            <w:tcW w:w="359" w:type="pct"/>
            <w:shd w:val="clear" w:color="auto" w:fill="auto"/>
            <w:noWrap/>
            <w:tcMar>
              <w:top w:w="28" w:type="dxa"/>
              <w:bottom w:w="28" w:type="dxa"/>
            </w:tcMar>
            <w:vAlign w:val="center"/>
          </w:tcPr>
          <w:p w14:paraId="06AEA2AA" w14:textId="1440855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74A30A31" w14:textId="51E2FEA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Volný text pro popis opatření</w:t>
            </w:r>
            <w:r w:rsidR="00781670" w:rsidRPr="00D91559">
              <w:rPr>
                <w:rFonts w:cs="Arial"/>
                <w:sz w:val="16"/>
                <w:szCs w:val="16"/>
                <w:lang w:eastAsia="cs-CZ"/>
              </w:rPr>
              <w:t>.</w:t>
            </w:r>
          </w:p>
        </w:tc>
      </w:tr>
      <w:tr w:rsidR="008507F7" w:rsidRPr="00D91559" w14:paraId="5A8E05B2" w14:textId="77777777" w:rsidTr="003D1A3C">
        <w:trPr>
          <w:trHeight w:val="19"/>
        </w:trPr>
        <w:tc>
          <w:tcPr>
            <w:tcW w:w="1005" w:type="pct"/>
            <w:shd w:val="clear" w:color="auto" w:fill="auto"/>
            <w:noWrap/>
            <w:tcMar>
              <w:top w:w="28" w:type="dxa"/>
              <w:bottom w:w="28" w:type="dxa"/>
            </w:tcMar>
            <w:vAlign w:val="center"/>
          </w:tcPr>
          <w:p w14:paraId="55019C75" w14:textId="77777777"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2" w:type="pct"/>
            <w:shd w:val="clear" w:color="auto" w:fill="auto"/>
            <w:tcMar>
              <w:top w:w="28" w:type="dxa"/>
              <w:bottom w:w="28" w:type="dxa"/>
            </w:tcMar>
            <w:vAlign w:val="center"/>
          </w:tcPr>
          <w:p w14:paraId="39DC290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místa v ISoSS OSYS</w:t>
            </w:r>
          </w:p>
        </w:tc>
        <w:tc>
          <w:tcPr>
            <w:tcW w:w="444" w:type="pct"/>
            <w:tcBorders>
              <w:bottom w:val="single" w:sz="4" w:space="0" w:color="auto"/>
            </w:tcBorders>
            <w:shd w:val="clear" w:color="auto" w:fill="auto"/>
            <w:tcMar>
              <w:top w:w="28" w:type="dxa"/>
              <w:bottom w:w="28" w:type="dxa"/>
            </w:tcMar>
            <w:vAlign w:val="center"/>
          </w:tcPr>
          <w:p w14:paraId="4E1E69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FC6090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B55CB8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556CEBE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EA2E73E" w14:textId="00B1035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systemizovaného služebního místa, na které </w:t>
            </w:r>
            <w:r w:rsidR="007B2126" w:rsidRPr="00D91559">
              <w:rPr>
                <w:rFonts w:cs="Arial"/>
                <w:sz w:val="16"/>
                <w:szCs w:val="16"/>
                <w:lang w:eastAsia="cs-CZ"/>
              </w:rPr>
              <w:t xml:space="preserve">je </w:t>
            </w:r>
            <w:r w:rsidRPr="00D91559">
              <w:rPr>
                <w:rFonts w:cs="Arial"/>
                <w:sz w:val="16"/>
                <w:szCs w:val="16"/>
                <w:lang w:eastAsia="cs-CZ"/>
              </w:rPr>
              <w:t xml:space="preserve">státní zaměstnanec </w:t>
            </w:r>
            <w:r w:rsidR="007B2126" w:rsidRPr="00D91559">
              <w:rPr>
                <w:rFonts w:cs="Arial"/>
                <w:sz w:val="16"/>
                <w:szCs w:val="16"/>
                <w:lang w:eastAsia="cs-CZ"/>
              </w:rPr>
              <w:t>zařazován</w:t>
            </w:r>
            <w:r w:rsidRPr="00D91559">
              <w:rPr>
                <w:rFonts w:cs="Arial"/>
                <w:sz w:val="16"/>
                <w:szCs w:val="16"/>
                <w:lang w:eastAsia="cs-CZ"/>
              </w:rPr>
              <w:t xml:space="preserve">.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platová třída, hlavní služební působiště. </w:t>
            </w:r>
          </w:p>
        </w:tc>
      </w:tr>
      <w:tr w:rsidR="008507F7" w:rsidRPr="00D91559" w14:paraId="1876BA67" w14:textId="77777777" w:rsidTr="003D1A3C">
        <w:trPr>
          <w:trHeight w:val="19"/>
        </w:trPr>
        <w:tc>
          <w:tcPr>
            <w:tcW w:w="1005" w:type="pct"/>
            <w:shd w:val="clear" w:color="auto" w:fill="auto"/>
            <w:noWrap/>
            <w:tcMar>
              <w:top w:w="28" w:type="dxa"/>
              <w:bottom w:w="28" w:type="dxa"/>
            </w:tcMar>
            <w:vAlign w:val="center"/>
          </w:tcPr>
          <w:p w14:paraId="157D6525" w14:textId="77777777"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CinnostPopis</w:t>
            </w:r>
            <w:proofErr w:type="spellEnd"/>
          </w:p>
        </w:tc>
        <w:tc>
          <w:tcPr>
            <w:tcW w:w="872" w:type="pct"/>
            <w:shd w:val="clear" w:color="auto" w:fill="auto"/>
            <w:tcMar>
              <w:top w:w="28" w:type="dxa"/>
              <w:bottom w:w="28" w:type="dxa"/>
            </w:tcMar>
            <w:vAlign w:val="center"/>
          </w:tcPr>
          <w:p w14:paraId="069DEA0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44" w:type="pct"/>
            <w:tcBorders>
              <w:bottom w:val="single" w:sz="4" w:space="0" w:color="auto"/>
            </w:tcBorders>
            <w:shd w:val="clear" w:color="auto" w:fill="auto"/>
            <w:tcMar>
              <w:top w:w="28" w:type="dxa"/>
              <w:bottom w:w="28" w:type="dxa"/>
            </w:tcMar>
            <w:vAlign w:val="center"/>
          </w:tcPr>
          <w:p w14:paraId="7326C64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190BE0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8D6C35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9" w:type="pct"/>
            <w:shd w:val="clear" w:color="auto" w:fill="auto"/>
            <w:noWrap/>
            <w:tcMar>
              <w:top w:w="28" w:type="dxa"/>
              <w:bottom w:w="28" w:type="dxa"/>
            </w:tcMar>
            <w:vAlign w:val="center"/>
          </w:tcPr>
          <w:p w14:paraId="0210042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B7BD3BD" w14:textId="692176A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místa. Text bude použit při generování formuláře „Charakteristika služebního místa“</w:t>
            </w:r>
            <w:r w:rsidR="00781670" w:rsidRPr="00D91559">
              <w:rPr>
                <w:rFonts w:cs="Arial"/>
                <w:sz w:val="16"/>
                <w:szCs w:val="16"/>
                <w:lang w:eastAsia="cs-CZ"/>
              </w:rPr>
              <w:t>.</w:t>
            </w:r>
          </w:p>
        </w:tc>
      </w:tr>
      <w:tr w:rsidR="008507F7" w:rsidRPr="00D91559" w14:paraId="2947710C" w14:textId="77777777" w:rsidTr="00FB5621">
        <w:trPr>
          <w:trHeight w:val="510"/>
        </w:trPr>
        <w:tc>
          <w:tcPr>
            <w:tcW w:w="1005" w:type="pct"/>
            <w:shd w:val="clear" w:color="auto" w:fill="auto"/>
            <w:noWrap/>
            <w:tcMar>
              <w:top w:w="28" w:type="dxa"/>
              <w:bottom w:w="28" w:type="dxa"/>
            </w:tcMar>
            <w:vAlign w:val="center"/>
          </w:tcPr>
          <w:p w14:paraId="59003508"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UradSluzebniIdPrelozeni</w:t>
            </w:r>
            <w:proofErr w:type="spellEnd"/>
          </w:p>
        </w:tc>
        <w:tc>
          <w:tcPr>
            <w:tcW w:w="872" w:type="pct"/>
            <w:shd w:val="clear" w:color="auto" w:fill="auto"/>
            <w:tcMar>
              <w:top w:w="28" w:type="dxa"/>
              <w:bottom w:w="28" w:type="dxa"/>
            </w:tcMar>
            <w:vAlign w:val="center"/>
          </w:tcPr>
          <w:p w14:paraId="77FF4726"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Identifikátor služebního úřadu, ke kterému byl zaměstnanec dočasně přeložen.</w:t>
            </w:r>
          </w:p>
        </w:tc>
        <w:tc>
          <w:tcPr>
            <w:tcW w:w="444" w:type="pct"/>
            <w:tcBorders>
              <w:bottom w:val="single" w:sz="4" w:space="0" w:color="auto"/>
            </w:tcBorders>
            <w:shd w:val="clear" w:color="auto" w:fill="auto"/>
            <w:tcMar>
              <w:top w:w="28" w:type="dxa"/>
              <w:bottom w:w="28" w:type="dxa"/>
            </w:tcMar>
            <w:vAlign w:val="center"/>
          </w:tcPr>
          <w:p w14:paraId="17597571" w14:textId="77777777" w:rsidR="008507F7" w:rsidRPr="00D91559" w:rsidRDefault="008507F7" w:rsidP="008507F7">
            <w:pPr>
              <w:overflowPunct/>
              <w:autoSpaceDE/>
              <w:adjustRightInd/>
              <w:spacing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5DFB349C"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shd w:val="clear" w:color="auto" w:fill="auto"/>
            <w:noWrap/>
            <w:tcMar>
              <w:top w:w="28" w:type="dxa"/>
              <w:bottom w:w="28" w:type="dxa"/>
            </w:tcMar>
            <w:vAlign w:val="center"/>
          </w:tcPr>
          <w:p w14:paraId="091E263B"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64AD6BF0"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C12D377" w14:textId="77777777" w:rsidR="008507F7" w:rsidRPr="00D91559" w:rsidRDefault="008507F7" w:rsidP="008507F7">
            <w:pPr>
              <w:overflowPunct/>
              <w:autoSpaceDE/>
              <w:adjustRightInd/>
              <w:spacing w:after="0"/>
              <w:jc w:val="left"/>
              <w:rPr>
                <w:rFonts w:cs="Arial"/>
                <w:b/>
                <w:sz w:val="16"/>
                <w:szCs w:val="16"/>
                <w:lang w:eastAsia="cs-CZ"/>
              </w:rPr>
            </w:pPr>
            <w:r w:rsidRPr="00D91559">
              <w:rPr>
                <w:rFonts w:cs="Arial"/>
                <w:sz w:val="16"/>
                <w:szCs w:val="16"/>
                <w:lang w:eastAsia="cs-CZ"/>
              </w:rPr>
              <w:t>Vyplňuje se pouze v případě, kdy byl zaměstnanec přeložen k jinému služebnímu úřadu, než je jeho kmenový. Hodnoty dle číselníku "SLURA".</w:t>
            </w:r>
          </w:p>
        </w:tc>
      </w:tr>
      <w:tr w:rsidR="008507F7" w:rsidRPr="00D91559" w14:paraId="5F1265C4" w14:textId="77777777" w:rsidTr="00FB5621">
        <w:trPr>
          <w:trHeight w:val="35"/>
        </w:trPr>
        <w:tc>
          <w:tcPr>
            <w:tcW w:w="1005" w:type="pct"/>
            <w:shd w:val="clear" w:color="auto" w:fill="auto"/>
            <w:noWrap/>
            <w:tcMar>
              <w:top w:w="28" w:type="dxa"/>
              <w:bottom w:w="28" w:type="dxa"/>
            </w:tcMar>
            <w:vAlign w:val="center"/>
          </w:tcPr>
          <w:p w14:paraId="78C87C68" w14:textId="77777777" w:rsidR="008507F7" w:rsidRPr="00D91559" w:rsidDel="00287246"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TitulPred</w:t>
            </w:r>
            <w:proofErr w:type="spellEnd"/>
          </w:p>
        </w:tc>
        <w:tc>
          <w:tcPr>
            <w:tcW w:w="872" w:type="pct"/>
            <w:shd w:val="clear" w:color="auto" w:fill="auto"/>
            <w:tcMar>
              <w:top w:w="28" w:type="dxa"/>
              <w:bottom w:w="28" w:type="dxa"/>
            </w:tcMar>
            <w:vAlign w:val="center"/>
          </w:tcPr>
          <w:p w14:paraId="3E59A4E8" w14:textId="77777777" w:rsidR="008507F7" w:rsidRPr="00D91559" w:rsidDel="00287246"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4" w:type="pct"/>
            <w:shd w:val="clear" w:color="auto" w:fill="auto"/>
            <w:tcMar>
              <w:top w:w="28" w:type="dxa"/>
              <w:bottom w:w="28" w:type="dxa"/>
            </w:tcMar>
            <w:vAlign w:val="center"/>
          </w:tcPr>
          <w:p w14:paraId="10182D5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A8FA93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45B513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7E47613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1369DB6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8507F7" w:rsidRPr="00D91559" w14:paraId="61D2DAD9" w14:textId="77777777" w:rsidTr="00FB5621">
        <w:trPr>
          <w:trHeight w:val="35"/>
        </w:trPr>
        <w:tc>
          <w:tcPr>
            <w:tcW w:w="1005" w:type="pct"/>
            <w:shd w:val="clear" w:color="auto" w:fill="auto"/>
            <w:noWrap/>
            <w:tcMar>
              <w:top w:w="28" w:type="dxa"/>
              <w:bottom w:w="28" w:type="dxa"/>
            </w:tcMar>
            <w:vAlign w:val="center"/>
          </w:tcPr>
          <w:p w14:paraId="5FD6F342"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TitulZa</w:t>
            </w:r>
            <w:proofErr w:type="spellEnd"/>
          </w:p>
        </w:tc>
        <w:tc>
          <w:tcPr>
            <w:tcW w:w="872" w:type="pct"/>
            <w:shd w:val="clear" w:color="auto" w:fill="auto"/>
            <w:tcMar>
              <w:top w:w="28" w:type="dxa"/>
              <w:bottom w:w="28" w:type="dxa"/>
            </w:tcMar>
            <w:vAlign w:val="center"/>
          </w:tcPr>
          <w:p w14:paraId="543F09C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4" w:type="pct"/>
            <w:shd w:val="clear" w:color="auto" w:fill="auto"/>
            <w:tcMar>
              <w:top w:w="28" w:type="dxa"/>
              <w:bottom w:w="28" w:type="dxa"/>
            </w:tcMar>
            <w:vAlign w:val="center"/>
          </w:tcPr>
          <w:p w14:paraId="11664F1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1CF3EEC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51B491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12CEDAA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24A8265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8507F7" w:rsidRPr="00D91559" w14:paraId="49A2F30B" w14:textId="77777777" w:rsidTr="00FB5621">
        <w:trPr>
          <w:trHeight w:val="35"/>
        </w:trPr>
        <w:tc>
          <w:tcPr>
            <w:tcW w:w="1005" w:type="pct"/>
            <w:shd w:val="clear" w:color="auto" w:fill="auto"/>
            <w:noWrap/>
            <w:tcMar>
              <w:top w:w="28" w:type="dxa"/>
              <w:bottom w:w="28" w:type="dxa"/>
            </w:tcMar>
            <w:vAlign w:val="center"/>
          </w:tcPr>
          <w:p w14:paraId="7122A679"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OznaceniSluzebni</w:t>
            </w:r>
            <w:proofErr w:type="spellEnd"/>
          </w:p>
        </w:tc>
        <w:tc>
          <w:tcPr>
            <w:tcW w:w="872" w:type="pct"/>
            <w:shd w:val="clear" w:color="auto" w:fill="auto"/>
            <w:tcMar>
              <w:top w:w="28" w:type="dxa"/>
              <w:bottom w:w="28" w:type="dxa"/>
            </w:tcMar>
            <w:vAlign w:val="center"/>
          </w:tcPr>
          <w:p w14:paraId="595962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označení</w:t>
            </w:r>
          </w:p>
        </w:tc>
        <w:tc>
          <w:tcPr>
            <w:tcW w:w="444" w:type="pct"/>
            <w:shd w:val="clear" w:color="auto" w:fill="auto"/>
            <w:tcMar>
              <w:top w:w="28" w:type="dxa"/>
              <w:bottom w:w="28" w:type="dxa"/>
            </w:tcMar>
            <w:vAlign w:val="center"/>
          </w:tcPr>
          <w:p w14:paraId="55257E2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A6679D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85CD96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4D0C923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76522D5B" w14:textId="44F7186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"SLOZN_SZ".</w:t>
            </w:r>
          </w:p>
        </w:tc>
      </w:tr>
      <w:tr w:rsidR="008507F7" w:rsidRPr="00D91559" w14:paraId="5E0C896D" w14:textId="77777777" w:rsidTr="00FB5621">
        <w:trPr>
          <w:trHeight w:val="19"/>
        </w:trPr>
        <w:tc>
          <w:tcPr>
            <w:tcW w:w="1005" w:type="pct"/>
            <w:shd w:val="clear" w:color="auto" w:fill="auto"/>
            <w:noWrap/>
            <w:tcMar>
              <w:top w:w="28" w:type="dxa"/>
              <w:bottom w:w="28" w:type="dxa"/>
            </w:tcMar>
            <w:vAlign w:val="center"/>
          </w:tcPr>
          <w:p w14:paraId="0B52D7EC"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OznaceniPredstaveny</w:t>
            </w:r>
            <w:proofErr w:type="spellEnd"/>
          </w:p>
        </w:tc>
        <w:tc>
          <w:tcPr>
            <w:tcW w:w="872" w:type="pct"/>
            <w:shd w:val="clear" w:color="auto" w:fill="auto"/>
            <w:tcMar>
              <w:top w:w="28" w:type="dxa"/>
              <w:bottom w:w="28" w:type="dxa"/>
            </w:tcMar>
            <w:vAlign w:val="center"/>
          </w:tcPr>
          <w:p w14:paraId="043233E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v případě jmenování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4FEF7F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47BBC0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9E88D8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98AC7C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7C1F765B" w14:textId="40431E2B" w:rsidR="008507F7" w:rsidRPr="00D91559" w:rsidRDefault="007D7120"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v případě, že byl státní zaměstnanec jmenován na dobu určitou. Jeden ze dvou vnitřních elementů je povinný.</w:t>
            </w:r>
          </w:p>
        </w:tc>
      </w:tr>
      <w:tr w:rsidR="008507F7" w:rsidRPr="00D91559" w14:paraId="6594D931" w14:textId="77777777" w:rsidTr="00FB5621">
        <w:trPr>
          <w:trHeight w:val="19"/>
        </w:trPr>
        <w:tc>
          <w:tcPr>
            <w:tcW w:w="1005" w:type="pct"/>
            <w:shd w:val="clear" w:color="auto" w:fill="auto"/>
            <w:noWrap/>
            <w:tcMar>
              <w:top w:w="28" w:type="dxa"/>
              <w:bottom w:w="28" w:type="dxa"/>
            </w:tcMar>
            <w:vAlign w:val="center"/>
          </w:tcPr>
          <w:p w14:paraId="36B32A15"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TrvaniDoDatum</w:t>
            </w:r>
          </w:p>
        </w:tc>
        <w:tc>
          <w:tcPr>
            <w:tcW w:w="872" w:type="pct"/>
            <w:shd w:val="clear" w:color="auto" w:fill="auto"/>
            <w:tcMar>
              <w:top w:w="28" w:type="dxa"/>
              <w:bottom w:w="28" w:type="dxa"/>
            </w:tcMar>
            <w:vAlign w:val="center"/>
          </w:tcPr>
          <w:p w14:paraId="126237E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 pro jmenování</w:t>
            </w:r>
          </w:p>
        </w:tc>
        <w:tc>
          <w:tcPr>
            <w:tcW w:w="444" w:type="pct"/>
            <w:tcBorders>
              <w:bottom w:val="single" w:sz="4" w:space="0" w:color="auto"/>
            </w:tcBorders>
            <w:shd w:val="clear" w:color="auto" w:fill="auto"/>
            <w:tcMar>
              <w:top w:w="28" w:type="dxa"/>
              <w:bottom w:w="28" w:type="dxa"/>
            </w:tcMar>
            <w:vAlign w:val="center"/>
          </w:tcPr>
          <w:p w14:paraId="5D067AD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5CA29A1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64FE28F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05775A7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4ED53D1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státní zaměstnanec jmenován na určitou dobu vymezenou datem, vyplňuje se posledním dnem platnosti jmenování.</w:t>
            </w:r>
          </w:p>
        </w:tc>
      </w:tr>
      <w:tr w:rsidR="008507F7" w:rsidRPr="00D91559" w14:paraId="17E7A3F9" w14:textId="77777777" w:rsidTr="00FB5621">
        <w:trPr>
          <w:trHeight w:val="19"/>
        </w:trPr>
        <w:tc>
          <w:tcPr>
            <w:tcW w:w="1005" w:type="pct"/>
            <w:shd w:val="clear" w:color="auto" w:fill="auto"/>
            <w:noWrap/>
            <w:tcMar>
              <w:top w:w="28" w:type="dxa"/>
              <w:bottom w:w="28" w:type="dxa"/>
            </w:tcMar>
            <w:vAlign w:val="center"/>
          </w:tcPr>
          <w:p w14:paraId="1A5D1E18"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lastRenderedPageBreak/>
              <w:t>TrvaniDoText</w:t>
            </w:r>
            <w:proofErr w:type="spellEnd"/>
          </w:p>
        </w:tc>
        <w:tc>
          <w:tcPr>
            <w:tcW w:w="872" w:type="pct"/>
            <w:shd w:val="clear" w:color="auto" w:fill="auto"/>
            <w:tcMar>
              <w:top w:w="28" w:type="dxa"/>
              <w:bottom w:w="28" w:type="dxa"/>
            </w:tcMar>
            <w:vAlign w:val="center"/>
          </w:tcPr>
          <w:p w14:paraId="01584AC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jmenování textovým popisem</w:t>
            </w:r>
          </w:p>
        </w:tc>
        <w:tc>
          <w:tcPr>
            <w:tcW w:w="444" w:type="pct"/>
            <w:tcBorders>
              <w:bottom w:val="single" w:sz="4" w:space="0" w:color="auto"/>
            </w:tcBorders>
            <w:shd w:val="clear" w:color="auto" w:fill="auto"/>
            <w:tcMar>
              <w:top w:w="28" w:type="dxa"/>
              <w:bottom w:w="28" w:type="dxa"/>
            </w:tcMar>
            <w:vAlign w:val="center"/>
          </w:tcPr>
          <w:p w14:paraId="33394F6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8A88C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51A149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449494A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1317EC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státní zaměstnanec jmenován na určitou dobu vymezenou událostí, vyplňuje se popisem události.</w:t>
            </w:r>
          </w:p>
        </w:tc>
      </w:tr>
      <w:tr w:rsidR="008507F7" w:rsidRPr="00D91559" w14:paraId="2D18D54B" w14:textId="77777777" w:rsidTr="00FB5621">
        <w:trPr>
          <w:trHeight w:val="19"/>
        </w:trPr>
        <w:tc>
          <w:tcPr>
            <w:tcW w:w="1005" w:type="pct"/>
            <w:shd w:val="clear" w:color="auto" w:fill="auto"/>
            <w:noWrap/>
            <w:tcMar>
              <w:top w:w="28" w:type="dxa"/>
              <w:bottom w:w="28" w:type="dxa"/>
            </w:tcMar>
            <w:vAlign w:val="center"/>
          </w:tcPr>
          <w:p w14:paraId="2C8A4354"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OznaceniZastupce</w:t>
            </w:r>
            <w:proofErr w:type="spellEnd"/>
          </w:p>
        </w:tc>
        <w:tc>
          <w:tcPr>
            <w:tcW w:w="872" w:type="pct"/>
            <w:shd w:val="clear" w:color="auto" w:fill="auto"/>
            <w:tcMar>
              <w:top w:w="28" w:type="dxa"/>
              <w:bottom w:w="28" w:type="dxa"/>
            </w:tcMar>
            <w:vAlign w:val="center"/>
          </w:tcPr>
          <w:p w14:paraId="4F45A60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typu zástupce</w:t>
            </w:r>
          </w:p>
        </w:tc>
        <w:tc>
          <w:tcPr>
            <w:tcW w:w="444" w:type="pct"/>
            <w:tcBorders>
              <w:bottom w:val="single" w:sz="4" w:space="0" w:color="auto"/>
            </w:tcBorders>
            <w:shd w:val="clear" w:color="auto" w:fill="auto"/>
            <w:tcMar>
              <w:top w:w="28" w:type="dxa"/>
              <w:bottom w:w="28" w:type="dxa"/>
            </w:tcMar>
            <w:vAlign w:val="center"/>
          </w:tcPr>
          <w:p w14:paraId="3DFE994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B4B30F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3EA2CE2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06CB4DD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4076EAC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"SLOZA".</w:t>
            </w:r>
          </w:p>
        </w:tc>
      </w:tr>
      <w:tr w:rsidR="00A227C7" w:rsidRPr="00D91559" w14:paraId="5BB8A53A" w14:textId="77777777" w:rsidTr="008F6926">
        <w:trPr>
          <w:trHeight w:val="19"/>
        </w:trPr>
        <w:tc>
          <w:tcPr>
            <w:tcW w:w="1005" w:type="pct"/>
            <w:shd w:val="clear" w:color="auto" w:fill="auto"/>
            <w:noWrap/>
            <w:tcMar>
              <w:top w:w="28" w:type="dxa"/>
              <w:bottom w:w="28" w:type="dxa"/>
            </w:tcMar>
            <w:vAlign w:val="center"/>
          </w:tcPr>
          <w:p w14:paraId="2AC956DC" w14:textId="5BD73EE7" w:rsidR="00A227C7" w:rsidRPr="00D91559" w:rsidRDefault="00A227C7" w:rsidP="008F6926">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SystemizaceMistoIdZastupce</w:t>
            </w:r>
            <w:proofErr w:type="spellEnd"/>
          </w:p>
        </w:tc>
        <w:tc>
          <w:tcPr>
            <w:tcW w:w="872" w:type="pct"/>
            <w:shd w:val="clear" w:color="auto" w:fill="auto"/>
            <w:tcMar>
              <w:top w:w="28" w:type="dxa"/>
              <w:bottom w:w="28" w:type="dxa"/>
            </w:tcMar>
            <w:vAlign w:val="center"/>
          </w:tcPr>
          <w:p w14:paraId="09160C65" w14:textId="2E26646A"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služebního místa </w:t>
            </w:r>
            <w:r w:rsidR="001B47F4" w:rsidRPr="00D91559">
              <w:rPr>
                <w:rFonts w:cs="Arial"/>
                <w:sz w:val="16"/>
                <w:szCs w:val="16"/>
                <w:lang w:eastAsia="cs-CZ"/>
              </w:rPr>
              <w:t xml:space="preserve">představeného </w:t>
            </w:r>
            <w:r w:rsidRPr="00D91559">
              <w:rPr>
                <w:rFonts w:cs="Arial"/>
                <w:sz w:val="16"/>
                <w:szCs w:val="16"/>
                <w:lang w:eastAsia="cs-CZ"/>
              </w:rPr>
              <w:t>v ISoSS OSYS</w:t>
            </w:r>
            <w:r w:rsidR="0088708E" w:rsidRPr="00D91559">
              <w:rPr>
                <w:rFonts w:cs="Arial"/>
                <w:sz w:val="16"/>
                <w:szCs w:val="16"/>
                <w:lang w:eastAsia="cs-CZ"/>
              </w:rPr>
              <w:t>, který bude zastupován</w:t>
            </w:r>
          </w:p>
        </w:tc>
        <w:tc>
          <w:tcPr>
            <w:tcW w:w="444" w:type="pct"/>
            <w:tcBorders>
              <w:bottom w:val="single" w:sz="4" w:space="0" w:color="auto"/>
            </w:tcBorders>
            <w:shd w:val="clear" w:color="auto" w:fill="auto"/>
            <w:tcMar>
              <w:top w:w="28" w:type="dxa"/>
              <w:bottom w:w="28" w:type="dxa"/>
            </w:tcMar>
            <w:vAlign w:val="center"/>
          </w:tcPr>
          <w:p w14:paraId="2DE62355"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0E646E6"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D3AC949"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6348C65E"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9EEDD9C" w14:textId="2FCF4991"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služebního místa</w:t>
            </w:r>
            <w:r w:rsidR="001B47F4" w:rsidRPr="00D91559">
              <w:rPr>
                <w:rFonts w:cs="Arial"/>
                <w:sz w:val="16"/>
                <w:szCs w:val="16"/>
                <w:lang w:eastAsia="cs-CZ"/>
              </w:rPr>
              <w:t xml:space="preserve"> představeného</w:t>
            </w:r>
            <w:r w:rsidRPr="00D91559">
              <w:rPr>
                <w:rFonts w:cs="Arial"/>
                <w:sz w:val="16"/>
                <w:szCs w:val="16"/>
                <w:lang w:eastAsia="cs-CZ"/>
              </w:rPr>
              <w:t xml:space="preserve">, které </w:t>
            </w:r>
            <w:r w:rsidR="001B47F4" w:rsidRPr="00D91559">
              <w:rPr>
                <w:rFonts w:cs="Arial"/>
                <w:sz w:val="16"/>
                <w:szCs w:val="16"/>
                <w:lang w:eastAsia="cs-CZ"/>
              </w:rPr>
              <w:t>daný</w:t>
            </w:r>
            <w:r w:rsidRPr="00D91559">
              <w:rPr>
                <w:rFonts w:cs="Arial"/>
                <w:sz w:val="16"/>
                <w:szCs w:val="16"/>
                <w:lang w:eastAsia="cs-CZ"/>
              </w:rPr>
              <w:t xml:space="preserve"> státní zaměstnanec</w:t>
            </w:r>
            <w:r w:rsidR="001B47F4" w:rsidRPr="00D91559">
              <w:rPr>
                <w:rFonts w:cs="Arial"/>
                <w:sz w:val="16"/>
                <w:szCs w:val="16"/>
                <w:lang w:eastAsia="cs-CZ"/>
              </w:rPr>
              <w:t xml:space="preserve"> zastupuje</w:t>
            </w:r>
            <w:r w:rsidRPr="00D91559">
              <w:rPr>
                <w:rFonts w:cs="Arial"/>
                <w:sz w:val="16"/>
                <w:szCs w:val="16"/>
                <w:lang w:eastAsia="cs-CZ"/>
              </w:rPr>
              <w:t xml:space="preserve">. V systému ISoSS se provádí kontrola existence </w:t>
            </w:r>
            <w:r w:rsidR="001B47F4" w:rsidRPr="00D91559">
              <w:rPr>
                <w:rFonts w:cs="Arial"/>
                <w:sz w:val="16"/>
                <w:szCs w:val="16"/>
                <w:lang w:eastAsia="cs-CZ"/>
              </w:rPr>
              <w:t xml:space="preserve">a typu </w:t>
            </w:r>
            <w:r w:rsidRPr="00D91559">
              <w:rPr>
                <w:rFonts w:cs="Arial"/>
                <w:sz w:val="16"/>
                <w:szCs w:val="16"/>
                <w:lang w:eastAsia="cs-CZ"/>
              </w:rPr>
              <w:t>daného místa.</w:t>
            </w:r>
          </w:p>
        </w:tc>
      </w:tr>
      <w:tr w:rsidR="008507F7" w:rsidRPr="00D91559" w14:paraId="33C243E5" w14:textId="77777777" w:rsidTr="00FB5621">
        <w:trPr>
          <w:trHeight w:val="35"/>
        </w:trPr>
        <w:tc>
          <w:tcPr>
            <w:tcW w:w="1005" w:type="pct"/>
            <w:shd w:val="clear" w:color="auto" w:fill="auto"/>
            <w:noWrap/>
            <w:tcMar>
              <w:top w:w="28" w:type="dxa"/>
              <w:bottom w:w="28" w:type="dxa"/>
            </w:tcMar>
            <w:vAlign w:val="center"/>
          </w:tcPr>
          <w:p w14:paraId="2CBB564B" w14:textId="015624C4"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PomerSluzebni</w:t>
            </w:r>
            <w:proofErr w:type="spellEnd"/>
          </w:p>
        </w:tc>
        <w:tc>
          <w:tcPr>
            <w:tcW w:w="872" w:type="pct"/>
            <w:shd w:val="clear" w:color="auto" w:fill="auto"/>
            <w:tcMar>
              <w:top w:w="28" w:type="dxa"/>
              <w:bottom w:w="28" w:type="dxa"/>
            </w:tcMar>
            <w:vAlign w:val="center"/>
          </w:tcPr>
          <w:p w14:paraId="29EA4FFE" w14:textId="6CDB41E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služebním poměru</w:t>
            </w:r>
          </w:p>
        </w:tc>
        <w:tc>
          <w:tcPr>
            <w:tcW w:w="444" w:type="pct"/>
            <w:tcBorders>
              <w:bottom w:val="single" w:sz="4" w:space="0" w:color="auto"/>
            </w:tcBorders>
            <w:shd w:val="clear" w:color="auto" w:fill="F2F2F2" w:themeFill="background1" w:themeFillShade="F2"/>
            <w:tcMar>
              <w:top w:w="28" w:type="dxa"/>
              <w:bottom w:w="28" w:type="dxa"/>
            </w:tcMar>
            <w:vAlign w:val="center"/>
          </w:tcPr>
          <w:p w14:paraId="1D0B87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E58789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316C73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BE66A9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71931CBC"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p>
        </w:tc>
      </w:tr>
      <w:tr w:rsidR="008507F7" w:rsidRPr="00D91559" w14:paraId="0EA59286" w14:textId="77777777" w:rsidTr="00FB5621">
        <w:trPr>
          <w:trHeight w:val="35"/>
        </w:trPr>
        <w:tc>
          <w:tcPr>
            <w:tcW w:w="1005" w:type="pct"/>
            <w:shd w:val="clear" w:color="auto" w:fill="auto"/>
            <w:noWrap/>
            <w:tcMar>
              <w:top w:w="28" w:type="dxa"/>
              <w:bottom w:w="28" w:type="dxa"/>
            </w:tcMar>
            <w:vAlign w:val="center"/>
          </w:tcPr>
          <w:p w14:paraId="3EB37BBD"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shd w:val="clear" w:color="auto" w:fill="auto"/>
            <w:tcMar>
              <w:top w:w="28" w:type="dxa"/>
              <w:bottom w:w="28" w:type="dxa"/>
            </w:tcMar>
            <w:vAlign w:val="center"/>
          </w:tcPr>
          <w:p w14:paraId="069EC97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4" w:type="pct"/>
            <w:shd w:val="clear" w:color="auto" w:fill="auto"/>
            <w:tcMar>
              <w:top w:w="28" w:type="dxa"/>
              <w:bottom w:w="28" w:type="dxa"/>
            </w:tcMar>
            <w:vAlign w:val="center"/>
          </w:tcPr>
          <w:p w14:paraId="14A2CE5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4D2B4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26C043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4EB42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vAlign w:val="center"/>
          </w:tcPr>
          <w:p w14:paraId="305A2E0E" w14:textId="6C6860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tc>
      </w:tr>
      <w:tr w:rsidR="008507F7" w:rsidRPr="00D91559" w14:paraId="2B34459B" w14:textId="77777777" w:rsidTr="00FB5621">
        <w:trPr>
          <w:trHeight w:val="35"/>
        </w:trPr>
        <w:tc>
          <w:tcPr>
            <w:tcW w:w="1005" w:type="pct"/>
            <w:shd w:val="clear" w:color="auto" w:fill="auto"/>
            <w:noWrap/>
            <w:tcMar>
              <w:top w:w="28" w:type="dxa"/>
              <w:bottom w:w="28" w:type="dxa"/>
            </w:tcMar>
            <w:vAlign w:val="center"/>
          </w:tcPr>
          <w:p w14:paraId="00F2E471"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TrvaniDoDatum</w:t>
            </w:r>
          </w:p>
        </w:tc>
        <w:tc>
          <w:tcPr>
            <w:tcW w:w="872" w:type="pct"/>
            <w:shd w:val="clear" w:color="auto" w:fill="auto"/>
            <w:tcMar>
              <w:top w:w="28" w:type="dxa"/>
              <w:bottom w:w="28" w:type="dxa"/>
            </w:tcMar>
            <w:vAlign w:val="center"/>
          </w:tcPr>
          <w:p w14:paraId="01327AA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4" w:type="pct"/>
            <w:shd w:val="clear" w:color="auto" w:fill="auto"/>
            <w:tcMar>
              <w:top w:w="28" w:type="dxa"/>
              <w:bottom w:w="28" w:type="dxa"/>
            </w:tcMar>
            <w:vAlign w:val="center"/>
          </w:tcPr>
          <w:p w14:paraId="0898039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4ACF135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052664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2CEC0B1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7672BFC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služebního poměru, který je na dobu určitou. </w:t>
            </w:r>
            <w:r w:rsidRPr="00D91559">
              <w:rPr>
                <w:rFonts w:cs="Arial"/>
                <w:b/>
                <w:sz w:val="16"/>
                <w:szCs w:val="16"/>
                <w:lang w:eastAsia="cs-CZ"/>
              </w:rPr>
              <w:t xml:space="preserve">Musí být vyplněno, pokud není vyplněn element </w:t>
            </w:r>
            <w:proofErr w:type="spellStart"/>
            <w:r w:rsidRPr="00D91559">
              <w:rPr>
                <w:rFonts w:cs="Arial"/>
                <w:b/>
                <w:i/>
                <w:sz w:val="16"/>
                <w:szCs w:val="16"/>
                <w:lang w:eastAsia="cs-CZ"/>
              </w:rPr>
              <w:t>TrvaniDoText</w:t>
            </w:r>
            <w:proofErr w:type="spellEnd"/>
            <w:r w:rsidRPr="00D91559">
              <w:rPr>
                <w:rFonts w:cs="Arial"/>
                <w:sz w:val="16"/>
                <w:szCs w:val="16"/>
                <w:lang w:eastAsia="cs-CZ"/>
              </w:rPr>
              <w:t>.</w:t>
            </w:r>
          </w:p>
        </w:tc>
      </w:tr>
      <w:tr w:rsidR="008507F7" w:rsidRPr="00D91559" w14:paraId="2D4EE9AD" w14:textId="77777777" w:rsidTr="00FB5621">
        <w:trPr>
          <w:trHeight w:val="35"/>
        </w:trPr>
        <w:tc>
          <w:tcPr>
            <w:tcW w:w="1005" w:type="pct"/>
            <w:shd w:val="clear" w:color="auto" w:fill="auto"/>
            <w:noWrap/>
            <w:tcMar>
              <w:top w:w="28" w:type="dxa"/>
              <w:bottom w:w="28" w:type="dxa"/>
            </w:tcMar>
            <w:vAlign w:val="center"/>
          </w:tcPr>
          <w:p w14:paraId="0F5F1F28"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TrvaniDoText</w:t>
            </w:r>
            <w:proofErr w:type="spellEnd"/>
          </w:p>
        </w:tc>
        <w:tc>
          <w:tcPr>
            <w:tcW w:w="872" w:type="pct"/>
            <w:shd w:val="clear" w:color="auto" w:fill="auto"/>
            <w:tcMar>
              <w:top w:w="28" w:type="dxa"/>
              <w:bottom w:w="28" w:type="dxa"/>
            </w:tcMar>
            <w:vAlign w:val="center"/>
          </w:tcPr>
          <w:p w14:paraId="4F3AFED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textovým popisem</w:t>
            </w:r>
          </w:p>
        </w:tc>
        <w:tc>
          <w:tcPr>
            <w:tcW w:w="444" w:type="pct"/>
            <w:shd w:val="clear" w:color="auto" w:fill="auto"/>
            <w:tcMar>
              <w:top w:w="28" w:type="dxa"/>
              <w:bottom w:w="28" w:type="dxa"/>
            </w:tcMar>
            <w:vAlign w:val="center"/>
          </w:tcPr>
          <w:p w14:paraId="254EAE7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687951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A709F3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3D9858A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188E7C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8507F7" w:rsidRPr="00D91559" w14:paraId="66074B18" w14:textId="77777777" w:rsidTr="00FB5621">
        <w:trPr>
          <w:trHeight w:val="35"/>
        </w:trPr>
        <w:tc>
          <w:tcPr>
            <w:tcW w:w="1005" w:type="pct"/>
            <w:shd w:val="clear" w:color="auto" w:fill="auto"/>
            <w:noWrap/>
            <w:tcMar>
              <w:top w:w="28" w:type="dxa"/>
              <w:bottom w:w="28" w:type="dxa"/>
            </w:tcMar>
            <w:vAlign w:val="center"/>
          </w:tcPr>
          <w:p w14:paraId="7B59C8F4"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ZarazeniPlatove</w:t>
            </w:r>
            <w:proofErr w:type="spellEnd"/>
          </w:p>
        </w:tc>
        <w:tc>
          <w:tcPr>
            <w:tcW w:w="872" w:type="pct"/>
            <w:shd w:val="clear" w:color="auto" w:fill="auto"/>
            <w:tcMar>
              <w:top w:w="28" w:type="dxa"/>
              <w:bottom w:w="28" w:type="dxa"/>
            </w:tcMar>
            <w:vAlign w:val="center"/>
          </w:tcPr>
          <w:p w14:paraId="3E7F3D3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325B40B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1CE83F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AAAAD7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20CDBA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0F8114C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69E1ADB6" w14:textId="77777777" w:rsidTr="00FB5621">
        <w:trPr>
          <w:trHeight w:val="63"/>
        </w:trPr>
        <w:tc>
          <w:tcPr>
            <w:tcW w:w="1005" w:type="pct"/>
            <w:shd w:val="clear" w:color="auto" w:fill="auto"/>
            <w:noWrap/>
            <w:tcMar>
              <w:top w:w="28" w:type="dxa"/>
              <w:bottom w:w="28" w:type="dxa"/>
            </w:tcMar>
            <w:vAlign w:val="center"/>
          </w:tcPr>
          <w:p w14:paraId="275F6E6D"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Stupen</w:t>
            </w:r>
          </w:p>
        </w:tc>
        <w:tc>
          <w:tcPr>
            <w:tcW w:w="872" w:type="pct"/>
            <w:shd w:val="clear" w:color="auto" w:fill="auto"/>
            <w:tcMar>
              <w:top w:w="28" w:type="dxa"/>
              <w:bottom w:w="28" w:type="dxa"/>
            </w:tcMar>
            <w:vAlign w:val="center"/>
          </w:tcPr>
          <w:p w14:paraId="131C243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4" w:type="pct"/>
            <w:tcBorders>
              <w:bottom w:val="single" w:sz="4" w:space="0" w:color="auto"/>
            </w:tcBorders>
            <w:shd w:val="clear" w:color="auto" w:fill="auto"/>
            <w:tcMar>
              <w:top w:w="28" w:type="dxa"/>
              <w:bottom w:w="28" w:type="dxa"/>
            </w:tcMar>
            <w:vAlign w:val="center"/>
          </w:tcPr>
          <w:p w14:paraId="39A70D6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8BB038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198473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951793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vAlign w:val="center"/>
          </w:tcPr>
          <w:p w14:paraId="15A4AF3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8507F7" w:rsidRPr="00D91559" w14:paraId="1CEE014D" w14:textId="77777777" w:rsidTr="00FB5621">
        <w:trPr>
          <w:trHeight w:val="63"/>
        </w:trPr>
        <w:tc>
          <w:tcPr>
            <w:tcW w:w="1005" w:type="pct"/>
            <w:shd w:val="clear" w:color="auto" w:fill="auto"/>
            <w:noWrap/>
            <w:tcMar>
              <w:top w:w="28" w:type="dxa"/>
              <w:bottom w:w="28" w:type="dxa"/>
            </w:tcMar>
            <w:vAlign w:val="center"/>
          </w:tcPr>
          <w:p w14:paraId="11D200D4"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UvazekZkraceni</w:t>
            </w:r>
            <w:proofErr w:type="spellEnd"/>
          </w:p>
        </w:tc>
        <w:tc>
          <w:tcPr>
            <w:tcW w:w="872" w:type="pct"/>
            <w:shd w:val="clear" w:color="auto" w:fill="auto"/>
            <w:tcMar>
              <w:top w:w="28" w:type="dxa"/>
              <w:bottom w:w="28" w:type="dxa"/>
            </w:tcMar>
            <w:vAlign w:val="center"/>
          </w:tcPr>
          <w:p w14:paraId="4076731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 úvazku</w:t>
            </w:r>
          </w:p>
        </w:tc>
        <w:tc>
          <w:tcPr>
            <w:tcW w:w="444" w:type="pct"/>
            <w:shd w:val="clear" w:color="auto" w:fill="auto"/>
            <w:tcMar>
              <w:top w:w="28" w:type="dxa"/>
              <w:bottom w:w="28" w:type="dxa"/>
            </w:tcMar>
            <w:vAlign w:val="center"/>
          </w:tcPr>
          <w:p w14:paraId="1B2A54C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420265A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10377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2D0ACD0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267387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8507F7" w:rsidRPr="00D91559" w14:paraId="45054850" w14:textId="77777777" w:rsidTr="00EB75BE">
        <w:trPr>
          <w:trHeight w:val="19"/>
        </w:trPr>
        <w:tc>
          <w:tcPr>
            <w:tcW w:w="1005" w:type="pct"/>
            <w:shd w:val="clear" w:color="auto" w:fill="auto"/>
            <w:noWrap/>
            <w:tcMar>
              <w:top w:w="28" w:type="dxa"/>
              <w:bottom w:w="28" w:type="dxa"/>
            </w:tcMar>
            <w:vAlign w:val="center"/>
          </w:tcPr>
          <w:p w14:paraId="71B4B92B"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Email</w:t>
            </w:r>
          </w:p>
        </w:tc>
        <w:tc>
          <w:tcPr>
            <w:tcW w:w="872" w:type="pct"/>
            <w:shd w:val="clear" w:color="auto" w:fill="auto"/>
            <w:tcMar>
              <w:top w:w="28" w:type="dxa"/>
              <w:bottom w:w="28" w:type="dxa"/>
            </w:tcMar>
            <w:vAlign w:val="center"/>
          </w:tcPr>
          <w:p w14:paraId="3D308A6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státnímu zaměstnanci služebním úřadem</w:t>
            </w:r>
          </w:p>
        </w:tc>
        <w:tc>
          <w:tcPr>
            <w:tcW w:w="444" w:type="pct"/>
            <w:shd w:val="clear" w:color="auto" w:fill="auto"/>
            <w:tcMar>
              <w:top w:w="28" w:type="dxa"/>
              <w:bottom w:w="28" w:type="dxa"/>
            </w:tcMar>
            <w:vAlign w:val="center"/>
          </w:tcPr>
          <w:p w14:paraId="0A3B4F5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05F8AF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shd w:val="clear" w:color="auto" w:fill="auto"/>
            <w:noWrap/>
            <w:tcMar>
              <w:top w:w="28" w:type="dxa"/>
              <w:bottom w:w="28" w:type="dxa"/>
            </w:tcMar>
            <w:vAlign w:val="center"/>
          </w:tcPr>
          <w:p w14:paraId="0C6398E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shd w:val="clear" w:color="auto" w:fill="auto"/>
            <w:noWrap/>
            <w:tcMar>
              <w:top w:w="28" w:type="dxa"/>
              <w:bottom w:w="28" w:type="dxa"/>
            </w:tcMar>
            <w:vAlign w:val="center"/>
          </w:tcPr>
          <w:p w14:paraId="63EC8D1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4EE4CCF" w14:textId="0C3DBD7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státního zaměstnance zřizuje daný služební úřad. </w:t>
            </w:r>
            <w:r w:rsidR="0088708E" w:rsidRPr="00D91559">
              <w:rPr>
                <w:rFonts w:cs="Arial"/>
                <w:sz w:val="16"/>
                <w:szCs w:val="16"/>
                <w:lang w:eastAsia="cs-CZ"/>
              </w:rPr>
              <w:t xml:space="preserve">Emailová </w:t>
            </w:r>
            <w:r w:rsidRPr="00D91559">
              <w:rPr>
                <w:rFonts w:cs="Arial"/>
                <w:sz w:val="16"/>
                <w:szCs w:val="16"/>
                <w:lang w:eastAsia="cs-CZ"/>
              </w:rPr>
              <w:t>adresa by neměla být soukromá.</w:t>
            </w:r>
          </w:p>
        </w:tc>
      </w:tr>
      <w:tr w:rsidR="008507F7" w:rsidRPr="00D91559" w14:paraId="1625DC2C" w14:textId="77777777" w:rsidTr="00EB75BE">
        <w:trPr>
          <w:trHeight w:val="19"/>
        </w:trPr>
        <w:tc>
          <w:tcPr>
            <w:tcW w:w="1005" w:type="pct"/>
            <w:shd w:val="clear" w:color="auto" w:fill="auto"/>
            <w:noWrap/>
            <w:tcMar>
              <w:top w:w="28" w:type="dxa"/>
              <w:bottom w:w="28" w:type="dxa"/>
            </w:tcMar>
            <w:vAlign w:val="center"/>
          </w:tcPr>
          <w:p w14:paraId="6FF2BAC6" w14:textId="6A1E39CE"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nepouzivatPriznak</w:t>
            </w:r>
            <w:proofErr w:type="spellEnd"/>
          </w:p>
        </w:tc>
        <w:tc>
          <w:tcPr>
            <w:tcW w:w="872" w:type="pct"/>
            <w:shd w:val="clear" w:color="auto" w:fill="auto"/>
            <w:tcMar>
              <w:top w:w="28" w:type="dxa"/>
              <w:bottom w:w="28" w:type="dxa"/>
            </w:tcMar>
            <w:vAlign w:val="center"/>
          </w:tcPr>
          <w:p w14:paraId="4DF43930" w14:textId="249C77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4" w:type="pct"/>
            <w:shd w:val="clear" w:color="auto" w:fill="auto"/>
            <w:tcMar>
              <w:top w:w="28" w:type="dxa"/>
              <w:bottom w:w="28" w:type="dxa"/>
            </w:tcMar>
            <w:vAlign w:val="center"/>
          </w:tcPr>
          <w:p w14:paraId="2D42B8A3" w14:textId="218FA75B"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noWrap/>
            <w:tcMar>
              <w:top w:w="28" w:type="dxa"/>
              <w:bottom w:w="28" w:type="dxa"/>
            </w:tcMar>
            <w:vAlign w:val="center"/>
          </w:tcPr>
          <w:p w14:paraId="73B202A7" w14:textId="1F1417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0F1CBEC7" w14:textId="60C4B15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CCF8061" w14:textId="74D39D0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F7CE9E6" w14:textId="3C4DEA9C" w:rsidR="008507F7" w:rsidRPr="00D91559" w:rsidRDefault="002D2AF3"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w:t>
            </w:r>
            <w:proofErr w:type="spellStart"/>
            <w:r w:rsidRPr="00D91559">
              <w:rPr>
                <w:rFonts w:cs="Arial"/>
                <w:sz w:val="16"/>
                <w:szCs w:val="16"/>
                <w:lang w:eastAsia="cs-CZ"/>
              </w:rPr>
              <w:t>true</w:t>
            </w:r>
            <w:proofErr w:type="spellEnd"/>
            <w:r w:rsidRPr="00D91559">
              <w:rPr>
                <w:rFonts w:cs="Arial"/>
                <w:sz w:val="16"/>
                <w:szCs w:val="16"/>
                <w:lang w:eastAsia="cs-CZ"/>
              </w:rPr>
              <w:t>“, pokud nemá být adresa elektronické pošty, která byla zaměstnanci zřízena služebním úřadem, používána k doručování oznámení.</w:t>
            </w:r>
          </w:p>
        </w:tc>
      </w:tr>
      <w:tr w:rsidR="008507F7" w:rsidRPr="00D91559" w14:paraId="68A7310F" w14:textId="77777777" w:rsidTr="00EB75BE">
        <w:trPr>
          <w:trHeight w:val="19"/>
        </w:trPr>
        <w:tc>
          <w:tcPr>
            <w:tcW w:w="1005" w:type="pct"/>
            <w:shd w:val="clear" w:color="auto" w:fill="auto"/>
            <w:noWrap/>
            <w:tcMar>
              <w:top w:w="28" w:type="dxa"/>
              <w:bottom w:w="28" w:type="dxa"/>
            </w:tcMar>
            <w:vAlign w:val="center"/>
          </w:tcPr>
          <w:p w14:paraId="0596BEA0" w14:textId="4F540FE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NotifikaceEmail</w:t>
            </w:r>
            <w:proofErr w:type="spellEnd"/>
          </w:p>
        </w:tc>
        <w:tc>
          <w:tcPr>
            <w:tcW w:w="872" w:type="pct"/>
            <w:shd w:val="clear" w:color="auto" w:fill="auto"/>
            <w:tcMar>
              <w:top w:w="28" w:type="dxa"/>
              <w:bottom w:w="28" w:type="dxa"/>
            </w:tcMar>
            <w:vAlign w:val="center"/>
          </w:tcPr>
          <w:p w14:paraId="031BBB9F" w14:textId="66F2167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4" w:type="pct"/>
            <w:shd w:val="clear" w:color="auto" w:fill="auto"/>
            <w:tcMar>
              <w:top w:w="28" w:type="dxa"/>
              <w:bottom w:w="28" w:type="dxa"/>
            </w:tcMar>
            <w:vAlign w:val="center"/>
          </w:tcPr>
          <w:p w14:paraId="59F97EC7" w14:textId="7055748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3818517" w14:textId="196444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shd w:val="clear" w:color="auto" w:fill="auto"/>
            <w:noWrap/>
            <w:tcMar>
              <w:top w:w="28" w:type="dxa"/>
              <w:bottom w:w="28" w:type="dxa"/>
            </w:tcMar>
            <w:vAlign w:val="center"/>
          </w:tcPr>
          <w:p w14:paraId="2ADBAA4F" w14:textId="36B5D2F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shd w:val="clear" w:color="auto" w:fill="auto"/>
            <w:noWrap/>
            <w:tcMar>
              <w:top w:w="28" w:type="dxa"/>
              <w:bottom w:w="28" w:type="dxa"/>
            </w:tcMar>
            <w:vAlign w:val="center"/>
          </w:tcPr>
          <w:p w14:paraId="48216234" w14:textId="786AA8B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3C145FF" w14:textId="2ED758A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8507F7" w:rsidRPr="00D91559" w14:paraId="2AB74E4C" w14:textId="77777777" w:rsidTr="00EB75BE">
        <w:trPr>
          <w:trHeight w:val="19"/>
        </w:trPr>
        <w:tc>
          <w:tcPr>
            <w:tcW w:w="1005" w:type="pct"/>
            <w:shd w:val="clear" w:color="auto" w:fill="auto"/>
            <w:noWrap/>
            <w:tcMar>
              <w:top w:w="28" w:type="dxa"/>
              <w:bottom w:w="28" w:type="dxa"/>
            </w:tcMar>
            <w:vAlign w:val="center"/>
          </w:tcPr>
          <w:p w14:paraId="2B9E108C" w14:textId="16711FB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Vzdelani</w:t>
            </w:r>
            <w:proofErr w:type="spellEnd"/>
          </w:p>
        </w:tc>
        <w:tc>
          <w:tcPr>
            <w:tcW w:w="872" w:type="pct"/>
            <w:shd w:val="clear" w:color="auto" w:fill="auto"/>
            <w:tcMar>
              <w:top w:w="28" w:type="dxa"/>
              <w:bottom w:w="28" w:type="dxa"/>
            </w:tcMar>
            <w:vAlign w:val="center"/>
          </w:tcPr>
          <w:p w14:paraId="69ED860D" w14:textId="6BA70DD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4" w:type="pct"/>
            <w:shd w:val="clear" w:color="auto" w:fill="auto"/>
            <w:tcMar>
              <w:top w:w="28" w:type="dxa"/>
              <w:bottom w:w="28" w:type="dxa"/>
            </w:tcMar>
            <w:vAlign w:val="center"/>
          </w:tcPr>
          <w:p w14:paraId="583C8D9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shd w:val="clear" w:color="auto" w:fill="auto"/>
            <w:noWrap/>
            <w:tcMar>
              <w:top w:w="28" w:type="dxa"/>
              <w:bottom w:w="28" w:type="dxa"/>
            </w:tcMar>
            <w:vAlign w:val="center"/>
          </w:tcPr>
          <w:p w14:paraId="2610D7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shd w:val="clear" w:color="auto" w:fill="auto"/>
            <w:noWrap/>
            <w:tcMar>
              <w:top w:w="28" w:type="dxa"/>
              <w:bottom w:w="28" w:type="dxa"/>
            </w:tcMar>
            <w:vAlign w:val="center"/>
          </w:tcPr>
          <w:p w14:paraId="6F1A28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983B3EA" w14:textId="6BFE9C7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C99FE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616E7B1F" w14:textId="77777777" w:rsidTr="00EB75BE">
        <w:trPr>
          <w:trHeight w:val="19"/>
        </w:trPr>
        <w:tc>
          <w:tcPr>
            <w:tcW w:w="1005" w:type="pct"/>
            <w:shd w:val="clear" w:color="auto" w:fill="auto"/>
            <w:noWrap/>
            <w:tcMar>
              <w:top w:w="28" w:type="dxa"/>
              <w:bottom w:w="28" w:type="dxa"/>
            </w:tcMar>
            <w:vAlign w:val="center"/>
          </w:tcPr>
          <w:p w14:paraId="15081E79" w14:textId="37DEA6C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Stupen</w:t>
            </w:r>
          </w:p>
        </w:tc>
        <w:tc>
          <w:tcPr>
            <w:tcW w:w="872" w:type="pct"/>
            <w:shd w:val="clear" w:color="auto" w:fill="auto"/>
            <w:tcMar>
              <w:top w:w="28" w:type="dxa"/>
              <w:bottom w:w="28" w:type="dxa"/>
            </w:tcMar>
            <w:vAlign w:val="center"/>
          </w:tcPr>
          <w:p w14:paraId="7385CD43" w14:textId="73B0976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4" w:type="pct"/>
            <w:shd w:val="clear" w:color="auto" w:fill="auto"/>
            <w:tcMar>
              <w:top w:w="28" w:type="dxa"/>
              <w:bottom w:w="28" w:type="dxa"/>
            </w:tcMar>
            <w:vAlign w:val="center"/>
          </w:tcPr>
          <w:p w14:paraId="6F208437" w14:textId="58AC2679"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D7D1C01" w14:textId="5F4CDFA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3A82D1A" w14:textId="232DC30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75D71702" w14:textId="2D9F621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68407C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579A9C64" w14:textId="222BC9F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507F7" w:rsidRPr="00D91559" w14:paraId="2AEFCD15" w14:textId="77777777" w:rsidTr="00EB75BE">
        <w:trPr>
          <w:trHeight w:val="19"/>
        </w:trPr>
        <w:tc>
          <w:tcPr>
            <w:tcW w:w="1005" w:type="pct"/>
            <w:shd w:val="clear" w:color="auto" w:fill="auto"/>
            <w:noWrap/>
            <w:tcMar>
              <w:top w:w="28" w:type="dxa"/>
              <w:bottom w:w="28" w:type="dxa"/>
            </w:tcMar>
            <w:vAlign w:val="center"/>
          </w:tcPr>
          <w:p w14:paraId="4AD8D562" w14:textId="04F0E78C"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w:t>
            </w:r>
          </w:p>
        </w:tc>
        <w:tc>
          <w:tcPr>
            <w:tcW w:w="872" w:type="pct"/>
            <w:shd w:val="clear" w:color="auto" w:fill="auto"/>
            <w:tcMar>
              <w:top w:w="28" w:type="dxa"/>
              <w:bottom w:w="28" w:type="dxa"/>
            </w:tcMar>
            <w:vAlign w:val="center"/>
          </w:tcPr>
          <w:p w14:paraId="7B7EF65A" w14:textId="28EFAA4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4" w:type="pct"/>
            <w:shd w:val="clear" w:color="auto" w:fill="auto"/>
            <w:tcMar>
              <w:top w:w="28" w:type="dxa"/>
              <w:bottom w:w="28" w:type="dxa"/>
            </w:tcMar>
            <w:vAlign w:val="center"/>
          </w:tcPr>
          <w:p w14:paraId="50BDCE29" w14:textId="0D63ECB1"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C9AD14A" w14:textId="4D7BEAB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6" w:type="pct"/>
            <w:shd w:val="clear" w:color="auto" w:fill="auto"/>
            <w:noWrap/>
            <w:tcMar>
              <w:top w:w="28" w:type="dxa"/>
              <w:bottom w:w="28" w:type="dxa"/>
            </w:tcMar>
            <w:vAlign w:val="center"/>
          </w:tcPr>
          <w:p w14:paraId="7A5BC7EA" w14:textId="25E738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E115984" w14:textId="3260394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083227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6AA3DA04" w14:textId="3A0ACB0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proofErr w:type="spellStart"/>
            <w:r w:rsidRPr="00D91559">
              <w:rPr>
                <w:rFonts w:cs="Arial"/>
                <w:i/>
                <w:iCs/>
                <w:sz w:val="16"/>
                <w:szCs w:val="16"/>
                <w:lang w:eastAsia="cs-CZ"/>
              </w:rPr>
              <w:t>OborISCED</w:t>
            </w:r>
            <w:proofErr w:type="spellEnd"/>
            <w:r w:rsidRPr="00D91559">
              <w:rPr>
                <w:rFonts w:cs="Arial"/>
                <w:sz w:val="16"/>
                <w:szCs w:val="16"/>
                <w:lang w:eastAsia="cs-CZ"/>
              </w:rPr>
              <w:t>“</w:t>
            </w:r>
            <w:r w:rsidR="00781670" w:rsidRPr="00D91559">
              <w:rPr>
                <w:rFonts w:cs="Arial"/>
                <w:sz w:val="16"/>
                <w:szCs w:val="16"/>
                <w:lang w:eastAsia="cs-CZ"/>
              </w:rPr>
              <w:t>.</w:t>
            </w:r>
          </w:p>
        </w:tc>
      </w:tr>
      <w:tr w:rsidR="008507F7" w:rsidRPr="00D91559" w14:paraId="6395F87C" w14:textId="77777777" w:rsidTr="009F77E5">
        <w:trPr>
          <w:trHeight w:val="19"/>
        </w:trPr>
        <w:tc>
          <w:tcPr>
            <w:tcW w:w="1005" w:type="pct"/>
            <w:shd w:val="clear" w:color="auto" w:fill="auto"/>
            <w:noWrap/>
            <w:tcMar>
              <w:top w:w="28" w:type="dxa"/>
              <w:bottom w:w="28" w:type="dxa"/>
            </w:tcMar>
            <w:vAlign w:val="center"/>
          </w:tcPr>
          <w:p w14:paraId="3FABAAFD" w14:textId="5ABFF41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OborISCED</w:t>
            </w:r>
            <w:proofErr w:type="spellEnd"/>
          </w:p>
        </w:tc>
        <w:tc>
          <w:tcPr>
            <w:tcW w:w="872" w:type="pct"/>
            <w:shd w:val="clear" w:color="auto" w:fill="auto"/>
            <w:tcMar>
              <w:top w:w="28" w:type="dxa"/>
              <w:bottom w:w="28" w:type="dxa"/>
            </w:tcMar>
            <w:vAlign w:val="center"/>
          </w:tcPr>
          <w:p w14:paraId="37CB7677" w14:textId="1103A1D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4" w:type="pct"/>
            <w:tcBorders>
              <w:bottom w:val="single" w:sz="4" w:space="0" w:color="auto"/>
            </w:tcBorders>
            <w:shd w:val="clear" w:color="auto" w:fill="auto"/>
            <w:tcMar>
              <w:top w:w="28" w:type="dxa"/>
              <w:bottom w:w="28" w:type="dxa"/>
            </w:tcMar>
            <w:vAlign w:val="center"/>
          </w:tcPr>
          <w:p w14:paraId="138C82CF" w14:textId="5363C71C"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082EEEF" w14:textId="35DA648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shd w:val="clear" w:color="auto" w:fill="auto"/>
            <w:noWrap/>
            <w:tcMar>
              <w:top w:w="28" w:type="dxa"/>
              <w:bottom w:w="28" w:type="dxa"/>
            </w:tcMar>
            <w:vAlign w:val="center"/>
          </w:tcPr>
          <w:p w14:paraId="0A14EEFD" w14:textId="164E487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6021212C" w14:textId="543F898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48CAB2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720276D7" w14:textId="16C462A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r w:rsidR="008507F7" w:rsidRPr="00D91559" w14:paraId="508E599E" w14:textId="77777777" w:rsidTr="009F77E5">
        <w:trPr>
          <w:trHeight w:val="19"/>
        </w:trPr>
        <w:tc>
          <w:tcPr>
            <w:tcW w:w="1005" w:type="pct"/>
            <w:shd w:val="clear" w:color="auto" w:fill="auto"/>
            <w:noWrap/>
            <w:tcMar>
              <w:top w:w="28" w:type="dxa"/>
              <w:bottom w:w="28" w:type="dxa"/>
            </w:tcMar>
            <w:vAlign w:val="center"/>
          </w:tcPr>
          <w:p w14:paraId="0348A3F8" w14:textId="37DBA1AD"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lastRenderedPageBreak/>
              <w:t>Studium</w:t>
            </w:r>
          </w:p>
        </w:tc>
        <w:tc>
          <w:tcPr>
            <w:tcW w:w="872" w:type="pct"/>
            <w:shd w:val="clear" w:color="auto" w:fill="auto"/>
            <w:tcMar>
              <w:top w:w="28" w:type="dxa"/>
              <w:bottom w:w="28" w:type="dxa"/>
            </w:tcMar>
            <w:vAlign w:val="center"/>
          </w:tcPr>
          <w:p w14:paraId="14C70955" w14:textId="6112268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studiu zaměstnance</w:t>
            </w:r>
          </w:p>
        </w:tc>
        <w:tc>
          <w:tcPr>
            <w:tcW w:w="444" w:type="pct"/>
            <w:shd w:val="clear" w:color="auto" w:fill="F2F2F2" w:themeFill="background1" w:themeFillShade="F2"/>
            <w:tcMar>
              <w:top w:w="28" w:type="dxa"/>
              <w:bottom w:w="28" w:type="dxa"/>
            </w:tcMar>
            <w:vAlign w:val="center"/>
          </w:tcPr>
          <w:p w14:paraId="32BDCA1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35FF88E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7342C5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795A2FB" w14:textId="32C73BB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29A3273" w14:textId="4C433D50" w:rsidR="008507F7" w:rsidRPr="00D91559" w:rsidRDefault="0098439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Informace o zvyšování vzdělání </w:t>
            </w:r>
            <w:r w:rsidR="00FB5884" w:rsidRPr="00D91559">
              <w:rPr>
                <w:rFonts w:cs="Arial"/>
                <w:sz w:val="16"/>
                <w:szCs w:val="16"/>
                <w:lang w:eastAsia="cs-CZ"/>
              </w:rPr>
              <w:t>zaměstnance</w:t>
            </w:r>
            <w:r w:rsidRPr="00D91559">
              <w:rPr>
                <w:rFonts w:cs="Arial"/>
                <w:sz w:val="16"/>
                <w:szCs w:val="16"/>
                <w:lang w:eastAsia="cs-CZ"/>
              </w:rPr>
              <w:t xml:space="preserve"> na náklady služebního úřadu.</w:t>
            </w:r>
          </w:p>
        </w:tc>
      </w:tr>
      <w:tr w:rsidR="00C51C4A" w:rsidRPr="00D91559" w14:paraId="0A33E145" w14:textId="77777777" w:rsidTr="00EB75BE">
        <w:trPr>
          <w:trHeight w:val="19"/>
          <w:ins w:id="161" w:author="Autor"/>
        </w:trPr>
        <w:tc>
          <w:tcPr>
            <w:tcW w:w="1005" w:type="pct"/>
            <w:shd w:val="clear" w:color="auto" w:fill="auto"/>
            <w:noWrap/>
            <w:tcMar>
              <w:top w:w="28" w:type="dxa"/>
              <w:bottom w:w="28" w:type="dxa"/>
            </w:tcMar>
            <w:vAlign w:val="center"/>
          </w:tcPr>
          <w:p w14:paraId="79EB3C83" w14:textId="6B642AB9" w:rsidR="00C51C4A" w:rsidRPr="00D91559" w:rsidRDefault="00C51C4A" w:rsidP="008507F7">
            <w:pPr>
              <w:overflowPunct/>
              <w:autoSpaceDE/>
              <w:autoSpaceDN/>
              <w:adjustRightInd/>
              <w:spacing w:before="20" w:after="0"/>
              <w:ind w:left="417"/>
              <w:jc w:val="left"/>
              <w:textAlignment w:val="auto"/>
              <w:rPr>
                <w:ins w:id="162" w:author="Autor"/>
                <w:rFonts w:cs="Arial"/>
                <w:i/>
                <w:sz w:val="16"/>
                <w:szCs w:val="16"/>
                <w:lang w:eastAsia="cs-CZ"/>
              </w:rPr>
            </w:pPr>
            <w:proofErr w:type="spellStart"/>
            <w:ins w:id="163" w:author="Autor">
              <w:r>
                <w:rPr>
                  <w:rFonts w:cs="Arial"/>
                  <w:i/>
                  <w:sz w:val="16"/>
                  <w:szCs w:val="16"/>
                  <w:lang w:eastAsia="cs-CZ"/>
                </w:rPr>
                <w:t>ZahajeniDatum</w:t>
              </w:r>
              <w:proofErr w:type="spellEnd"/>
            </w:ins>
          </w:p>
        </w:tc>
        <w:tc>
          <w:tcPr>
            <w:tcW w:w="872" w:type="pct"/>
            <w:shd w:val="clear" w:color="auto" w:fill="auto"/>
            <w:tcMar>
              <w:top w:w="28" w:type="dxa"/>
              <w:bottom w:w="28" w:type="dxa"/>
            </w:tcMar>
            <w:vAlign w:val="center"/>
          </w:tcPr>
          <w:p w14:paraId="507D6F71" w14:textId="2FB2E326" w:rsidR="00C51C4A" w:rsidRPr="00C51C4A" w:rsidRDefault="00C51C4A" w:rsidP="008507F7">
            <w:pPr>
              <w:overflowPunct/>
              <w:autoSpaceDE/>
              <w:autoSpaceDN/>
              <w:adjustRightInd/>
              <w:spacing w:before="20" w:after="0"/>
              <w:jc w:val="left"/>
              <w:textAlignment w:val="auto"/>
              <w:rPr>
                <w:ins w:id="164" w:author="Autor"/>
                <w:rFonts w:cs="Arial"/>
                <w:sz w:val="16"/>
                <w:szCs w:val="16"/>
                <w:lang w:eastAsia="cs-CZ"/>
              </w:rPr>
            </w:pPr>
            <w:ins w:id="165" w:author="Autor">
              <w:r>
                <w:rPr>
                  <w:rFonts w:cs="Arial"/>
                  <w:sz w:val="16"/>
                  <w:szCs w:val="16"/>
                  <w:lang w:eastAsia="cs-CZ"/>
                </w:rPr>
                <w:t>Datum zahájení studia</w:t>
              </w:r>
            </w:ins>
          </w:p>
        </w:tc>
        <w:tc>
          <w:tcPr>
            <w:tcW w:w="444" w:type="pct"/>
            <w:shd w:val="clear" w:color="auto" w:fill="auto"/>
            <w:tcMar>
              <w:top w:w="28" w:type="dxa"/>
              <w:bottom w:w="28" w:type="dxa"/>
            </w:tcMar>
            <w:vAlign w:val="center"/>
          </w:tcPr>
          <w:p w14:paraId="772913A5" w14:textId="14959AC2" w:rsidR="00C51C4A" w:rsidRPr="00D91559" w:rsidRDefault="00C51C4A" w:rsidP="008507F7">
            <w:pPr>
              <w:overflowPunct/>
              <w:autoSpaceDE/>
              <w:autoSpaceDN/>
              <w:adjustRightInd/>
              <w:spacing w:before="20" w:after="0"/>
              <w:jc w:val="left"/>
              <w:textAlignment w:val="auto"/>
              <w:rPr>
                <w:ins w:id="166" w:author="Autor"/>
                <w:rFonts w:cs="Arial"/>
                <w:sz w:val="16"/>
                <w:szCs w:val="16"/>
                <w:lang w:eastAsia="cs-CZ"/>
              </w:rPr>
            </w:pPr>
            <w:proofErr w:type="spellStart"/>
            <w:ins w:id="167" w:author="Autor">
              <w:r>
                <w:rPr>
                  <w:rFonts w:cs="Arial"/>
                  <w:sz w:val="16"/>
                  <w:szCs w:val="16"/>
                  <w:lang w:eastAsia="cs-CZ"/>
                </w:rPr>
                <w:t>date</w:t>
              </w:r>
              <w:proofErr w:type="spellEnd"/>
            </w:ins>
          </w:p>
        </w:tc>
        <w:tc>
          <w:tcPr>
            <w:tcW w:w="311" w:type="pct"/>
            <w:shd w:val="clear" w:color="auto" w:fill="auto"/>
            <w:noWrap/>
            <w:tcMar>
              <w:top w:w="28" w:type="dxa"/>
              <w:bottom w:w="28" w:type="dxa"/>
            </w:tcMar>
            <w:vAlign w:val="center"/>
          </w:tcPr>
          <w:p w14:paraId="7DE399B9" w14:textId="11C3F2F6" w:rsidR="00C51C4A" w:rsidRPr="00D91559" w:rsidRDefault="00C51C4A" w:rsidP="008507F7">
            <w:pPr>
              <w:overflowPunct/>
              <w:autoSpaceDE/>
              <w:autoSpaceDN/>
              <w:adjustRightInd/>
              <w:spacing w:before="20" w:after="0"/>
              <w:jc w:val="left"/>
              <w:textAlignment w:val="auto"/>
              <w:rPr>
                <w:ins w:id="168" w:author="Autor"/>
                <w:rFonts w:cs="Arial"/>
                <w:sz w:val="16"/>
                <w:szCs w:val="16"/>
                <w:lang w:eastAsia="cs-CZ"/>
              </w:rPr>
            </w:pPr>
            <w:ins w:id="169" w:author="Autor">
              <w:r>
                <w:rPr>
                  <w:rFonts w:cs="Arial"/>
                  <w:sz w:val="16"/>
                  <w:szCs w:val="16"/>
                  <w:lang w:eastAsia="cs-CZ"/>
                </w:rPr>
                <w:t>-</w:t>
              </w:r>
            </w:ins>
          </w:p>
        </w:tc>
        <w:tc>
          <w:tcPr>
            <w:tcW w:w="336" w:type="pct"/>
            <w:shd w:val="clear" w:color="auto" w:fill="auto"/>
            <w:noWrap/>
            <w:tcMar>
              <w:top w:w="28" w:type="dxa"/>
              <w:bottom w:w="28" w:type="dxa"/>
            </w:tcMar>
            <w:vAlign w:val="center"/>
          </w:tcPr>
          <w:p w14:paraId="1F8D46EB" w14:textId="36EC1F34" w:rsidR="00C51C4A" w:rsidRPr="00D91559" w:rsidRDefault="00C51C4A" w:rsidP="008507F7">
            <w:pPr>
              <w:overflowPunct/>
              <w:autoSpaceDE/>
              <w:autoSpaceDN/>
              <w:adjustRightInd/>
              <w:spacing w:before="20" w:after="0"/>
              <w:jc w:val="left"/>
              <w:textAlignment w:val="auto"/>
              <w:rPr>
                <w:ins w:id="170" w:author="Autor"/>
                <w:rFonts w:cs="Arial"/>
                <w:sz w:val="16"/>
                <w:szCs w:val="16"/>
                <w:lang w:eastAsia="cs-CZ"/>
              </w:rPr>
            </w:pPr>
            <w:ins w:id="171" w:author="Autor">
              <w:r>
                <w:rPr>
                  <w:rFonts w:cs="Arial"/>
                  <w:sz w:val="16"/>
                  <w:szCs w:val="16"/>
                  <w:lang w:eastAsia="cs-CZ"/>
                </w:rPr>
                <w:t>-</w:t>
              </w:r>
            </w:ins>
          </w:p>
        </w:tc>
        <w:tc>
          <w:tcPr>
            <w:tcW w:w="359" w:type="pct"/>
            <w:shd w:val="clear" w:color="auto" w:fill="auto"/>
            <w:noWrap/>
            <w:tcMar>
              <w:top w:w="28" w:type="dxa"/>
              <w:bottom w:w="28" w:type="dxa"/>
            </w:tcMar>
            <w:vAlign w:val="center"/>
          </w:tcPr>
          <w:p w14:paraId="09E670D4" w14:textId="4C780FA4" w:rsidR="00C51C4A" w:rsidRPr="00D91559" w:rsidRDefault="00C51C4A" w:rsidP="008507F7">
            <w:pPr>
              <w:overflowPunct/>
              <w:autoSpaceDE/>
              <w:autoSpaceDN/>
              <w:adjustRightInd/>
              <w:spacing w:before="20" w:after="0"/>
              <w:jc w:val="left"/>
              <w:textAlignment w:val="auto"/>
              <w:rPr>
                <w:ins w:id="172" w:author="Autor"/>
                <w:rFonts w:cs="Arial"/>
                <w:sz w:val="16"/>
                <w:szCs w:val="16"/>
                <w:lang w:eastAsia="cs-CZ"/>
              </w:rPr>
            </w:pPr>
            <w:ins w:id="173" w:author="Autor">
              <w:r>
                <w:rPr>
                  <w:rFonts w:cs="Arial"/>
                  <w:sz w:val="16"/>
                  <w:szCs w:val="16"/>
                  <w:lang w:eastAsia="cs-CZ"/>
                </w:rPr>
                <w:t>0..1</w:t>
              </w:r>
            </w:ins>
          </w:p>
        </w:tc>
        <w:tc>
          <w:tcPr>
            <w:tcW w:w="1673" w:type="pct"/>
            <w:shd w:val="clear" w:color="auto" w:fill="auto"/>
            <w:noWrap/>
            <w:tcMar>
              <w:top w:w="28" w:type="dxa"/>
              <w:bottom w:w="28" w:type="dxa"/>
            </w:tcMar>
          </w:tcPr>
          <w:p w14:paraId="6883251E" w14:textId="77777777" w:rsidR="00C51C4A" w:rsidRPr="00D91559" w:rsidRDefault="00C51C4A" w:rsidP="008507F7">
            <w:pPr>
              <w:overflowPunct/>
              <w:autoSpaceDE/>
              <w:autoSpaceDN/>
              <w:adjustRightInd/>
              <w:spacing w:before="20" w:after="0"/>
              <w:jc w:val="left"/>
              <w:textAlignment w:val="auto"/>
              <w:rPr>
                <w:ins w:id="174" w:author="Autor"/>
                <w:rFonts w:cs="Arial"/>
                <w:sz w:val="16"/>
                <w:szCs w:val="16"/>
                <w:lang w:eastAsia="cs-CZ"/>
              </w:rPr>
            </w:pPr>
          </w:p>
        </w:tc>
      </w:tr>
      <w:tr w:rsidR="008507F7" w:rsidRPr="00D91559" w14:paraId="008B5C38" w14:textId="77777777" w:rsidTr="00EB75BE">
        <w:trPr>
          <w:trHeight w:val="19"/>
        </w:trPr>
        <w:tc>
          <w:tcPr>
            <w:tcW w:w="1005" w:type="pct"/>
            <w:shd w:val="clear" w:color="auto" w:fill="auto"/>
            <w:noWrap/>
            <w:tcMar>
              <w:top w:w="28" w:type="dxa"/>
              <w:bottom w:w="28" w:type="dxa"/>
            </w:tcMar>
            <w:vAlign w:val="center"/>
          </w:tcPr>
          <w:p w14:paraId="713362B2" w14:textId="02D978AB"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Druh</w:t>
            </w:r>
          </w:p>
        </w:tc>
        <w:tc>
          <w:tcPr>
            <w:tcW w:w="872" w:type="pct"/>
            <w:shd w:val="clear" w:color="auto" w:fill="auto"/>
            <w:tcMar>
              <w:top w:w="28" w:type="dxa"/>
              <w:bottom w:w="28" w:type="dxa"/>
            </w:tcMar>
            <w:vAlign w:val="center"/>
          </w:tcPr>
          <w:p w14:paraId="5B5E2A64" w14:textId="4EBC0C9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studia</w:t>
            </w:r>
          </w:p>
        </w:tc>
        <w:tc>
          <w:tcPr>
            <w:tcW w:w="444" w:type="pct"/>
            <w:shd w:val="clear" w:color="auto" w:fill="auto"/>
            <w:tcMar>
              <w:top w:w="28" w:type="dxa"/>
              <w:bottom w:w="28" w:type="dxa"/>
            </w:tcMar>
            <w:vAlign w:val="center"/>
          </w:tcPr>
          <w:p w14:paraId="468D358A" w14:textId="128772A0"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24BC899" w14:textId="05471F4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05B6AC7" w14:textId="3DB3D14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6E1C1BEC" w14:textId="0C9A021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7681F73" w14:textId="054770C9" w:rsidR="008507F7" w:rsidRPr="00D91559" w:rsidRDefault="000254FE"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"STUDR".</w:t>
            </w:r>
          </w:p>
        </w:tc>
      </w:tr>
      <w:tr w:rsidR="008507F7" w:rsidRPr="00D91559" w14:paraId="4718F361" w14:textId="77777777" w:rsidTr="00EB75BE">
        <w:trPr>
          <w:trHeight w:val="19"/>
        </w:trPr>
        <w:tc>
          <w:tcPr>
            <w:tcW w:w="1005" w:type="pct"/>
            <w:shd w:val="clear" w:color="auto" w:fill="auto"/>
            <w:noWrap/>
            <w:tcMar>
              <w:top w:w="28" w:type="dxa"/>
              <w:bottom w:w="28" w:type="dxa"/>
            </w:tcMar>
            <w:vAlign w:val="center"/>
          </w:tcPr>
          <w:p w14:paraId="0BD53926" w14:textId="0DF2228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UkonceniDatum</w:t>
            </w:r>
            <w:proofErr w:type="spellEnd"/>
          </w:p>
        </w:tc>
        <w:tc>
          <w:tcPr>
            <w:tcW w:w="872" w:type="pct"/>
            <w:shd w:val="clear" w:color="auto" w:fill="auto"/>
            <w:tcMar>
              <w:top w:w="28" w:type="dxa"/>
              <w:bottom w:w="28" w:type="dxa"/>
            </w:tcMar>
            <w:vAlign w:val="center"/>
          </w:tcPr>
          <w:p w14:paraId="0DFE26F2" w14:textId="3F2548A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ukončení studia</w:t>
            </w:r>
          </w:p>
        </w:tc>
        <w:tc>
          <w:tcPr>
            <w:tcW w:w="444" w:type="pct"/>
            <w:shd w:val="clear" w:color="auto" w:fill="auto"/>
            <w:tcMar>
              <w:top w:w="28" w:type="dxa"/>
              <w:bottom w:w="28" w:type="dxa"/>
            </w:tcMar>
            <w:vAlign w:val="center"/>
          </w:tcPr>
          <w:p w14:paraId="6A28D7F8" w14:textId="24131473"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3BF23EED" w14:textId="7DA938C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5764F146" w14:textId="1F71AAB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688E8D7" w14:textId="746990B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D5954D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14B1E7B2" w14:textId="77777777" w:rsidTr="00EB75BE">
        <w:trPr>
          <w:trHeight w:val="19"/>
        </w:trPr>
        <w:tc>
          <w:tcPr>
            <w:tcW w:w="1005" w:type="pct"/>
            <w:shd w:val="clear" w:color="auto" w:fill="auto"/>
            <w:noWrap/>
            <w:tcMar>
              <w:top w:w="28" w:type="dxa"/>
              <w:bottom w:w="28" w:type="dxa"/>
            </w:tcMar>
            <w:vAlign w:val="center"/>
          </w:tcPr>
          <w:p w14:paraId="7870284C" w14:textId="09FC6E0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Ukonceni</w:t>
            </w:r>
            <w:r w:rsidR="00F24C25" w:rsidRPr="00D91559">
              <w:rPr>
                <w:rFonts w:cs="Arial"/>
                <w:i/>
                <w:sz w:val="16"/>
                <w:szCs w:val="16"/>
                <w:lang w:eastAsia="cs-CZ"/>
              </w:rPr>
              <w:t>Kod</w:t>
            </w:r>
            <w:proofErr w:type="spellEnd"/>
          </w:p>
        </w:tc>
        <w:tc>
          <w:tcPr>
            <w:tcW w:w="872" w:type="pct"/>
            <w:shd w:val="clear" w:color="auto" w:fill="auto"/>
            <w:tcMar>
              <w:top w:w="28" w:type="dxa"/>
              <w:bottom w:w="28" w:type="dxa"/>
            </w:tcMar>
            <w:vAlign w:val="center"/>
          </w:tcPr>
          <w:p w14:paraId="01C6DFAD" w14:textId="3E461F6F" w:rsidR="008507F7" w:rsidRPr="00D91559" w:rsidRDefault="00F24C25"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Kód </w:t>
            </w:r>
            <w:proofErr w:type="spellStart"/>
            <w:r w:rsidRPr="00D91559">
              <w:rPr>
                <w:rFonts w:cs="Arial"/>
                <w:sz w:val="16"/>
                <w:szCs w:val="16"/>
                <w:lang w:eastAsia="cs-CZ"/>
              </w:rPr>
              <w:t>v</w:t>
            </w:r>
            <w:r w:rsidR="008507F7" w:rsidRPr="00D91559">
              <w:rPr>
                <w:rFonts w:cs="Arial"/>
                <w:sz w:val="16"/>
                <w:szCs w:val="16"/>
                <w:lang w:eastAsia="cs-CZ"/>
              </w:rPr>
              <w:t>ýsledk</w:t>
            </w:r>
            <w:r w:rsidRPr="00D91559">
              <w:rPr>
                <w:rFonts w:cs="Arial"/>
                <w:sz w:val="16"/>
                <w:szCs w:val="16"/>
                <w:lang w:eastAsia="cs-CZ"/>
              </w:rPr>
              <w:t>u</w:t>
            </w:r>
            <w:r w:rsidR="008507F7" w:rsidRPr="00D91559">
              <w:rPr>
                <w:rFonts w:cs="Arial"/>
                <w:sz w:val="16"/>
                <w:szCs w:val="16"/>
                <w:lang w:eastAsia="cs-CZ"/>
              </w:rPr>
              <w:t>ukončení</w:t>
            </w:r>
            <w:proofErr w:type="spellEnd"/>
            <w:r w:rsidR="008507F7" w:rsidRPr="00D91559">
              <w:rPr>
                <w:rFonts w:cs="Arial"/>
                <w:sz w:val="16"/>
                <w:szCs w:val="16"/>
                <w:lang w:eastAsia="cs-CZ"/>
              </w:rPr>
              <w:t xml:space="preserve"> studia</w:t>
            </w:r>
          </w:p>
        </w:tc>
        <w:tc>
          <w:tcPr>
            <w:tcW w:w="444" w:type="pct"/>
            <w:shd w:val="clear" w:color="auto" w:fill="auto"/>
            <w:tcMar>
              <w:top w:w="28" w:type="dxa"/>
              <w:bottom w:w="28" w:type="dxa"/>
            </w:tcMar>
            <w:vAlign w:val="center"/>
          </w:tcPr>
          <w:p w14:paraId="457FB143" w14:textId="1CD1E9C6"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EC020C5" w14:textId="2ACA897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BB616B5" w14:textId="3B6AB507" w:rsidR="008507F7" w:rsidRPr="00D91559" w:rsidRDefault="00F24C25"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5392023B" w14:textId="1FC3C52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36C8187" w14:textId="5ED0E641" w:rsidR="00F24C25" w:rsidRPr="00D91559" w:rsidRDefault="00F24C25" w:rsidP="00F24C2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"STUKU".</w:t>
            </w:r>
          </w:p>
        </w:tc>
      </w:tr>
      <w:tr w:rsidR="008507F7" w:rsidRPr="00D91559" w14:paraId="252322F1" w14:textId="77777777" w:rsidTr="00EB75BE">
        <w:trPr>
          <w:trHeight w:val="19"/>
        </w:trPr>
        <w:tc>
          <w:tcPr>
            <w:tcW w:w="1005" w:type="pct"/>
            <w:shd w:val="clear" w:color="auto" w:fill="auto"/>
            <w:noWrap/>
            <w:tcMar>
              <w:top w:w="28" w:type="dxa"/>
              <w:bottom w:w="28" w:type="dxa"/>
            </w:tcMar>
            <w:vAlign w:val="center"/>
          </w:tcPr>
          <w:p w14:paraId="65F13B08" w14:textId="1827F5C0"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ZavazekDelka</w:t>
            </w:r>
            <w:proofErr w:type="spellEnd"/>
          </w:p>
        </w:tc>
        <w:tc>
          <w:tcPr>
            <w:tcW w:w="872" w:type="pct"/>
            <w:shd w:val="clear" w:color="auto" w:fill="auto"/>
            <w:tcMar>
              <w:top w:w="28" w:type="dxa"/>
              <w:bottom w:w="28" w:type="dxa"/>
            </w:tcMar>
            <w:vAlign w:val="center"/>
          </w:tcPr>
          <w:p w14:paraId="72728E53" w14:textId="3BFF4E0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závazku po ukončení studia</w:t>
            </w:r>
          </w:p>
        </w:tc>
        <w:tc>
          <w:tcPr>
            <w:tcW w:w="444" w:type="pct"/>
            <w:shd w:val="clear" w:color="auto" w:fill="auto"/>
            <w:tcMar>
              <w:top w:w="28" w:type="dxa"/>
              <w:bottom w:w="28" w:type="dxa"/>
            </w:tcMar>
            <w:vAlign w:val="center"/>
          </w:tcPr>
          <w:p w14:paraId="2FCAFFFD" w14:textId="4FF6D3C5"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shd w:val="clear" w:color="auto" w:fill="auto"/>
            <w:noWrap/>
            <w:tcMar>
              <w:top w:w="28" w:type="dxa"/>
              <w:bottom w:w="28" w:type="dxa"/>
            </w:tcMar>
            <w:vAlign w:val="center"/>
          </w:tcPr>
          <w:p w14:paraId="19CB4DE0" w14:textId="54A4338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777505C" w14:textId="7B5D59D6" w:rsidR="008507F7" w:rsidRPr="00D91559" w:rsidRDefault="0098439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752A5ED" w14:textId="218BB73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8B43A09" w14:textId="6D52DFC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Počet </w:t>
            </w:r>
            <w:r w:rsidR="00984394" w:rsidRPr="00D91559">
              <w:rPr>
                <w:rFonts w:cs="Arial"/>
                <w:sz w:val="16"/>
                <w:szCs w:val="16"/>
                <w:lang w:eastAsia="cs-CZ"/>
              </w:rPr>
              <w:t>dnů</w:t>
            </w:r>
            <w:r w:rsidRPr="00D91559">
              <w:rPr>
                <w:rFonts w:cs="Arial"/>
                <w:sz w:val="16"/>
                <w:szCs w:val="16"/>
                <w:lang w:eastAsia="cs-CZ"/>
              </w:rPr>
              <w:t xml:space="preserve"> délky závazku po ukončení studia.</w:t>
            </w:r>
          </w:p>
        </w:tc>
      </w:tr>
      <w:tr w:rsidR="008507F7" w:rsidRPr="00D91559" w14:paraId="1472ABAF" w14:textId="77777777" w:rsidTr="00EB75BE">
        <w:trPr>
          <w:trHeight w:val="19"/>
        </w:trPr>
        <w:tc>
          <w:tcPr>
            <w:tcW w:w="1005" w:type="pct"/>
            <w:shd w:val="clear" w:color="auto" w:fill="auto"/>
            <w:noWrap/>
            <w:tcMar>
              <w:top w:w="28" w:type="dxa"/>
              <w:bottom w:w="28" w:type="dxa"/>
            </w:tcMar>
            <w:vAlign w:val="center"/>
          </w:tcPr>
          <w:p w14:paraId="67FB2C88" w14:textId="3D25C916"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Odbytne</w:t>
            </w:r>
            <w:proofErr w:type="spellEnd"/>
          </w:p>
        </w:tc>
        <w:tc>
          <w:tcPr>
            <w:tcW w:w="872" w:type="pct"/>
            <w:shd w:val="clear" w:color="auto" w:fill="auto"/>
            <w:tcMar>
              <w:top w:w="28" w:type="dxa"/>
              <w:bottom w:w="28" w:type="dxa"/>
            </w:tcMar>
            <w:vAlign w:val="center"/>
          </w:tcPr>
          <w:p w14:paraId="29E84DBA" w14:textId="3B6517E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odbytném</w:t>
            </w:r>
          </w:p>
        </w:tc>
        <w:tc>
          <w:tcPr>
            <w:tcW w:w="444" w:type="pct"/>
            <w:shd w:val="clear" w:color="auto" w:fill="auto"/>
            <w:tcMar>
              <w:top w:w="28" w:type="dxa"/>
              <w:bottom w:w="28" w:type="dxa"/>
            </w:tcMar>
            <w:vAlign w:val="center"/>
          </w:tcPr>
          <w:p w14:paraId="4FFA96C3" w14:textId="106734BA"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shd w:val="clear" w:color="auto" w:fill="auto"/>
            <w:noWrap/>
            <w:tcMar>
              <w:top w:w="28" w:type="dxa"/>
              <w:bottom w:w="28" w:type="dxa"/>
            </w:tcMar>
            <w:vAlign w:val="center"/>
          </w:tcPr>
          <w:p w14:paraId="5B768789" w14:textId="577DD9D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shd w:val="clear" w:color="auto" w:fill="auto"/>
            <w:noWrap/>
            <w:tcMar>
              <w:top w:w="28" w:type="dxa"/>
              <w:bottom w:w="28" w:type="dxa"/>
            </w:tcMar>
            <w:vAlign w:val="center"/>
          </w:tcPr>
          <w:p w14:paraId="6D3A84A8" w14:textId="38C648E1"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90024D4" w14:textId="12AB692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591C657" w14:textId="039BD565"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77B7098D" w14:textId="77777777" w:rsidTr="00EB75BE">
        <w:trPr>
          <w:trHeight w:val="19"/>
        </w:trPr>
        <w:tc>
          <w:tcPr>
            <w:tcW w:w="1005" w:type="pct"/>
            <w:shd w:val="clear" w:color="auto" w:fill="auto"/>
            <w:noWrap/>
            <w:tcMar>
              <w:top w:w="28" w:type="dxa"/>
              <w:bottom w:w="28" w:type="dxa"/>
            </w:tcMar>
            <w:vAlign w:val="center"/>
          </w:tcPr>
          <w:p w14:paraId="6C6C4350" w14:textId="24F14E3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Nasobek</w:t>
            </w:r>
            <w:proofErr w:type="spellEnd"/>
          </w:p>
        </w:tc>
        <w:tc>
          <w:tcPr>
            <w:tcW w:w="872" w:type="pct"/>
            <w:shd w:val="clear" w:color="auto" w:fill="auto"/>
            <w:tcMar>
              <w:top w:w="28" w:type="dxa"/>
              <w:bottom w:w="28" w:type="dxa"/>
            </w:tcMar>
            <w:vAlign w:val="center"/>
          </w:tcPr>
          <w:p w14:paraId="105F370C" w14:textId="1CFBDDC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Násobek měsíčního platu</w:t>
            </w:r>
          </w:p>
        </w:tc>
        <w:tc>
          <w:tcPr>
            <w:tcW w:w="444" w:type="pct"/>
            <w:shd w:val="clear" w:color="auto" w:fill="auto"/>
            <w:tcMar>
              <w:top w:w="28" w:type="dxa"/>
              <w:bottom w:w="28" w:type="dxa"/>
            </w:tcMar>
            <w:vAlign w:val="center"/>
          </w:tcPr>
          <w:p w14:paraId="2FCF78E3" w14:textId="781B96CF"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shd w:val="clear" w:color="auto" w:fill="auto"/>
            <w:noWrap/>
            <w:tcMar>
              <w:top w:w="28" w:type="dxa"/>
              <w:bottom w:w="28" w:type="dxa"/>
            </w:tcMar>
            <w:vAlign w:val="center"/>
          </w:tcPr>
          <w:p w14:paraId="455D78C7" w14:textId="5575717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DEF3BBE" w14:textId="33B3F12D" w:rsidR="008507F7" w:rsidRPr="00D91559" w:rsidRDefault="008507F7" w:rsidP="008507F7">
            <w:pPr>
              <w:overflowPunct/>
              <w:autoSpaceDE/>
              <w:autoSpaceDN/>
              <w:adjustRightInd/>
              <w:spacing w:before="20" w:after="0"/>
              <w:jc w:val="left"/>
              <w:textAlignment w:val="auto"/>
              <w:rPr>
                <w:rFonts w:cs="Arial"/>
                <w:sz w:val="16"/>
                <w:szCs w:val="16"/>
                <w:lang w:eastAsia="cs-CZ"/>
              </w:rPr>
            </w:pPr>
            <w:del w:id="175" w:author="Autor">
              <w:r w:rsidRPr="00D91559" w:rsidDel="002B6A5B">
                <w:rPr>
                  <w:rFonts w:cs="Arial"/>
                  <w:sz w:val="16"/>
                  <w:szCs w:val="16"/>
                  <w:lang w:eastAsia="cs-CZ"/>
                </w:rPr>
                <w:delText>1</w:delText>
              </w:r>
            </w:del>
            <w:ins w:id="176" w:author="Autor">
              <w:r w:rsidR="002B6A5B">
                <w:rPr>
                  <w:rFonts w:cs="Arial"/>
                  <w:sz w:val="16"/>
                  <w:szCs w:val="16"/>
                  <w:lang w:eastAsia="cs-CZ"/>
                </w:rPr>
                <w:t>2</w:t>
              </w:r>
            </w:ins>
          </w:p>
        </w:tc>
        <w:tc>
          <w:tcPr>
            <w:tcW w:w="359" w:type="pct"/>
            <w:shd w:val="clear" w:color="auto" w:fill="auto"/>
            <w:noWrap/>
            <w:tcMar>
              <w:top w:w="28" w:type="dxa"/>
              <w:bottom w:w="28" w:type="dxa"/>
            </w:tcMar>
            <w:vAlign w:val="center"/>
          </w:tcPr>
          <w:p w14:paraId="4DD3AC82" w14:textId="2F9FF41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2AA5317" w14:textId="77777777" w:rsidR="002B6A5B" w:rsidRDefault="008507F7" w:rsidP="008507F7">
            <w:pPr>
              <w:overflowPunct/>
              <w:autoSpaceDE/>
              <w:autoSpaceDN/>
              <w:adjustRightInd/>
              <w:spacing w:before="20" w:after="0"/>
              <w:jc w:val="left"/>
              <w:textAlignment w:val="auto"/>
              <w:rPr>
                <w:ins w:id="177" w:author="Autor"/>
                <w:rFonts w:cs="Arial"/>
                <w:sz w:val="16"/>
                <w:szCs w:val="16"/>
                <w:lang w:eastAsia="cs-CZ"/>
              </w:rPr>
            </w:pPr>
            <w:r w:rsidRPr="00D91559">
              <w:rPr>
                <w:rFonts w:cs="Arial"/>
                <w:sz w:val="16"/>
                <w:szCs w:val="16"/>
                <w:lang w:eastAsia="cs-CZ"/>
              </w:rPr>
              <w:t>Vyplňuje se počtem vyplacených měsíčních platů (číslo 1-7).</w:t>
            </w:r>
          </w:p>
          <w:p w14:paraId="4C8DD1D0" w14:textId="16357AA0" w:rsidR="008507F7" w:rsidRPr="00D91559" w:rsidRDefault="002B6A5B" w:rsidP="008507F7">
            <w:pPr>
              <w:overflowPunct/>
              <w:autoSpaceDE/>
              <w:autoSpaceDN/>
              <w:adjustRightInd/>
              <w:spacing w:before="20" w:after="0"/>
              <w:jc w:val="left"/>
              <w:textAlignment w:val="auto"/>
              <w:rPr>
                <w:rFonts w:cs="Arial"/>
                <w:sz w:val="16"/>
                <w:szCs w:val="16"/>
                <w:lang w:eastAsia="cs-CZ"/>
              </w:rPr>
            </w:pPr>
            <w:ins w:id="178" w:author="Autor">
              <w:r>
                <w:rPr>
                  <w:rFonts w:cs="Arial"/>
                  <w:sz w:val="16"/>
                  <w:szCs w:val="16"/>
                  <w:lang w:eastAsia="cs-CZ"/>
                </w:rPr>
                <w:t xml:space="preserve">Pro odbytné vyplacené do 31.12.2024, které je požadováno do ISoSS dodatečně pořídit opatřením K2-11, </w:t>
              </w:r>
              <w:r w:rsidR="00B93FE1">
                <w:rPr>
                  <w:rFonts w:cs="Arial"/>
                  <w:sz w:val="16"/>
                  <w:szCs w:val="16"/>
                  <w:lang w:eastAsia="cs-CZ"/>
                </w:rPr>
                <w:t xml:space="preserve">se vyplňuje počtem zbývajících měsíců k datu migračního opatření a </w:t>
              </w:r>
              <w:r>
                <w:rPr>
                  <w:rFonts w:cs="Arial"/>
                  <w:sz w:val="16"/>
                  <w:szCs w:val="16"/>
                  <w:lang w:eastAsia="cs-CZ"/>
                </w:rPr>
                <w:t>lze použít i hodnoty 8-12.</w:t>
              </w:r>
            </w:ins>
          </w:p>
        </w:tc>
      </w:tr>
      <w:tr w:rsidR="008507F7" w:rsidRPr="00D91559" w14:paraId="115455ED" w14:textId="77777777" w:rsidTr="00EB75BE">
        <w:trPr>
          <w:trHeight w:val="19"/>
        </w:trPr>
        <w:tc>
          <w:tcPr>
            <w:tcW w:w="1005" w:type="pct"/>
            <w:shd w:val="clear" w:color="auto" w:fill="auto"/>
            <w:noWrap/>
            <w:tcMar>
              <w:top w:w="28" w:type="dxa"/>
              <w:bottom w:w="28" w:type="dxa"/>
            </w:tcMar>
            <w:vAlign w:val="center"/>
          </w:tcPr>
          <w:p w14:paraId="53B6020A" w14:textId="4A5EFE2E"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Castka</w:t>
            </w:r>
            <w:proofErr w:type="spellEnd"/>
          </w:p>
        </w:tc>
        <w:tc>
          <w:tcPr>
            <w:tcW w:w="872" w:type="pct"/>
            <w:shd w:val="clear" w:color="auto" w:fill="auto"/>
            <w:tcMar>
              <w:top w:w="28" w:type="dxa"/>
              <w:bottom w:w="28" w:type="dxa"/>
            </w:tcMar>
            <w:vAlign w:val="center"/>
          </w:tcPr>
          <w:p w14:paraId="08791E91" w14:textId="4A8D540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odbytného</w:t>
            </w:r>
          </w:p>
        </w:tc>
        <w:tc>
          <w:tcPr>
            <w:tcW w:w="444" w:type="pct"/>
            <w:shd w:val="clear" w:color="auto" w:fill="auto"/>
            <w:tcMar>
              <w:top w:w="28" w:type="dxa"/>
              <w:bottom w:w="28" w:type="dxa"/>
            </w:tcMar>
            <w:vAlign w:val="center"/>
          </w:tcPr>
          <w:p w14:paraId="2996477E" w14:textId="12BD5AE6"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054163B3" w14:textId="0554F65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89A82F9" w14:textId="277BE1D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1A9F6619" w14:textId="2C23D19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01C862D" w14:textId="44E754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r w:rsidR="008507F7" w:rsidRPr="00D91559" w14:paraId="385BF082" w14:textId="77777777" w:rsidTr="00EB75BE">
        <w:trPr>
          <w:trHeight w:val="19"/>
        </w:trPr>
        <w:tc>
          <w:tcPr>
            <w:tcW w:w="1005" w:type="pct"/>
            <w:shd w:val="clear" w:color="auto" w:fill="auto"/>
            <w:noWrap/>
            <w:tcMar>
              <w:top w:w="28" w:type="dxa"/>
              <w:bottom w:w="28" w:type="dxa"/>
            </w:tcMar>
            <w:vAlign w:val="center"/>
          </w:tcPr>
          <w:p w14:paraId="71EAA0F7" w14:textId="035B9678"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OdbytneVraceneCastka</w:t>
            </w:r>
            <w:proofErr w:type="spellEnd"/>
          </w:p>
        </w:tc>
        <w:tc>
          <w:tcPr>
            <w:tcW w:w="872" w:type="pct"/>
            <w:shd w:val="clear" w:color="auto" w:fill="auto"/>
            <w:tcMar>
              <w:top w:w="28" w:type="dxa"/>
              <w:bottom w:w="28" w:type="dxa"/>
            </w:tcMar>
            <w:vAlign w:val="center"/>
          </w:tcPr>
          <w:p w14:paraId="512E11A6" w14:textId="6BA81F9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vráceného odbytného</w:t>
            </w:r>
          </w:p>
        </w:tc>
        <w:tc>
          <w:tcPr>
            <w:tcW w:w="444" w:type="pct"/>
            <w:shd w:val="clear" w:color="auto" w:fill="auto"/>
            <w:tcMar>
              <w:top w:w="28" w:type="dxa"/>
              <w:bottom w:w="28" w:type="dxa"/>
            </w:tcMar>
            <w:vAlign w:val="center"/>
          </w:tcPr>
          <w:p w14:paraId="6F67F920" w14:textId="2BD0747E"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02CD2914" w14:textId="7711C5D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3AD9FD6" w14:textId="7FDF883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06D997BC" w14:textId="3D78BDE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C1A3BBB"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Částka vráceného odbytného dle §74a, odst. 3.</w:t>
            </w:r>
          </w:p>
          <w:p w14:paraId="649EBA3F" w14:textId="7572559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bl>
    <w:p w14:paraId="76B3F7DB" w14:textId="68E116D2" w:rsidR="00617707" w:rsidRPr="00D91559" w:rsidRDefault="00617707" w:rsidP="00617707">
      <w:pPr>
        <w:pStyle w:val="Titulek"/>
        <w:ind w:left="0"/>
        <w:jc w:val="center"/>
        <w:rPr>
          <w:sz w:val="22"/>
          <w:szCs w:val="22"/>
          <w:lang w:val="cs-CZ"/>
        </w:rPr>
      </w:pPr>
      <w:bookmarkStart w:id="179" w:name="_Toc417895144"/>
      <w:bookmarkStart w:id="180" w:name="_Toc17861118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15</w:t>
      </w:r>
      <w:r w:rsidRPr="00D91559">
        <w:rPr>
          <w:lang w:val="cs-CZ"/>
        </w:rPr>
        <w:fldChar w:fldCharType="end"/>
      </w:r>
      <w:r w:rsidRPr="00D91559">
        <w:rPr>
          <w:lang w:val="cs-CZ"/>
        </w:rPr>
        <w:t xml:space="preserve"> - Struktura pro přenos změn státních zaměstnanců</w:t>
      </w:r>
      <w:bookmarkEnd w:id="179"/>
      <w:bookmarkEnd w:id="180"/>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1FD65986" w14:textId="77777777" w:rsidTr="00655AD7">
        <w:trPr>
          <w:trHeight w:val="520"/>
          <w:tblHeader/>
        </w:trPr>
        <w:tc>
          <w:tcPr>
            <w:tcW w:w="5000" w:type="pct"/>
            <w:gridSpan w:val="7"/>
            <w:shd w:val="clear" w:color="auto" w:fill="00CCFF"/>
            <w:tcMar>
              <w:top w:w="28" w:type="dxa"/>
              <w:bottom w:w="28" w:type="dxa"/>
            </w:tcMar>
            <w:vAlign w:val="center"/>
          </w:tcPr>
          <w:p w14:paraId="713881BE"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5F36781C"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7D353B2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E2A257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31EC6DB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56391E4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684C6B9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56C8E7E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74759DD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375F94A8" w14:textId="77777777" w:rsidTr="00D54C80">
        <w:trPr>
          <w:trHeight w:val="325"/>
        </w:trPr>
        <w:tc>
          <w:tcPr>
            <w:tcW w:w="1010" w:type="pct"/>
            <w:shd w:val="clear" w:color="auto" w:fill="auto"/>
            <w:noWrap/>
            <w:tcMar>
              <w:top w:w="28" w:type="dxa"/>
              <w:bottom w:w="28" w:type="dxa"/>
            </w:tcMar>
            <w:vAlign w:val="center"/>
          </w:tcPr>
          <w:p w14:paraId="47AAAD01"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79BBC93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34242D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6AE3601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2FE93E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2207C6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F54DF47"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60674CC"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10BB6CF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14FCB5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D38CEBA"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108A1664" w14:textId="77777777" w:rsidTr="00D54C80">
        <w:trPr>
          <w:trHeight w:val="19"/>
        </w:trPr>
        <w:tc>
          <w:tcPr>
            <w:tcW w:w="1010" w:type="pct"/>
            <w:shd w:val="clear" w:color="auto" w:fill="auto"/>
            <w:noWrap/>
            <w:tcMar>
              <w:top w:w="28" w:type="dxa"/>
              <w:bottom w:w="28" w:type="dxa"/>
            </w:tcMar>
            <w:vAlign w:val="center"/>
          </w:tcPr>
          <w:p w14:paraId="68D6C36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12122B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5E201B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10DB15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3FDB86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63D166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7361F8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374DB2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89BEE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B6CEC0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CA768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67FE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9ABC5E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D325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849D4C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2F5FC47"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07CFCA"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7BB5E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A3110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58AE6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27C08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11882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BA138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B1E6B7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1DC2462"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6C8F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0C462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F1D42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064B0C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1DE05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D83FA1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0F96B6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0CD08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A7A1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8E7E3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1470F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3E15D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2D87A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5DB813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F70517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B9B413E"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E2298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04804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E86D4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B48C5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77D3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4FF411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25BE044"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F21AB9"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lastRenderedPageBreak/>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CF7F28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F206E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4E344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3952C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2875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22AE33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9B77361" w14:textId="608D0364" w:rsidR="00617707" w:rsidRPr="00D91559" w:rsidRDefault="00617707" w:rsidP="00617707">
      <w:pPr>
        <w:pStyle w:val="Titulek"/>
        <w:ind w:left="0"/>
        <w:jc w:val="center"/>
        <w:rPr>
          <w:sz w:val="22"/>
          <w:szCs w:val="22"/>
          <w:lang w:val="cs-CZ"/>
        </w:rPr>
      </w:pPr>
      <w:bookmarkStart w:id="181" w:name="_Toc17861118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16</w:t>
      </w:r>
      <w:r w:rsidRPr="00D91559">
        <w:rPr>
          <w:lang w:val="cs-CZ"/>
        </w:rPr>
        <w:fldChar w:fldCharType="end"/>
      </w:r>
      <w:r w:rsidRPr="00D91559">
        <w:rPr>
          <w:lang w:val="cs-CZ"/>
        </w:rPr>
        <w:t xml:space="preserve"> - Struktura synchronní odpovědi</w:t>
      </w:r>
      <w:bookmarkEnd w:id="181"/>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1"/>
        <w:gridCol w:w="1573"/>
        <w:gridCol w:w="798"/>
        <w:gridCol w:w="562"/>
        <w:gridCol w:w="618"/>
        <w:gridCol w:w="634"/>
        <w:gridCol w:w="3006"/>
      </w:tblGrid>
      <w:tr w:rsidR="00617707" w:rsidRPr="00D91559" w14:paraId="59A9A21C" w14:textId="77777777" w:rsidTr="00296FFA">
        <w:trPr>
          <w:trHeight w:val="520"/>
          <w:tblHeader/>
        </w:trPr>
        <w:tc>
          <w:tcPr>
            <w:tcW w:w="5000" w:type="pct"/>
            <w:gridSpan w:val="7"/>
            <w:shd w:val="clear" w:color="auto" w:fill="00CCFF"/>
            <w:tcMar>
              <w:top w:w="28" w:type="dxa"/>
              <w:bottom w:w="28" w:type="dxa"/>
            </w:tcMar>
            <w:vAlign w:val="center"/>
          </w:tcPr>
          <w:p w14:paraId="0DD258E9" w14:textId="77777777" w:rsidR="00617707" w:rsidRPr="00D91559" w:rsidRDefault="00617707" w:rsidP="00655AD7">
            <w:pPr>
              <w:overflowPunct/>
              <w:autoSpaceDE/>
              <w:autoSpaceDN/>
              <w:adjustRightInd/>
              <w:spacing w:after="0"/>
              <w:jc w:val="center"/>
              <w:textAlignment w:val="auto"/>
              <w:rPr>
                <w:rFonts w:cs="Arial"/>
                <w:b/>
                <w:bCs/>
                <w:lang w:eastAsia="cs-CZ"/>
              </w:rPr>
            </w:pPr>
            <w:bookmarkStart w:id="182" w:name="_Toc417895087"/>
            <w:r w:rsidRPr="00D91559">
              <w:rPr>
                <w:rFonts w:cs="Arial"/>
                <w:b/>
                <w:bCs/>
                <w:lang w:eastAsia="cs-CZ"/>
              </w:rPr>
              <w:t>Datová struktura pro přenos výsledku zpracování</w:t>
            </w:r>
          </w:p>
        </w:tc>
      </w:tr>
      <w:tr w:rsidR="00617707" w:rsidRPr="00D91559" w14:paraId="70BFC95A" w14:textId="77777777" w:rsidTr="00296FFA">
        <w:trPr>
          <w:trHeight w:val="28"/>
          <w:tblHeader/>
        </w:trPr>
        <w:tc>
          <w:tcPr>
            <w:tcW w:w="1010" w:type="pct"/>
            <w:tcBorders>
              <w:bottom w:val="single" w:sz="4" w:space="0" w:color="auto"/>
            </w:tcBorders>
            <w:shd w:val="clear" w:color="auto" w:fill="00CCFF"/>
            <w:tcMar>
              <w:top w:w="28" w:type="dxa"/>
              <w:bottom w:w="28" w:type="dxa"/>
            </w:tcMar>
            <w:vAlign w:val="center"/>
          </w:tcPr>
          <w:p w14:paraId="5BBCE03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7F37CB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530482A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6F14F20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19684B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566EFA2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8" w:type="pct"/>
            <w:tcBorders>
              <w:bottom w:val="single" w:sz="4" w:space="0" w:color="auto"/>
            </w:tcBorders>
            <w:shd w:val="clear" w:color="auto" w:fill="00CCFF"/>
            <w:tcMar>
              <w:top w:w="28" w:type="dxa"/>
              <w:bottom w:w="28" w:type="dxa"/>
            </w:tcMar>
            <w:vAlign w:val="center"/>
          </w:tcPr>
          <w:p w14:paraId="7A7EE26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59CD8F9E" w14:textId="77777777" w:rsidTr="00296FFA">
        <w:tblPrEx>
          <w:tblCellMar>
            <w:top w:w="57" w:type="dxa"/>
            <w:bottom w:w="57" w:type="dxa"/>
          </w:tblCellMar>
        </w:tblPrEx>
        <w:trPr>
          <w:trHeight w:val="325"/>
        </w:trPr>
        <w:tc>
          <w:tcPr>
            <w:tcW w:w="1010" w:type="pct"/>
            <w:shd w:val="clear" w:color="auto" w:fill="auto"/>
            <w:noWrap/>
            <w:tcMar>
              <w:top w:w="28" w:type="dxa"/>
              <w:bottom w:w="28" w:type="dxa"/>
            </w:tcMar>
            <w:vAlign w:val="center"/>
          </w:tcPr>
          <w:p w14:paraId="089C765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2" w:type="pct"/>
            <w:shd w:val="clear" w:color="auto" w:fill="auto"/>
            <w:tcMar>
              <w:top w:w="28" w:type="dxa"/>
              <w:bottom w:w="28" w:type="dxa"/>
            </w:tcMar>
            <w:vAlign w:val="center"/>
          </w:tcPr>
          <w:p w14:paraId="75757A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shd w:val="clear" w:color="auto" w:fill="auto"/>
            <w:tcMar>
              <w:top w:w="28" w:type="dxa"/>
              <w:bottom w:w="28" w:type="dxa"/>
            </w:tcMar>
            <w:vAlign w:val="center"/>
          </w:tcPr>
          <w:p w14:paraId="36DE85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11A79FC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66A8A6D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shd w:val="clear" w:color="auto" w:fill="auto"/>
            <w:noWrap/>
            <w:tcMar>
              <w:top w:w="28" w:type="dxa"/>
              <w:bottom w:w="28" w:type="dxa"/>
            </w:tcMar>
            <w:vAlign w:val="center"/>
          </w:tcPr>
          <w:p w14:paraId="6F15B6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tcPr>
          <w:p w14:paraId="2F0F42D4"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změn informací o zaměstnancích může element nabývat hodnot:</w:t>
            </w:r>
          </w:p>
          <w:p w14:paraId="77838944"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0C35F62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0D3036B8"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DAFE57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30020D86"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6A39BD4D" w14:textId="77777777" w:rsidTr="00296FFA">
        <w:tblPrEx>
          <w:tblCellMar>
            <w:top w:w="57" w:type="dxa"/>
            <w:bottom w:w="57" w:type="dxa"/>
          </w:tblCellMar>
        </w:tblPrEx>
        <w:trPr>
          <w:trHeight w:val="19"/>
        </w:trPr>
        <w:tc>
          <w:tcPr>
            <w:tcW w:w="1010" w:type="pct"/>
            <w:shd w:val="clear" w:color="auto" w:fill="auto"/>
            <w:noWrap/>
            <w:tcMar>
              <w:top w:w="28" w:type="dxa"/>
              <w:bottom w:w="28" w:type="dxa"/>
            </w:tcMar>
            <w:vAlign w:val="center"/>
          </w:tcPr>
          <w:p w14:paraId="3E0B743E"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2" w:type="pct"/>
            <w:shd w:val="clear" w:color="auto" w:fill="auto"/>
            <w:tcMar>
              <w:top w:w="28" w:type="dxa"/>
              <w:bottom w:w="28" w:type="dxa"/>
            </w:tcMar>
            <w:vAlign w:val="center"/>
          </w:tcPr>
          <w:p w14:paraId="5877522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shd w:val="clear" w:color="auto" w:fill="auto"/>
            <w:tcMar>
              <w:top w:w="28" w:type="dxa"/>
              <w:bottom w:w="28" w:type="dxa"/>
            </w:tcMar>
            <w:vAlign w:val="center"/>
          </w:tcPr>
          <w:p w14:paraId="7498788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185436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1BE57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shd w:val="clear" w:color="auto" w:fill="auto"/>
            <w:noWrap/>
            <w:tcMar>
              <w:top w:w="28" w:type="dxa"/>
              <w:bottom w:w="28" w:type="dxa"/>
            </w:tcMar>
            <w:vAlign w:val="center"/>
          </w:tcPr>
          <w:p w14:paraId="2E4202F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8" w:type="pct"/>
            <w:shd w:val="clear" w:color="auto" w:fill="auto"/>
            <w:tcMar>
              <w:top w:w="28" w:type="dxa"/>
              <w:bottom w:w="28" w:type="dxa"/>
            </w:tcMar>
          </w:tcPr>
          <w:p w14:paraId="35787BF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91581E7"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2020BE"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F94F6D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0CE33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8B519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C63C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1216C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8FFD18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666F52D"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2569A9"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5364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387A6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6BDAFB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60BE77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1BA7E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A89E0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DCB3BE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D88DF4"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CA6B8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8B37F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3EEBB1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8D7D8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15D27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B3866C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894FA7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C4F5F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1BD1C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14C889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2161B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ADDD2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09114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EE9C0C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29A97AA8"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598A37"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418118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A6484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3D73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987DF9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C9A64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A1318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49C55BC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D3510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6D7624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FE1887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A3C4AA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09400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E98E4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A0415C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21204491" w14:textId="77777777" w:rsidTr="00296FFA">
        <w:trPr>
          <w:trHeight w:val="499"/>
        </w:trPr>
        <w:tc>
          <w:tcPr>
            <w:tcW w:w="1010" w:type="pct"/>
            <w:shd w:val="clear" w:color="auto" w:fill="auto"/>
            <w:noWrap/>
            <w:tcMar>
              <w:top w:w="28" w:type="dxa"/>
              <w:bottom w:w="28" w:type="dxa"/>
            </w:tcMar>
            <w:vAlign w:val="center"/>
          </w:tcPr>
          <w:p w14:paraId="335E8FE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ZamestnanecZmenaVysledek</w:t>
            </w:r>
            <w:proofErr w:type="spellEnd"/>
          </w:p>
        </w:tc>
        <w:tc>
          <w:tcPr>
            <w:tcW w:w="872" w:type="pct"/>
            <w:shd w:val="clear" w:color="auto" w:fill="auto"/>
            <w:tcMar>
              <w:top w:w="28" w:type="dxa"/>
              <w:bottom w:w="28" w:type="dxa"/>
            </w:tcMar>
            <w:vAlign w:val="center"/>
          </w:tcPr>
          <w:p w14:paraId="4DC343A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změn státních zaměstnanců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5706E9A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F3EAE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2B0578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shd w:val="clear" w:color="auto" w:fill="auto"/>
            <w:noWrap/>
            <w:tcMar>
              <w:top w:w="28" w:type="dxa"/>
              <w:bottom w:w="28" w:type="dxa"/>
            </w:tcMar>
            <w:vAlign w:val="center"/>
          </w:tcPr>
          <w:p w14:paraId="221B5E7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shd w:val="clear" w:color="auto" w:fill="auto"/>
            <w:noWrap/>
            <w:tcMar>
              <w:top w:w="28" w:type="dxa"/>
              <w:bottom w:w="28" w:type="dxa"/>
            </w:tcMar>
            <w:vAlign w:val="center"/>
          </w:tcPr>
          <w:p w14:paraId="0F03D57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3C774FC0" w14:textId="77777777" w:rsidTr="00296FFA">
        <w:trPr>
          <w:trHeight w:val="255"/>
        </w:trPr>
        <w:tc>
          <w:tcPr>
            <w:tcW w:w="1010" w:type="pct"/>
            <w:shd w:val="clear" w:color="auto" w:fill="auto"/>
            <w:noWrap/>
            <w:tcMar>
              <w:top w:w="28" w:type="dxa"/>
              <w:bottom w:w="28" w:type="dxa"/>
            </w:tcMar>
            <w:vAlign w:val="center"/>
          </w:tcPr>
          <w:p w14:paraId="6DF33375"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260A05F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shd w:val="clear" w:color="auto" w:fill="auto"/>
            <w:tcMar>
              <w:top w:w="28" w:type="dxa"/>
              <w:bottom w:w="28" w:type="dxa"/>
            </w:tcMar>
            <w:vAlign w:val="center"/>
          </w:tcPr>
          <w:p w14:paraId="6993B55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629F9D1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2059A1A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shd w:val="clear" w:color="auto" w:fill="auto"/>
            <w:noWrap/>
            <w:tcMar>
              <w:top w:w="28" w:type="dxa"/>
              <w:bottom w:w="28" w:type="dxa"/>
            </w:tcMar>
            <w:vAlign w:val="center"/>
          </w:tcPr>
          <w:p w14:paraId="299BE6B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vAlign w:val="center"/>
          </w:tcPr>
          <w:p w14:paraId="5CEE491A"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p>
        </w:tc>
      </w:tr>
      <w:tr w:rsidR="002B38B0" w:rsidRPr="00D91559" w14:paraId="28D70F4B" w14:textId="77777777" w:rsidTr="00296FFA">
        <w:trPr>
          <w:trHeight w:val="255"/>
        </w:trPr>
        <w:tc>
          <w:tcPr>
            <w:tcW w:w="1010" w:type="pct"/>
            <w:shd w:val="clear" w:color="auto" w:fill="auto"/>
            <w:noWrap/>
            <w:tcMar>
              <w:top w:w="28" w:type="dxa"/>
              <w:bottom w:w="28" w:type="dxa"/>
            </w:tcMar>
            <w:vAlign w:val="center"/>
          </w:tcPr>
          <w:p w14:paraId="483B4268" w14:textId="77777777" w:rsidR="002B38B0" w:rsidRPr="00D91559" w:rsidRDefault="002B38B0" w:rsidP="002B38B0">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2" w:type="pct"/>
            <w:shd w:val="clear" w:color="auto" w:fill="auto"/>
            <w:tcMar>
              <w:top w:w="28" w:type="dxa"/>
              <w:bottom w:w="28" w:type="dxa"/>
            </w:tcMar>
            <w:vAlign w:val="center"/>
          </w:tcPr>
          <w:p w14:paraId="246F5877"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 dat zaměstnance</w:t>
            </w:r>
          </w:p>
        </w:tc>
        <w:tc>
          <w:tcPr>
            <w:tcW w:w="443" w:type="pct"/>
            <w:shd w:val="clear" w:color="auto" w:fill="auto"/>
            <w:tcMar>
              <w:top w:w="28" w:type="dxa"/>
              <w:bottom w:w="28" w:type="dxa"/>
            </w:tcMar>
            <w:vAlign w:val="center"/>
          </w:tcPr>
          <w:p w14:paraId="5EA1880C"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2" w:type="pct"/>
            <w:shd w:val="clear" w:color="auto" w:fill="auto"/>
            <w:noWrap/>
            <w:tcMar>
              <w:top w:w="28" w:type="dxa"/>
              <w:bottom w:w="28" w:type="dxa"/>
            </w:tcMar>
            <w:vAlign w:val="center"/>
          </w:tcPr>
          <w:p w14:paraId="75ED24C0"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25A7C546"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shd w:val="clear" w:color="auto" w:fill="auto"/>
            <w:noWrap/>
            <w:tcMar>
              <w:top w:w="28" w:type="dxa"/>
              <w:bottom w:w="28" w:type="dxa"/>
            </w:tcMar>
            <w:vAlign w:val="center"/>
          </w:tcPr>
          <w:p w14:paraId="3047DB15"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vAlign w:val="center"/>
          </w:tcPr>
          <w:p w14:paraId="4FAC8780" w14:textId="77777777" w:rsidR="002B38B0" w:rsidRPr="00D91559" w:rsidRDefault="002B38B0" w:rsidP="002B38B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data zaměstnance úspěšně změněna,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617707" w:rsidRPr="00D91559" w14:paraId="37922D43"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D728942"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E08A1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opatření za konkrétního zaměstnance</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C18A9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25ABC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53CA3A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5FF345" w14:textId="77777777" w:rsidR="00617707" w:rsidRPr="00D91559" w:rsidRDefault="005900ED"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6048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3A2B12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DF23DA"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46F4B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CA0BC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7D79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199487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7E54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96B47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4D356F20"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73BD3F"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A30190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23D77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B2E19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28EBD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F965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BB0ED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D4D864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F505B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E9880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113B3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EB81F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E5B0E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C075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46477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5E5C6D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225D74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0C12F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E43CC5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023A1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7B1EB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56C3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39212B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w:t>
            </w:r>
            <w:r w:rsidRPr="00D91559">
              <w:rPr>
                <w:rFonts w:cs="Arial"/>
                <w:sz w:val="16"/>
                <w:szCs w:val="16"/>
                <w:lang w:eastAsia="cs-CZ"/>
              </w:rPr>
              <w:lastRenderedPageBreak/>
              <w:t xml:space="preserve">hlášení jsou dodatečně generovány a nemají přiřazenu identifikaci </w:t>
            </w:r>
          </w:p>
        </w:tc>
      </w:tr>
      <w:tr w:rsidR="00617707" w:rsidRPr="00D91559" w14:paraId="3A668B0E"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09C1F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lastRenderedPageBreak/>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06383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4BA18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24333A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720E33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B85C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2B951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0F70D8D9"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F16830"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Opatreni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A36B3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Výsledek zpracování konkrétní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F94332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37BE2E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BB4E3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B47F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8F244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EC04D1" w:rsidRPr="00D91559" w14:paraId="334E5BFA"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3BB0E7" w14:textId="77777777" w:rsidR="00EC04D1" w:rsidRPr="00D91559" w:rsidRDefault="00EC04D1" w:rsidP="00655AD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FE9756"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009D2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9AA68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F296E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94E9E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DCFFCE" w14:textId="77777777" w:rsidR="00EC04D1" w:rsidRPr="00D91559" w:rsidRDefault="00EC04D1" w:rsidP="00EC04D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Číslování je převzato z dat v původní dávce.</w:t>
            </w:r>
          </w:p>
        </w:tc>
      </w:tr>
      <w:tr w:rsidR="00EC04D1" w:rsidRPr="00D91559" w14:paraId="0344FB6C"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2B4D00" w14:textId="77777777" w:rsidR="00EC04D1" w:rsidRPr="00D91559" w:rsidRDefault="00EC04D1" w:rsidP="00655AD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Klic</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35E844"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71C6EC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D31F6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68EBC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2A8CC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66C94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r>
      <w:tr w:rsidR="00EC04D1" w:rsidRPr="00D91559" w14:paraId="1B0D1D39"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6E0221"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545FB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E7E08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9CB66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0EDC85"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2EB64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12B095"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EC04D1" w:rsidRPr="00D91559" w14:paraId="022AE36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26C60F"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Duvod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8909B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F456F6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D0247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14368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7CF3EB"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A66984"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EC04D1" w:rsidRPr="00D91559" w14:paraId="48220C8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633A04"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UcinnostDatum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B5837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5827A07"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901EC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F8C58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BDB537"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DDC02C"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EC04D1" w:rsidRPr="00D91559" w14:paraId="624B348C" w14:textId="77777777" w:rsidTr="00296FFA">
        <w:trPr>
          <w:trHeight w:val="255"/>
        </w:trPr>
        <w:tc>
          <w:tcPr>
            <w:tcW w:w="1010" w:type="pct"/>
            <w:shd w:val="clear" w:color="auto" w:fill="auto"/>
            <w:noWrap/>
            <w:tcMar>
              <w:top w:w="28" w:type="dxa"/>
              <w:bottom w:w="28" w:type="dxa"/>
            </w:tcMar>
            <w:vAlign w:val="center"/>
          </w:tcPr>
          <w:p w14:paraId="5D46BDBA" w14:textId="77777777" w:rsidR="00EC04D1" w:rsidRPr="00D91559" w:rsidRDefault="00EC04D1" w:rsidP="00655AD7">
            <w:pPr>
              <w:overflowPunct/>
              <w:autoSpaceDE/>
              <w:autoSpaceDN/>
              <w:adjustRightInd/>
              <w:spacing w:before="40" w:after="0"/>
              <w:ind w:left="294"/>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2" w:type="pct"/>
            <w:shd w:val="clear" w:color="auto" w:fill="auto"/>
            <w:tcMar>
              <w:top w:w="28" w:type="dxa"/>
              <w:bottom w:w="28" w:type="dxa"/>
            </w:tcMar>
            <w:vAlign w:val="center"/>
          </w:tcPr>
          <w:p w14:paraId="7DE974FD"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změny</w:t>
            </w:r>
          </w:p>
        </w:tc>
        <w:tc>
          <w:tcPr>
            <w:tcW w:w="443" w:type="pct"/>
            <w:shd w:val="clear" w:color="auto" w:fill="auto"/>
            <w:tcMar>
              <w:top w:w="28" w:type="dxa"/>
              <w:bottom w:w="28" w:type="dxa"/>
            </w:tcMar>
            <w:vAlign w:val="center"/>
          </w:tcPr>
          <w:p w14:paraId="003A07BF"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2" w:type="pct"/>
            <w:shd w:val="clear" w:color="auto" w:fill="auto"/>
            <w:noWrap/>
            <w:tcMar>
              <w:top w:w="28" w:type="dxa"/>
              <w:bottom w:w="28" w:type="dxa"/>
            </w:tcMar>
            <w:vAlign w:val="center"/>
          </w:tcPr>
          <w:p w14:paraId="4D47EB5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5B1CA1A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shd w:val="clear" w:color="auto" w:fill="auto"/>
            <w:noWrap/>
            <w:tcMar>
              <w:top w:w="28" w:type="dxa"/>
              <w:bottom w:w="28" w:type="dxa"/>
            </w:tcMar>
            <w:vAlign w:val="center"/>
          </w:tcPr>
          <w:p w14:paraId="74736B1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vAlign w:val="center"/>
          </w:tcPr>
          <w:p w14:paraId="0AE08496"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EC04D1" w:rsidRPr="00D91559" w14:paraId="65EB55A4"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2BD8B1" w14:textId="77777777" w:rsidR="00EC04D1" w:rsidRPr="00D91559" w:rsidRDefault="00EC04D1" w:rsidP="00655AD7">
            <w:pPr>
              <w:overflowPunct/>
              <w:autoSpaceDE/>
              <w:autoSpaceDN/>
              <w:adjustRightInd/>
              <w:spacing w:before="40" w:after="0"/>
              <w:ind w:left="29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24E579"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58457CE"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12955A1"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9C6A229"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47B9DD" w14:textId="77777777" w:rsidR="00EC04D1" w:rsidRPr="00D91559" w:rsidRDefault="005900ED"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w:t>
            </w:r>
            <w:r w:rsidR="00EC04D1"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EB236C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r>
      <w:tr w:rsidR="00EC04D1" w:rsidRPr="00D91559" w14:paraId="30385741"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415204" w14:textId="77777777" w:rsidR="00EC04D1" w:rsidRPr="00D91559" w:rsidRDefault="00EC04D1" w:rsidP="00655AD7">
            <w:pPr>
              <w:overflowPunct/>
              <w:autoSpaceDE/>
              <w:autoSpaceDN/>
              <w:adjustRightInd/>
              <w:spacing w:before="40" w:after="0"/>
              <w:ind w:left="420"/>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4F42A56"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608F8A4"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37656C"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3AC2C3"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4EADA5"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768880D"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EC04D1" w:rsidRPr="00D91559" w14:paraId="6217704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782E1A" w14:textId="77777777" w:rsidR="00EC04D1" w:rsidRPr="00D91559" w:rsidRDefault="00EC04D1" w:rsidP="00655AD7">
            <w:pPr>
              <w:overflowPunct/>
              <w:autoSpaceDE/>
              <w:autoSpaceDN/>
              <w:adjustRightInd/>
              <w:spacing w:before="40" w:after="0"/>
              <w:ind w:left="420"/>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98DA55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A0BD04B"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42AC1A"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2D16001"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5CB1E6"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0218C7D"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EC04D1" w:rsidRPr="00D91559" w14:paraId="48DF524D"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3B179B"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E05578B"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DFC5F37"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DD9427"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896778"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53557C"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036FA8"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EC04D1" w:rsidRPr="00D91559" w14:paraId="4E18B24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653EBF"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924F90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A719079"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C06E7C"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E5B870D"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58EF3E"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6DED832"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EC04D1" w:rsidRPr="00D91559" w14:paraId="226F0F64"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7B5B61"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B6D641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EA4B320"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788906"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2D8013"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972B05"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C5A6204"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9AE444D" w14:textId="19CBD640" w:rsidR="00617707" w:rsidRPr="00D91559" w:rsidRDefault="00617707" w:rsidP="00617707">
      <w:pPr>
        <w:pStyle w:val="Titulek"/>
        <w:ind w:left="0"/>
        <w:jc w:val="center"/>
        <w:rPr>
          <w:lang w:val="cs-CZ"/>
        </w:rPr>
      </w:pPr>
      <w:bookmarkStart w:id="183" w:name="_Toc17861118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17</w:t>
      </w:r>
      <w:r w:rsidRPr="00D91559">
        <w:rPr>
          <w:lang w:val="cs-CZ"/>
        </w:rPr>
        <w:fldChar w:fldCharType="end"/>
      </w:r>
      <w:r w:rsidRPr="00D91559">
        <w:rPr>
          <w:lang w:val="cs-CZ"/>
        </w:rPr>
        <w:t xml:space="preserve"> - Struktura pro přenos změn státních zaměstnanců - výsledek zpracování</w:t>
      </w:r>
      <w:bookmarkEnd w:id="183"/>
    </w:p>
    <w:p w14:paraId="4D7EF0B3" w14:textId="77777777" w:rsidR="004301DB" w:rsidRPr="00D91559" w:rsidRDefault="004301DB" w:rsidP="004301DB">
      <w:pPr>
        <w:spacing w:before="240" w:after="60"/>
        <w:rPr>
          <w:b/>
        </w:rPr>
      </w:pPr>
      <w:bookmarkStart w:id="184" w:name="_Ref420618317"/>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4301DB" w:rsidRPr="00D91559" w14:paraId="4B17A8D1" w14:textId="77777777" w:rsidTr="00EE4B5D">
        <w:trPr>
          <w:tblHeader/>
        </w:trPr>
        <w:tc>
          <w:tcPr>
            <w:tcW w:w="2380" w:type="dxa"/>
            <w:vMerge w:val="restart"/>
            <w:shd w:val="clear" w:color="auto" w:fill="00CCFF"/>
            <w:vAlign w:val="center"/>
          </w:tcPr>
          <w:p w14:paraId="19E4DBBF" w14:textId="77777777" w:rsidR="004301DB" w:rsidRPr="00D91559" w:rsidRDefault="004301DB" w:rsidP="00EE4B5D">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7BCEE442" w14:textId="77777777" w:rsidR="004301DB" w:rsidRPr="00D91559" w:rsidRDefault="004301DB" w:rsidP="00EE4B5D">
            <w:pPr>
              <w:spacing w:after="0"/>
              <w:jc w:val="center"/>
              <w:rPr>
                <w:b/>
                <w:sz w:val="16"/>
                <w:szCs w:val="16"/>
              </w:rPr>
            </w:pPr>
            <w:r w:rsidRPr="00D91559">
              <w:rPr>
                <w:b/>
                <w:sz w:val="16"/>
                <w:szCs w:val="16"/>
              </w:rPr>
              <w:t>Příklady XML struktur</w:t>
            </w:r>
          </w:p>
        </w:tc>
      </w:tr>
      <w:tr w:rsidR="004301DB" w:rsidRPr="00D91559" w14:paraId="5915BEA5" w14:textId="77777777" w:rsidTr="00B00E71">
        <w:trPr>
          <w:tblHeader/>
        </w:trPr>
        <w:tc>
          <w:tcPr>
            <w:tcW w:w="2380" w:type="dxa"/>
            <w:vMerge/>
            <w:tcBorders>
              <w:bottom w:val="single" w:sz="4" w:space="0" w:color="auto"/>
            </w:tcBorders>
            <w:shd w:val="clear" w:color="auto" w:fill="00CCFF"/>
            <w:vAlign w:val="center"/>
          </w:tcPr>
          <w:p w14:paraId="65B4490B" w14:textId="77777777" w:rsidR="004301DB" w:rsidRPr="00D91559" w:rsidRDefault="004301DB" w:rsidP="00EE4B5D">
            <w:pPr>
              <w:spacing w:after="0"/>
              <w:jc w:val="center"/>
              <w:rPr>
                <w:b/>
                <w:sz w:val="16"/>
                <w:szCs w:val="16"/>
              </w:rPr>
            </w:pPr>
          </w:p>
        </w:tc>
        <w:tc>
          <w:tcPr>
            <w:tcW w:w="2282" w:type="dxa"/>
            <w:tcBorders>
              <w:bottom w:val="single" w:sz="4" w:space="0" w:color="auto"/>
            </w:tcBorders>
            <w:shd w:val="clear" w:color="auto" w:fill="00CCFF"/>
            <w:vAlign w:val="center"/>
          </w:tcPr>
          <w:p w14:paraId="50631325" w14:textId="77777777" w:rsidR="004301DB" w:rsidRPr="00D91559" w:rsidRDefault="004301DB" w:rsidP="00EE4B5D">
            <w:pPr>
              <w:spacing w:after="0"/>
              <w:jc w:val="center"/>
              <w:rPr>
                <w:b/>
                <w:sz w:val="16"/>
                <w:szCs w:val="16"/>
              </w:rPr>
            </w:pPr>
            <w:r w:rsidRPr="00D91559">
              <w:rPr>
                <w:b/>
                <w:sz w:val="16"/>
                <w:szCs w:val="16"/>
              </w:rPr>
              <w:t>Požadavek</w:t>
            </w:r>
          </w:p>
          <w:p w14:paraId="03E25EB7" w14:textId="77777777" w:rsidR="004301DB" w:rsidRPr="00D91559" w:rsidRDefault="004301DB"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1E585804" w14:textId="77777777" w:rsidR="004301DB" w:rsidRPr="00D91559" w:rsidRDefault="004301DB" w:rsidP="00EE4B5D">
            <w:pPr>
              <w:spacing w:after="0"/>
              <w:jc w:val="center"/>
              <w:rPr>
                <w:b/>
                <w:sz w:val="16"/>
                <w:szCs w:val="16"/>
              </w:rPr>
            </w:pPr>
            <w:r w:rsidRPr="00D91559">
              <w:rPr>
                <w:b/>
                <w:sz w:val="16"/>
                <w:szCs w:val="16"/>
              </w:rPr>
              <w:t>Odpověď</w:t>
            </w:r>
          </w:p>
          <w:p w14:paraId="3E355A82" w14:textId="77777777" w:rsidR="004301DB" w:rsidRPr="00D91559" w:rsidRDefault="004301DB"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1FDE0AE4" w14:textId="77777777" w:rsidR="004301DB" w:rsidRPr="00D91559" w:rsidRDefault="004301DB" w:rsidP="00EE4B5D">
            <w:pPr>
              <w:spacing w:after="0"/>
              <w:jc w:val="center"/>
              <w:rPr>
                <w:b/>
                <w:sz w:val="16"/>
                <w:szCs w:val="16"/>
              </w:rPr>
            </w:pPr>
            <w:r w:rsidRPr="00D91559">
              <w:rPr>
                <w:b/>
                <w:sz w:val="16"/>
                <w:szCs w:val="16"/>
              </w:rPr>
              <w:t>Výsledek</w:t>
            </w:r>
          </w:p>
          <w:p w14:paraId="24548241" w14:textId="77777777" w:rsidR="004301DB" w:rsidRPr="00D91559" w:rsidRDefault="004301DB" w:rsidP="00EE4B5D">
            <w:pPr>
              <w:spacing w:after="0"/>
              <w:jc w:val="center"/>
              <w:rPr>
                <w:b/>
                <w:sz w:val="16"/>
                <w:szCs w:val="16"/>
              </w:rPr>
            </w:pPr>
            <w:r w:rsidRPr="00D91559">
              <w:rPr>
                <w:sz w:val="16"/>
                <w:szCs w:val="16"/>
              </w:rPr>
              <w:t>(odpověď služby FO2, komunikace ISoSS -&gt; SÚ)</w:t>
            </w:r>
          </w:p>
        </w:tc>
      </w:tr>
      <w:tr w:rsidR="004301DB" w:rsidRPr="00D91559" w14:paraId="30F473E1" w14:textId="77777777" w:rsidTr="00B00E71">
        <w:trPr>
          <w:trHeight w:val="270"/>
        </w:trPr>
        <w:tc>
          <w:tcPr>
            <w:tcW w:w="2380" w:type="dxa"/>
            <w:shd w:val="clear" w:color="auto" w:fill="99CCFF"/>
            <w:vAlign w:val="center"/>
          </w:tcPr>
          <w:p w14:paraId="323FA146" w14:textId="77777777" w:rsidR="004301DB" w:rsidRPr="00D91559" w:rsidRDefault="004301DB" w:rsidP="00EE4B5D">
            <w:pPr>
              <w:spacing w:after="0"/>
              <w:jc w:val="left"/>
              <w:rPr>
                <w:sz w:val="14"/>
                <w:szCs w:val="14"/>
              </w:rPr>
            </w:pPr>
            <w:r w:rsidRPr="00D91559">
              <w:rPr>
                <w:sz w:val="14"/>
                <w:szCs w:val="14"/>
              </w:rPr>
              <w:t>Provedení jednoho opatření na jednom zaměstnanci</w:t>
            </w:r>
          </w:p>
        </w:tc>
        <w:tc>
          <w:tcPr>
            <w:tcW w:w="2282" w:type="dxa"/>
            <w:shd w:val="clear" w:color="auto" w:fill="auto"/>
            <w:vAlign w:val="center"/>
          </w:tcPr>
          <w:p w14:paraId="4E1AD265" w14:textId="77777777" w:rsidR="004301DB" w:rsidRPr="00D91559" w:rsidRDefault="004301DB" w:rsidP="00EE4B5D">
            <w:pPr>
              <w:spacing w:after="0"/>
              <w:jc w:val="center"/>
              <w:rPr>
                <w:sz w:val="14"/>
                <w:szCs w:val="14"/>
              </w:rPr>
            </w:pPr>
            <w:hyperlink r:id="rId52" w:history="1">
              <w:r w:rsidRPr="00D91559">
                <w:rPr>
                  <w:rStyle w:val="Hypertextovodkaz"/>
                  <w:sz w:val="14"/>
                  <w:szCs w:val="14"/>
                </w:rPr>
                <w:t>BI3_Zmena_zamestnance_2B10_pozadavek.xml</w:t>
              </w:r>
            </w:hyperlink>
          </w:p>
        </w:tc>
        <w:tc>
          <w:tcPr>
            <w:tcW w:w="2267" w:type="dxa"/>
            <w:shd w:val="clear" w:color="auto" w:fill="auto"/>
            <w:vAlign w:val="center"/>
          </w:tcPr>
          <w:p w14:paraId="76064FF8" w14:textId="77777777" w:rsidR="004301DB" w:rsidRPr="00D91559" w:rsidRDefault="004301DB" w:rsidP="00EE4B5D">
            <w:pPr>
              <w:spacing w:after="0"/>
              <w:jc w:val="center"/>
              <w:rPr>
                <w:rStyle w:val="Hypertextovodkaz"/>
                <w:sz w:val="14"/>
                <w:szCs w:val="14"/>
              </w:rPr>
            </w:pPr>
            <w:hyperlink r:id="rId53" w:history="1">
              <w:r w:rsidRPr="00D91559">
                <w:rPr>
                  <w:rStyle w:val="Hypertextovodkaz"/>
                  <w:sz w:val="14"/>
                  <w:szCs w:val="14"/>
                </w:rPr>
                <w:t>BI3_Zmena_zamestnance_2B10_status.xml</w:t>
              </w:r>
            </w:hyperlink>
          </w:p>
        </w:tc>
        <w:tc>
          <w:tcPr>
            <w:tcW w:w="2268" w:type="dxa"/>
            <w:shd w:val="clear" w:color="auto" w:fill="auto"/>
            <w:vAlign w:val="center"/>
          </w:tcPr>
          <w:p w14:paraId="6B36D0C8" w14:textId="77777777" w:rsidR="004301DB" w:rsidRPr="00D91559" w:rsidRDefault="004301DB" w:rsidP="00EE4B5D">
            <w:pPr>
              <w:tabs>
                <w:tab w:val="left" w:pos="426"/>
              </w:tabs>
              <w:spacing w:after="0"/>
              <w:jc w:val="center"/>
              <w:rPr>
                <w:sz w:val="14"/>
                <w:szCs w:val="14"/>
              </w:rPr>
            </w:pPr>
            <w:hyperlink r:id="rId54" w:history="1">
              <w:r w:rsidRPr="00D91559">
                <w:rPr>
                  <w:rStyle w:val="Hypertextovodkaz"/>
                  <w:sz w:val="14"/>
                  <w:szCs w:val="14"/>
                </w:rPr>
                <w:t>BI3_Zmena_zamestnance_2B10_vysledek.xml</w:t>
              </w:r>
            </w:hyperlink>
          </w:p>
        </w:tc>
      </w:tr>
      <w:tr w:rsidR="004301DB" w:rsidRPr="00D91559" w14:paraId="7C8FE23D" w14:textId="77777777" w:rsidTr="00B00E71">
        <w:trPr>
          <w:trHeight w:val="329"/>
        </w:trPr>
        <w:tc>
          <w:tcPr>
            <w:tcW w:w="2380" w:type="dxa"/>
            <w:shd w:val="clear" w:color="auto" w:fill="99CCFF"/>
            <w:vAlign w:val="center"/>
          </w:tcPr>
          <w:p w14:paraId="2D0E55E2" w14:textId="77777777" w:rsidR="004301DB" w:rsidRPr="00D91559" w:rsidRDefault="004301DB" w:rsidP="00EE4B5D">
            <w:pPr>
              <w:spacing w:after="0"/>
              <w:jc w:val="left"/>
              <w:rPr>
                <w:sz w:val="14"/>
                <w:szCs w:val="14"/>
              </w:rPr>
            </w:pPr>
            <w:r w:rsidRPr="00D91559">
              <w:rPr>
                <w:sz w:val="14"/>
                <w:szCs w:val="14"/>
              </w:rPr>
              <w:t>Provedení více opatření na jednom zaměstnanci</w:t>
            </w:r>
          </w:p>
        </w:tc>
        <w:tc>
          <w:tcPr>
            <w:tcW w:w="2282" w:type="dxa"/>
            <w:shd w:val="clear" w:color="auto" w:fill="auto"/>
            <w:vAlign w:val="center"/>
          </w:tcPr>
          <w:p w14:paraId="1A017C19" w14:textId="77777777" w:rsidR="004301DB" w:rsidRPr="00D91559" w:rsidRDefault="001D7170" w:rsidP="00EE4B5D">
            <w:pPr>
              <w:spacing w:after="0"/>
              <w:jc w:val="center"/>
              <w:rPr>
                <w:sz w:val="14"/>
                <w:szCs w:val="14"/>
              </w:rPr>
            </w:pPr>
            <w:hyperlink r:id="rId55" w:history="1">
              <w:r w:rsidRPr="00D91559">
                <w:rPr>
                  <w:rStyle w:val="Hypertextovodkaz"/>
                  <w:sz w:val="14"/>
                  <w:szCs w:val="14"/>
                </w:rPr>
                <w:t>BI3_Zmena_zamestnance_2B10_2D10_2C10_zalozeni_opatreni_pozadavek.xml</w:t>
              </w:r>
            </w:hyperlink>
          </w:p>
        </w:tc>
        <w:tc>
          <w:tcPr>
            <w:tcW w:w="2267" w:type="dxa"/>
            <w:shd w:val="clear" w:color="auto" w:fill="auto"/>
            <w:vAlign w:val="center"/>
          </w:tcPr>
          <w:p w14:paraId="46027903" w14:textId="77777777" w:rsidR="004301DB" w:rsidRPr="00D91559" w:rsidRDefault="001D7170" w:rsidP="00EE4B5D">
            <w:pPr>
              <w:spacing w:after="0"/>
              <w:jc w:val="center"/>
              <w:rPr>
                <w:sz w:val="14"/>
                <w:szCs w:val="14"/>
              </w:rPr>
            </w:pPr>
            <w:hyperlink r:id="rId56" w:history="1">
              <w:r w:rsidRPr="00D91559">
                <w:rPr>
                  <w:rStyle w:val="Hypertextovodkaz"/>
                  <w:sz w:val="14"/>
                  <w:szCs w:val="14"/>
                </w:rPr>
                <w:t>BI3_Zmena_zamestnance_2B10_2D10_2C10_zalozeni_opatreni_status.xml</w:t>
              </w:r>
            </w:hyperlink>
          </w:p>
        </w:tc>
        <w:tc>
          <w:tcPr>
            <w:tcW w:w="2268" w:type="dxa"/>
            <w:shd w:val="clear" w:color="auto" w:fill="auto"/>
            <w:vAlign w:val="center"/>
          </w:tcPr>
          <w:p w14:paraId="67E94F30" w14:textId="77777777" w:rsidR="004301DB" w:rsidRPr="00D91559" w:rsidRDefault="001D7170" w:rsidP="00EE4B5D">
            <w:pPr>
              <w:spacing w:after="0"/>
              <w:jc w:val="center"/>
              <w:rPr>
                <w:sz w:val="14"/>
                <w:szCs w:val="14"/>
              </w:rPr>
            </w:pPr>
            <w:hyperlink r:id="rId57" w:history="1">
              <w:r w:rsidRPr="00D91559">
                <w:rPr>
                  <w:rStyle w:val="Hypertextovodkaz"/>
                  <w:sz w:val="14"/>
                  <w:szCs w:val="14"/>
                </w:rPr>
                <w:t>BI3_Zmena_zamestnance_2B10_2D10_2C10_zalozeni_opatreni_vysledek.xml</w:t>
              </w:r>
            </w:hyperlink>
          </w:p>
        </w:tc>
      </w:tr>
      <w:tr w:rsidR="001D7170" w:rsidRPr="00D91559" w14:paraId="5FC3543B" w14:textId="77777777" w:rsidTr="00B00E71">
        <w:trPr>
          <w:trHeight w:val="329"/>
        </w:trPr>
        <w:tc>
          <w:tcPr>
            <w:tcW w:w="2380" w:type="dxa"/>
            <w:shd w:val="clear" w:color="auto" w:fill="99CCFF"/>
            <w:vAlign w:val="center"/>
          </w:tcPr>
          <w:p w14:paraId="36E73D64" w14:textId="77777777" w:rsidR="001D7170" w:rsidRPr="00D91559" w:rsidRDefault="001D7170" w:rsidP="00EE4B5D">
            <w:pPr>
              <w:spacing w:after="0"/>
              <w:jc w:val="left"/>
              <w:rPr>
                <w:sz w:val="14"/>
                <w:szCs w:val="14"/>
              </w:rPr>
            </w:pPr>
            <w:r w:rsidRPr="00D91559">
              <w:rPr>
                <w:sz w:val="14"/>
                <w:szCs w:val="14"/>
              </w:rPr>
              <w:t>Provedení opravy staršího opatření na jednom zaměstnanci</w:t>
            </w:r>
          </w:p>
        </w:tc>
        <w:tc>
          <w:tcPr>
            <w:tcW w:w="2282" w:type="dxa"/>
            <w:shd w:val="clear" w:color="auto" w:fill="auto"/>
            <w:vAlign w:val="center"/>
          </w:tcPr>
          <w:p w14:paraId="602AE949" w14:textId="77777777" w:rsidR="001D7170" w:rsidRPr="00D91559" w:rsidRDefault="001D7170" w:rsidP="00EE4B5D">
            <w:pPr>
              <w:spacing w:after="0"/>
              <w:jc w:val="center"/>
              <w:rPr>
                <w:sz w:val="14"/>
                <w:szCs w:val="14"/>
              </w:rPr>
            </w:pPr>
            <w:hyperlink r:id="rId58" w:history="1">
              <w:r w:rsidRPr="00D91559">
                <w:rPr>
                  <w:rStyle w:val="Hypertextovodkaz"/>
                  <w:sz w:val="14"/>
                  <w:szCs w:val="14"/>
                </w:rPr>
                <w:t>BI3_Zmena_zamestnance_2B10_2D10_2C10_oprava_opatreni_2B10_pozadavek.xml</w:t>
              </w:r>
            </w:hyperlink>
          </w:p>
        </w:tc>
        <w:tc>
          <w:tcPr>
            <w:tcW w:w="2267" w:type="dxa"/>
            <w:shd w:val="clear" w:color="auto" w:fill="auto"/>
            <w:vAlign w:val="center"/>
          </w:tcPr>
          <w:p w14:paraId="69448C0E" w14:textId="77777777" w:rsidR="001D7170" w:rsidRPr="00D91559" w:rsidRDefault="001D7170" w:rsidP="00EE4B5D">
            <w:pPr>
              <w:spacing w:after="0"/>
              <w:jc w:val="center"/>
              <w:rPr>
                <w:sz w:val="14"/>
                <w:szCs w:val="14"/>
              </w:rPr>
            </w:pPr>
            <w:hyperlink r:id="rId59" w:history="1">
              <w:r w:rsidRPr="00D91559">
                <w:rPr>
                  <w:rStyle w:val="Hypertextovodkaz"/>
                  <w:sz w:val="14"/>
                  <w:szCs w:val="14"/>
                </w:rPr>
                <w:t>BI3_Zmena_zamestnance_2B10_2D10_2C10_oprava_opatreni_2B10_status.xml</w:t>
              </w:r>
            </w:hyperlink>
          </w:p>
        </w:tc>
        <w:tc>
          <w:tcPr>
            <w:tcW w:w="2268" w:type="dxa"/>
            <w:shd w:val="clear" w:color="auto" w:fill="auto"/>
            <w:vAlign w:val="center"/>
          </w:tcPr>
          <w:p w14:paraId="05BDDC91" w14:textId="77777777" w:rsidR="001D7170" w:rsidRPr="00D91559" w:rsidRDefault="001D7170" w:rsidP="00EE4B5D">
            <w:pPr>
              <w:spacing w:after="0"/>
              <w:jc w:val="center"/>
              <w:rPr>
                <w:sz w:val="14"/>
                <w:szCs w:val="14"/>
              </w:rPr>
            </w:pPr>
            <w:hyperlink r:id="rId60" w:history="1">
              <w:r w:rsidRPr="00D91559">
                <w:rPr>
                  <w:rStyle w:val="Hypertextovodkaz"/>
                  <w:sz w:val="14"/>
                  <w:szCs w:val="14"/>
                </w:rPr>
                <w:t>BI3_Zmena_zamestnance_2B10_2D10_2C10_oprava_opatreni_2B10_vysledek.xml</w:t>
              </w:r>
            </w:hyperlink>
          </w:p>
        </w:tc>
      </w:tr>
      <w:tr w:rsidR="001D7170" w:rsidRPr="00D91559" w14:paraId="515E6980" w14:textId="77777777" w:rsidTr="00B00E71">
        <w:trPr>
          <w:trHeight w:val="329"/>
        </w:trPr>
        <w:tc>
          <w:tcPr>
            <w:tcW w:w="2380" w:type="dxa"/>
            <w:shd w:val="clear" w:color="auto" w:fill="99CCFF"/>
            <w:vAlign w:val="center"/>
          </w:tcPr>
          <w:p w14:paraId="6383460E" w14:textId="77777777" w:rsidR="001D7170" w:rsidRPr="00D91559" w:rsidRDefault="001D7170" w:rsidP="00EE4B5D">
            <w:pPr>
              <w:spacing w:after="0"/>
              <w:jc w:val="left"/>
              <w:rPr>
                <w:sz w:val="14"/>
                <w:szCs w:val="14"/>
              </w:rPr>
            </w:pPr>
            <w:r w:rsidRPr="00D91559">
              <w:rPr>
                <w:sz w:val="14"/>
                <w:szCs w:val="14"/>
              </w:rPr>
              <w:t>Provedení výmazu staršího opatření na jednom zaměstnanci</w:t>
            </w:r>
          </w:p>
        </w:tc>
        <w:tc>
          <w:tcPr>
            <w:tcW w:w="2282" w:type="dxa"/>
            <w:shd w:val="clear" w:color="auto" w:fill="auto"/>
            <w:vAlign w:val="center"/>
          </w:tcPr>
          <w:p w14:paraId="3E237322" w14:textId="77777777" w:rsidR="001D7170" w:rsidRPr="00D91559" w:rsidRDefault="001D7170" w:rsidP="00EE4B5D">
            <w:pPr>
              <w:spacing w:after="0"/>
              <w:jc w:val="center"/>
              <w:rPr>
                <w:sz w:val="14"/>
                <w:szCs w:val="14"/>
              </w:rPr>
            </w:pPr>
            <w:hyperlink r:id="rId61" w:history="1">
              <w:r w:rsidRPr="00D91559">
                <w:rPr>
                  <w:rStyle w:val="Hypertextovodkaz"/>
                  <w:sz w:val="14"/>
                  <w:szCs w:val="14"/>
                </w:rPr>
                <w:t>BI3_Zmena_zamestnance_2B10_2D10_2C10_vymaz_opatreni_2B10_pozadavek.xml</w:t>
              </w:r>
            </w:hyperlink>
          </w:p>
        </w:tc>
        <w:tc>
          <w:tcPr>
            <w:tcW w:w="2267" w:type="dxa"/>
            <w:shd w:val="clear" w:color="auto" w:fill="auto"/>
            <w:vAlign w:val="center"/>
          </w:tcPr>
          <w:p w14:paraId="7104B657" w14:textId="77777777" w:rsidR="001D7170" w:rsidRPr="00D91559" w:rsidRDefault="001D7170" w:rsidP="00EE4B5D">
            <w:pPr>
              <w:spacing w:after="0"/>
              <w:jc w:val="center"/>
              <w:rPr>
                <w:sz w:val="14"/>
                <w:szCs w:val="14"/>
              </w:rPr>
            </w:pPr>
            <w:hyperlink r:id="rId62" w:history="1">
              <w:r w:rsidRPr="00D91559">
                <w:rPr>
                  <w:rStyle w:val="Hypertextovodkaz"/>
                  <w:sz w:val="14"/>
                  <w:szCs w:val="14"/>
                </w:rPr>
                <w:t>BI3_Zmena_zamestnance_2B10_2D10_2C10_vymaz_opatreni_2B10_status.xml</w:t>
              </w:r>
            </w:hyperlink>
          </w:p>
        </w:tc>
        <w:tc>
          <w:tcPr>
            <w:tcW w:w="2268" w:type="dxa"/>
            <w:shd w:val="clear" w:color="auto" w:fill="auto"/>
            <w:vAlign w:val="center"/>
          </w:tcPr>
          <w:p w14:paraId="5CD42363" w14:textId="77777777" w:rsidR="001D7170" w:rsidRPr="00D91559" w:rsidRDefault="001D7170" w:rsidP="00EE4B5D">
            <w:pPr>
              <w:spacing w:after="0"/>
              <w:jc w:val="center"/>
              <w:rPr>
                <w:sz w:val="14"/>
                <w:szCs w:val="14"/>
              </w:rPr>
            </w:pPr>
            <w:hyperlink r:id="rId63" w:history="1">
              <w:r w:rsidRPr="00D91559">
                <w:rPr>
                  <w:rStyle w:val="Hypertextovodkaz"/>
                  <w:sz w:val="14"/>
                  <w:szCs w:val="14"/>
                </w:rPr>
                <w:t>BI3_Zmena_zamestnance_2B10_2D10_2C10_vymaz_opatreni_2B10_vysledek.xml</w:t>
              </w:r>
            </w:hyperlink>
          </w:p>
        </w:tc>
      </w:tr>
      <w:tr w:rsidR="001D7170" w:rsidRPr="00D91559" w14:paraId="61A5D259" w14:textId="77777777" w:rsidTr="00B00E71">
        <w:trPr>
          <w:trHeight w:val="329"/>
        </w:trPr>
        <w:tc>
          <w:tcPr>
            <w:tcW w:w="2380" w:type="dxa"/>
            <w:shd w:val="clear" w:color="auto" w:fill="99CCFF"/>
            <w:vAlign w:val="center"/>
          </w:tcPr>
          <w:p w14:paraId="2E0239DA" w14:textId="77777777" w:rsidR="001D7170" w:rsidRPr="00D91559" w:rsidRDefault="001D7170" w:rsidP="001D7170">
            <w:pPr>
              <w:spacing w:after="0"/>
              <w:jc w:val="left"/>
              <w:rPr>
                <w:sz w:val="14"/>
                <w:szCs w:val="14"/>
              </w:rPr>
            </w:pPr>
            <w:r w:rsidRPr="00D91559">
              <w:rPr>
                <w:sz w:val="14"/>
                <w:szCs w:val="14"/>
              </w:rPr>
              <w:t>Neúspěšné provedení výmazu opatření s chybným klíčem</w:t>
            </w:r>
          </w:p>
        </w:tc>
        <w:tc>
          <w:tcPr>
            <w:tcW w:w="2282" w:type="dxa"/>
            <w:shd w:val="clear" w:color="auto" w:fill="auto"/>
            <w:vAlign w:val="center"/>
          </w:tcPr>
          <w:p w14:paraId="26723EAF" w14:textId="77777777" w:rsidR="001D7170" w:rsidRPr="00D91559" w:rsidRDefault="001D7170" w:rsidP="00EE4B5D">
            <w:pPr>
              <w:spacing w:after="0"/>
              <w:jc w:val="center"/>
              <w:rPr>
                <w:sz w:val="14"/>
                <w:szCs w:val="14"/>
              </w:rPr>
            </w:pPr>
            <w:hyperlink r:id="rId64" w:history="1">
              <w:r w:rsidRPr="00D91559">
                <w:rPr>
                  <w:rStyle w:val="Hypertextovodkaz"/>
                  <w:sz w:val="14"/>
                  <w:szCs w:val="14"/>
                </w:rPr>
                <w:t>BI3_Zmena_zamestnance_2B10_2D10_2C10_chybny_vymaz_opatreni_2B10_pozadavek.xml</w:t>
              </w:r>
            </w:hyperlink>
          </w:p>
        </w:tc>
        <w:tc>
          <w:tcPr>
            <w:tcW w:w="2267" w:type="dxa"/>
            <w:shd w:val="clear" w:color="auto" w:fill="auto"/>
            <w:vAlign w:val="center"/>
          </w:tcPr>
          <w:p w14:paraId="07DB74ED" w14:textId="77777777" w:rsidR="001D7170" w:rsidRPr="00D91559" w:rsidRDefault="001D7170" w:rsidP="00EE4B5D">
            <w:pPr>
              <w:spacing w:after="0"/>
              <w:jc w:val="center"/>
              <w:rPr>
                <w:sz w:val="14"/>
                <w:szCs w:val="14"/>
              </w:rPr>
            </w:pPr>
            <w:hyperlink r:id="rId65" w:history="1">
              <w:r w:rsidRPr="00D91559">
                <w:rPr>
                  <w:rStyle w:val="Hypertextovodkaz"/>
                  <w:sz w:val="14"/>
                  <w:szCs w:val="14"/>
                </w:rPr>
                <w:t>BI3_Zmena_zamestnance_2B10_2D10_2C10_chybny_vymaz_opatreni_2B10_status.xml</w:t>
              </w:r>
            </w:hyperlink>
          </w:p>
        </w:tc>
        <w:tc>
          <w:tcPr>
            <w:tcW w:w="2268" w:type="dxa"/>
            <w:shd w:val="clear" w:color="auto" w:fill="auto"/>
            <w:vAlign w:val="center"/>
          </w:tcPr>
          <w:p w14:paraId="0921682A" w14:textId="77777777" w:rsidR="001D7170" w:rsidRPr="00D91559" w:rsidRDefault="001D7170" w:rsidP="00EE4B5D">
            <w:pPr>
              <w:spacing w:after="0"/>
              <w:jc w:val="center"/>
              <w:rPr>
                <w:sz w:val="14"/>
                <w:szCs w:val="14"/>
              </w:rPr>
            </w:pPr>
            <w:hyperlink r:id="rId66" w:history="1">
              <w:r w:rsidRPr="00D91559">
                <w:rPr>
                  <w:rStyle w:val="Hypertextovodkaz"/>
                  <w:sz w:val="14"/>
                  <w:szCs w:val="14"/>
                </w:rPr>
                <w:t>BI3_Zmena_zamestnance_2B10_2D10_2C10_chybny_vymaz_opatreni_2B10_vysledek.xml</w:t>
              </w:r>
            </w:hyperlink>
          </w:p>
        </w:tc>
      </w:tr>
      <w:tr w:rsidR="00ED32E9" w:rsidRPr="00D91559" w14:paraId="15F8EFFA" w14:textId="77777777" w:rsidTr="00B00E71">
        <w:trPr>
          <w:trHeight w:val="329"/>
          <w:ins w:id="185" w:author="Autor"/>
        </w:trPr>
        <w:tc>
          <w:tcPr>
            <w:tcW w:w="2380" w:type="dxa"/>
            <w:shd w:val="clear" w:color="auto" w:fill="99CCFF"/>
            <w:vAlign w:val="center"/>
          </w:tcPr>
          <w:p w14:paraId="5F530A29" w14:textId="30118F57" w:rsidR="00ED32E9" w:rsidRDefault="00ED32E9" w:rsidP="001D7170">
            <w:pPr>
              <w:spacing w:after="0"/>
              <w:jc w:val="left"/>
              <w:rPr>
                <w:ins w:id="186" w:author="Autor"/>
                <w:sz w:val="14"/>
                <w:szCs w:val="14"/>
              </w:rPr>
            </w:pPr>
            <w:ins w:id="187" w:author="Autor">
              <w:r>
                <w:rPr>
                  <w:sz w:val="14"/>
                  <w:szCs w:val="14"/>
                </w:rPr>
                <w:t xml:space="preserve">Opatření </w:t>
              </w:r>
              <w:r w:rsidR="00435EAD">
                <w:rPr>
                  <w:sz w:val="14"/>
                  <w:szCs w:val="14"/>
                </w:rPr>
                <w:t>pr</w:t>
              </w:r>
              <w:r>
                <w:rPr>
                  <w:sz w:val="14"/>
                  <w:szCs w:val="14"/>
                </w:rPr>
                <w:t>o ukončení</w:t>
              </w:r>
              <w:r w:rsidR="003F3FF6">
                <w:rPr>
                  <w:sz w:val="14"/>
                  <w:szCs w:val="14"/>
                </w:rPr>
                <w:t xml:space="preserve"> a zahájení</w:t>
              </w:r>
              <w:r w:rsidR="00435EAD">
                <w:rPr>
                  <w:sz w:val="14"/>
                  <w:szCs w:val="14"/>
                </w:rPr>
                <w:t xml:space="preserve"> dalšího</w:t>
              </w:r>
              <w:r>
                <w:rPr>
                  <w:sz w:val="14"/>
                  <w:szCs w:val="14"/>
                </w:rPr>
                <w:t xml:space="preserve"> studia </w:t>
              </w:r>
            </w:ins>
          </w:p>
        </w:tc>
        <w:tc>
          <w:tcPr>
            <w:tcW w:w="2282" w:type="dxa"/>
            <w:shd w:val="clear" w:color="auto" w:fill="auto"/>
            <w:vAlign w:val="center"/>
          </w:tcPr>
          <w:p w14:paraId="0FB9BE8F" w14:textId="6A19CA42" w:rsidR="00ED32E9" w:rsidRPr="00ED32E9" w:rsidRDefault="008C62F6" w:rsidP="00ED32E9">
            <w:pPr>
              <w:spacing w:after="0"/>
              <w:jc w:val="center"/>
              <w:rPr>
                <w:ins w:id="188" w:author="Autor"/>
                <w:rStyle w:val="Hypertextovodkaz"/>
                <w:sz w:val="14"/>
                <w:szCs w:val="14"/>
              </w:rPr>
            </w:pPr>
            <w:ins w:id="189" w:author="Autor">
              <w:r>
                <w:rPr>
                  <w:rStyle w:val="Hypertextovodkaz"/>
                  <w:sz w:val="14"/>
                  <w:szCs w:val="14"/>
                </w:rPr>
                <w:fldChar w:fldCharType="begin"/>
              </w:r>
              <w:r>
                <w:rPr>
                  <w:rStyle w:val="Hypertextovodkaz"/>
                  <w:sz w:val="14"/>
                  <w:szCs w:val="14"/>
                </w:rPr>
                <w:instrText>HYPERLINK "Prilohy_TM/Vzorove_zpravy_XML/BI3/BI3_Zmena_zamestnance_2E12_2E11_pozadavek.xml"</w:instrText>
              </w:r>
              <w:r>
                <w:rPr>
                  <w:rStyle w:val="Hypertextovodkaz"/>
                  <w:sz w:val="14"/>
                  <w:szCs w:val="14"/>
                </w:rPr>
              </w:r>
              <w:r>
                <w:rPr>
                  <w:rStyle w:val="Hypertextovodkaz"/>
                  <w:sz w:val="14"/>
                  <w:szCs w:val="14"/>
                </w:rPr>
                <w:fldChar w:fldCharType="separate"/>
              </w:r>
              <w:r w:rsidR="00435EAD" w:rsidRPr="008C62F6">
                <w:rPr>
                  <w:rStyle w:val="Hypertextovodkaz"/>
                  <w:sz w:val="14"/>
                  <w:szCs w:val="14"/>
                </w:rPr>
                <w:t>BI3_Zmena_zamestnance_2E12_2E11_pozadavek.xml</w:t>
              </w:r>
              <w:r>
                <w:rPr>
                  <w:rStyle w:val="Hypertextovodkaz"/>
                  <w:sz w:val="14"/>
                  <w:szCs w:val="14"/>
                </w:rPr>
                <w:fldChar w:fldCharType="end"/>
              </w:r>
            </w:ins>
          </w:p>
        </w:tc>
        <w:tc>
          <w:tcPr>
            <w:tcW w:w="2267" w:type="dxa"/>
            <w:shd w:val="clear" w:color="auto" w:fill="auto"/>
            <w:vAlign w:val="center"/>
          </w:tcPr>
          <w:p w14:paraId="63D02A7F" w14:textId="0C76659D" w:rsidR="00ED32E9" w:rsidRPr="00ED32E9" w:rsidRDefault="00D42E35" w:rsidP="00ED32E9">
            <w:pPr>
              <w:spacing w:after="0"/>
              <w:jc w:val="center"/>
              <w:rPr>
                <w:ins w:id="190" w:author="Autor"/>
                <w:rStyle w:val="Hypertextovodkaz"/>
                <w:sz w:val="14"/>
                <w:szCs w:val="14"/>
              </w:rPr>
            </w:pPr>
            <w:ins w:id="191" w:author="Autor">
              <w:r>
                <w:rPr>
                  <w:rStyle w:val="Hypertextovodkaz"/>
                  <w:sz w:val="14"/>
                  <w:szCs w:val="14"/>
                </w:rPr>
                <w:fldChar w:fldCharType="begin"/>
              </w:r>
              <w:r>
                <w:rPr>
                  <w:rStyle w:val="Hypertextovodkaz"/>
                  <w:sz w:val="14"/>
                  <w:szCs w:val="14"/>
                </w:rPr>
                <w:instrText>HYPERLINK "Prilohy_TM/Vzorove_zpravy_XML/BI3/BI3_Zmena_zamestnance_2E12_2E11_status.xml"</w:instrText>
              </w:r>
              <w:r>
                <w:rPr>
                  <w:rStyle w:val="Hypertextovodkaz"/>
                  <w:sz w:val="14"/>
                  <w:szCs w:val="14"/>
                </w:rPr>
              </w:r>
              <w:r>
                <w:rPr>
                  <w:rStyle w:val="Hypertextovodkaz"/>
                  <w:sz w:val="14"/>
                  <w:szCs w:val="14"/>
                </w:rPr>
                <w:fldChar w:fldCharType="separate"/>
              </w:r>
              <w:r w:rsidRPr="00D42E35">
                <w:rPr>
                  <w:rStyle w:val="Hypertextovodkaz"/>
                  <w:sz w:val="14"/>
                  <w:szCs w:val="14"/>
                </w:rPr>
                <w:t>BI3_Zmena_zamestnance_2E12_2E11_status.xml</w:t>
              </w:r>
              <w:r>
                <w:rPr>
                  <w:rStyle w:val="Hypertextovodkaz"/>
                  <w:sz w:val="14"/>
                  <w:szCs w:val="14"/>
                </w:rPr>
                <w:fldChar w:fldCharType="end"/>
              </w:r>
              <w:del w:id="192" w:author="Autor">
                <w:r w:rsidR="00ED32E9" w:rsidRPr="00ED32E9" w:rsidDel="00D42E35">
                  <w:rPr>
                    <w:rStyle w:val="Hypertextovodkaz"/>
                    <w:sz w:val="14"/>
                    <w:szCs w:val="14"/>
                  </w:rPr>
                  <w:delText>-</w:delText>
                </w:r>
              </w:del>
            </w:ins>
          </w:p>
        </w:tc>
        <w:tc>
          <w:tcPr>
            <w:tcW w:w="2268" w:type="dxa"/>
            <w:shd w:val="clear" w:color="auto" w:fill="auto"/>
            <w:vAlign w:val="center"/>
          </w:tcPr>
          <w:p w14:paraId="43FB2CF8" w14:textId="1FF66BBB" w:rsidR="00ED32E9" w:rsidRPr="00ED32E9" w:rsidRDefault="00D42E35" w:rsidP="00ED32E9">
            <w:pPr>
              <w:spacing w:after="0"/>
              <w:jc w:val="center"/>
              <w:rPr>
                <w:ins w:id="193" w:author="Autor"/>
                <w:rStyle w:val="Hypertextovodkaz"/>
                <w:sz w:val="14"/>
                <w:szCs w:val="14"/>
              </w:rPr>
            </w:pPr>
            <w:ins w:id="194" w:author="Autor">
              <w:r>
                <w:rPr>
                  <w:rStyle w:val="Hypertextovodkaz"/>
                  <w:sz w:val="14"/>
                  <w:szCs w:val="14"/>
                </w:rPr>
                <w:fldChar w:fldCharType="begin"/>
              </w:r>
              <w:r>
                <w:rPr>
                  <w:rStyle w:val="Hypertextovodkaz"/>
                  <w:sz w:val="14"/>
                  <w:szCs w:val="14"/>
                </w:rPr>
                <w:instrText>HYPERLINK "Prilohy_TM/Vzorove_zpravy_XML/BI3/BI3_Zmena_zamestnance_2E12_2E11_vysledek.xml"</w:instrText>
              </w:r>
              <w:r>
                <w:rPr>
                  <w:rStyle w:val="Hypertextovodkaz"/>
                  <w:sz w:val="14"/>
                  <w:szCs w:val="14"/>
                </w:rPr>
              </w:r>
              <w:r>
                <w:rPr>
                  <w:rStyle w:val="Hypertextovodkaz"/>
                  <w:sz w:val="14"/>
                  <w:szCs w:val="14"/>
                </w:rPr>
                <w:fldChar w:fldCharType="separate"/>
              </w:r>
              <w:r w:rsidRPr="00D42E35">
                <w:rPr>
                  <w:rStyle w:val="Hypertextovodkaz"/>
                  <w:sz w:val="14"/>
                  <w:szCs w:val="14"/>
                </w:rPr>
                <w:t>BI3_Zmena_zamestnance_2E12_2E11_vysledek.xml</w:t>
              </w:r>
              <w:r>
                <w:rPr>
                  <w:rStyle w:val="Hypertextovodkaz"/>
                  <w:sz w:val="14"/>
                  <w:szCs w:val="14"/>
                </w:rPr>
                <w:fldChar w:fldCharType="end"/>
              </w:r>
              <w:del w:id="195" w:author="Autor">
                <w:r w:rsidR="00ED32E9" w:rsidRPr="00ED32E9" w:rsidDel="00D42E35">
                  <w:rPr>
                    <w:rStyle w:val="Hypertextovodkaz"/>
                    <w:sz w:val="14"/>
                    <w:szCs w:val="14"/>
                  </w:rPr>
                  <w:delText>-</w:delText>
                </w:r>
              </w:del>
            </w:ins>
          </w:p>
        </w:tc>
      </w:tr>
      <w:tr w:rsidR="00435EAD" w:rsidRPr="00D91559" w14:paraId="30BC8E90" w14:textId="77777777" w:rsidTr="00B00E71">
        <w:trPr>
          <w:trHeight w:val="329"/>
          <w:ins w:id="196" w:author="Autor"/>
        </w:trPr>
        <w:tc>
          <w:tcPr>
            <w:tcW w:w="2380" w:type="dxa"/>
            <w:shd w:val="clear" w:color="auto" w:fill="99CCFF"/>
            <w:vAlign w:val="center"/>
          </w:tcPr>
          <w:p w14:paraId="04FBC665" w14:textId="1410EFCB" w:rsidR="00435EAD" w:rsidRDefault="00435EAD" w:rsidP="001D7170">
            <w:pPr>
              <w:spacing w:after="0"/>
              <w:jc w:val="left"/>
              <w:rPr>
                <w:ins w:id="197" w:author="Autor"/>
                <w:sz w:val="14"/>
                <w:szCs w:val="14"/>
              </w:rPr>
            </w:pPr>
            <w:ins w:id="198" w:author="Autor">
              <w:r>
                <w:rPr>
                  <w:sz w:val="14"/>
                  <w:szCs w:val="14"/>
                </w:rPr>
                <w:lastRenderedPageBreak/>
                <w:t>Opatření pro nastavení jiné emailové adresy pro komunikaci</w:t>
              </w:r>
            </w:ins>
          </w:p>
        </w:tc>
        <w:tc>
          <w:tcPr>
            <w:tcW w:w="2282" w:type="dxa"/>
            <w:shd w:val="clear" w:color="auto" w:fill="auto"/>
            <w:vAlign w:val="center"/>
          </w:tcPr>
          <w:p w14:paraId="49F6D241" w14:textId="6605BFF3" w:rsidR="00435EAD" w:rsidRPr="00ED32E9" w:rsidRDefault="008C62F6" w:rsidP="00ED32E9">
            <w:pPr>
              <w:spacing w:after="0"/>
              <w:jc w:val="center"/>
              <w:rPr>
                <w:ins w:id="199" w:author="Autor"/>
                <w:rStyle w:val="Hypertextovodkaz"/>
                <w:sz w:val="14"/>
                <w:szCs w:val="14"/>
              </w:rPr>
            </w:pPr>
            <w:ins w:id="200" w:author="Autor">
              <w:r>
                <w:rPr>
                  <w:rStyle w:val="Hypertextovodkaz"/>
                  <w:sz w:val="14"/>
                  <w:szCs w:val="14"/>
                </w:rPr>
                <w:fldChar w:fldCharType="begin"/>
              </w:r>
              <w:r>
                <w:rPr>
                  <w:rStyle w:val="Hypertextovodkaz"/>
                  <w:sz w:val="14"/>
                  <w:szCs w:val="14"/>
                </w:rPr>
                <w:instrText>HYPERLINK "Prilohy_TM/Vzorove_zpravy_XML/BI3/BI3_Zmena_zamestnance_2C16_pozadavek.xml"</w:instrText>
              </w:r>
              <w:r>
                <w:rPr>
                  <w:rStyle w:val="Hypertextovodkaz"/>
                  <w:sz w:val="14"/>
                  <w:szCs w:val="14"/>
                </w:rPr>
              </w:r>
              <w:r>
                <w:rPr>
                  <w:rStyle w:val="Hypertextovodkaz"/>
                  <w:sz w:val="14"/>
                  <w:szCs w:val="14"/>
                </w:rPr>
                <w:fldChar w:fldCharType="separate"/>
              </w:r>
              <w:r w:rsidR="00435EAD" w:rsidRPr="008C62F6">
                <w:rPr>
                  <w:rStyle w:val="Hypertextovodkaz"/>
                  <w:sz w:val="14"/>
                  <w:szCs w:val="14"/>
                </w:rPr>
                <w:t>BI3_Zmena_zamestnance_2</w:t>
              </w:r>
              <w:r w:rsidR="004E5A58" w:rsidRPr="008C62F6">
                <w:rPr>
                  <w:rStyle w:val="Hypertextovodkaz"/>
                  <w:sz w:val="14"/>
                  <w:szCs w:val="14"/>
                </w:rPr>
                <w:t>C</w:t>
              </w:r>
              <w:r w:rsidR="00435EAD" w:rsidRPr="008C62F6">
                <w:rPr>
                  <w:rStyle w:val="Hypertextovodkaz"/>
                  <w:sz w:val="14"/>
                  <w:szCs w:val="14"/>
                </w:rPr>
                <w:t>1</w:t>
              </w:r>
              <w:r w:rsidR="004E5A58" w:rsidRPr="008C62F6">
                <w:rPr>
                  <w:rStyle w:val="Hypertextovodkaz"/>
                  <w:sz w:val="14"/>
                  <w:szCs w:val="14"/>
                </w:rPr>
                <w:t>6_</w:t>
              </w:r>
              <w:r w:rsidR="00435EAD" w:rsidRPr="008C62F6">
                <w:rPr>
                  <w:rStyle w:val="Hypertextovodkaz"/>
                  <w:sz w:val="14"/>
                  <w:szCs w:val="14"/>
                </w:rPr>
                <w:t>pozadavek.xml</w:t>
              </w:r>
              <w:r>
                <w:rPr>
                  <w:rStyle w:val="Hypertextovodkaz"/>
                  <w:sz w:val="14"/>
                  <w:szCs w:val="14"/>
                </w:rPr>
                <w:fldChar w:fldCharType="end"/>
              </w:r>
            </w:ins>
          </w:p>
        </w:tc>
        <w:tc>
          <w:tcPr>
            <w:tcW w:w="2267" w:type="dxa"/>
            <w:shd w:val="clear" w:color="auto" w:fill="auto"/>
            <w:vAlign w:val="center"/>
          </w:tcPr>
          <w:p w14:paraId="1CECDEFB" w14:textId="1C6F5639" w:rsidR="00435EAD" w:rsidRPr="00ED32E9" w:rsidRDefault="00D42E35" w:rsidP="00ED32E9">
            <w:pPr>
              <w:spacing w:after="0"/>
              <w:jc w:val="center"/>
              <w:rPr>
                <w:ins w:id="201" w:author="Autor"/>
                <w:rStyle w:val="Hypertextovodkaz"/>
                <w:sz w:val="14"/>
                <w:szCs w:val="14"/>
              </w:rPr>
            </w:pPr>
            <w:ins w:id="202" w:author="Autor">
              <w:r>
                <w:rPr>
                  <w:rStyle w:val="Hypertextovodkaz"/>
                  <w:sz w:val="14"/>
                  <w:szCs w:val="14"/>
                </w:rPr>
                <w:fldChar w:fldCharType="begin"/>
              </w:r>
              <w:r>
                <w:rPr>
                  <w:rStyle w:val="Hypertextovodkaz"/>
                  <w:sz w:val="14"/>
                  <w:szCs w:val="14"/>
                </w:rPr>
                <w:instrText>HYPERLINK "Prilohy_TM/Vzorove_zpravy_XML/BI3/BI3_Zmena_zamestnance_2C16_status.xml"</w:instrText>
              </w:r>
              <w:r>
                <w:rPr>
                  <w:rStyle w:val="Hypertextovodkaz"/>
                  <w:sz w:val="14"/>
                  <w:szCs w:val="14"/>
                </w:rPr>
              </w:r>
              <w:r>
                <w:rPr>
                  <w:rStyle w:val="Hypertextovodkaz"/>
                  <w:sz w:val="14"/>
                  <w:szCs w:val="14"/>
                </w:rPr>
                <w:fldChar w:fldCharType="separate"/>
              </w:r>
              <w:del w:id="203" w:author="Autor">
                <w:r w:rsidR="004E5A58" w:rsidRPr="00D42E35" w:rsidDel="00D42E35">
                  <w:rPr>
                    <w:rStyle w:val="Hypertextovodkaz"/>
                    <w:sz w:val="14"/>
                    <w:szCs w:val="14"/>
                  </w:rPr>
                  <w:delText>-</w:delText>
                </w:r>
              </w:del>
              <w:r w:rsidRPr="00D42E35">
                <w:rPr>
                  <w:rStyle w:val="Hypertextovodkaz"/>
                  <w:sz w:val="14"/>
                  <w:szCs w:val="14"/>
                </w:rPr>
                <w:t>BI3_Zmena_zamestnance_2C16_status.xml</w:t>
              </w:r>
              <w:r>
                <w:rPr>
                  <w:rStyle w:val="Hypertextovodkaz"/>
                  <w:sz w:val="14"/>
                  <w:szCs w:val="14"/>
                </w:rPr>
                <w:fldChar w:fldCharType="end"/>
              </w:r>
            </w:ins>
          </w:p>
        </w:tc>
        <w:tc>
          <w:tcPr>
            <w:tcW w:w="2268" w:type="dxa"/>
            <w:shd w:val="clear" w:color="auto" w:fill="auto"/>
            <w:vAlign w:val="center"/>
          </w:tcPr>
          <w:p w14:paraId="46331515" w14:textId="46CCE9AC" w:rsidR="00435EAD" w:rsidRPr="00ED32E9" w:rsidRDefault="00D42E35" w:rsidP="00ED32E9">
            <w:pPr>
              <w:spacing w:after="0"/>
              <w:jc w:val="center"/>
              <w:rPr>
                <w:ins w:id="204" w:author="Autor"/>
                <w:rStyle w:val="Hypertextovodkaz"/>
                <w:sz w:val="14"/>
                <w:szCs w:val="14"/>
              </w:rPr>
            </w:pPr>
            <w:ins w:id="205" w:author="Autor">
              <w:r>
                <w:rPr>
                  <w:rStyle w:val="Hypertextovodkaz"/>
                  <w:sz w:val="14"/>
                  <w:szCs w:val="14"/>
                </w:rPr>
                <w:fldChar w:fldCharType="begin"/>
              </w:r>
              <w:r>
                <w:rPr>
                  <w:rStyle w:val="Hypertextovodkaz"/>
                  <w:sz w:val="14"/>
                  <w:szCs w:val="14"/>
                </w:rPr>
                <w:instrText>HYPERLINK "Prilohy_TM/Vzorove_zpravy_XML/BI3/BI3_Zmena_zamestnance_2C16_vysledek.xml"</w:instrText>
              </w:r>
              <w:r>
                <w:rPr>
                  <w:rStyle w:val="Hypertextovodkaz"/>
                  <w:sz w:val="14"/>
                  <w:szCs w:val="14"/>
                </w:rPr>
              </w:r>
              <w:r>
                <w:rPr>
                  <w:rStyle w:val="Hypertextovodkaz"/>
                  <w:sz w:val="14"/>
                  <w:szCs w:val="14"/>
                </w:rPr>
                <w:fldChar w:fldCharType="separate"/>
              </w:r>
              <w:r w:rsidRPr="00D42E35">
                <w:rPr>
                  <w:rStyle w:val="Hypertextovodkaz"/>
                  <w:sz w:val="14"/>
                  <w:szCs w:val="14"/>
                </w:rPr>
                <w:t>BI3_Zmena_zamestnance_2C16_vysledek.xml</w:t>
              </w:r>
              <w:r>
                <w:rPr>
                  <w:rStyle w:val="Hypertextovodkaz"/>
                  <w:sz w:val="14"/>
                  <w:szCs w:val="14"/>
                </w:rPr>
                <w:fldChar w:fldCharType="end"/>
              </w:r>
              <w:del w:id="206" w:author="Autor">
                <w:r w:rsidR="004E5A58" w:rsidDel="00D42E35">
                  <w:rPr>
                    <w:rStyle w:val="Hypertextovodkaz"/>
                    <w:sz w:val="14"/>
                    <w:szCs w:val="14"/>
                  </w:rPr>
                  <w:delText>-</w:delText>
                </w:r>
              </w:del>
            </w:ins>
          </w:p>
        </w:tc>
      </w:tr>
      <w:tr w:rsidR="00ED32E9" w:rsidRPr="00D91559" w14:paraId="2D8E1675" w14:textId="77777777" w:rsidTr="00B00E71">
        <w:trPr>
          <w:trHeight w:val="329"/>
          <w:ins w:id="207" w:author="Autor"/>
        </w:trPr>
        <w:tc>
          <w:tcPr>
            <w:tcW w:w="2380" w:type="dxa"/>
            <w:shd w:val="clear" w:color="auto" w:fill="99CCFF"/>
            <w:vAlign w:val="center"/>
          </w:tcPr>
          <w:p w14:paraId="0756F847" w14:textId="7EF92274" w:rsidR="00ED32E9" w:rsidRDefault="0008301C" w:rsidP="001D7170">
            <w:pPr>
              <w:spacing w:after="0"/>
              <w:jc w:val="left"/>
              <w:rPr>
                <w:ins w:id="208" w:author="Autor"/>
                <w:sz w:val="14"/>
                <w:szCs w:val="14"/>
              </w:rPr>
            </w:pPr>
            <w:ins w:id="209" w:author="Autor">
              <w:r>
                <w:rPr>
                  <w:sz w:val="14"/>
                  <w:szCs w:val="14"/>
                </w:rPr>
                <w:t>Migrace stavu zaměstnanců dle novely ZSS r.2025</w:t>
              </w:r>
            </w:ins>
          </w:p>
        </w:tc>
        <w:tc>
          <w:tcPr>
            <w:tcW w:w="2282" w:type="dxa"/>
            <w:shd w:val="clear" w:color="auto" w:fill="auto"/>
            <w:vAlign w:val="center"/>
          </w:tcPr>
          <w:p w14:paraId="2E7F7796" w14:textId="71A4E0EC" w:rsidR="00ED32E9" w:rsidRPr="00ED32E9" w:rsidRDefault="008C62F6" w:rsidP="00ED32E9">
            <w:pPr>
              <w:jc w:val="center"/>
              <w:rPr>
                <w:ins w:id="210" w:author="Autor"/>
                <w:rStyle w:val="Hypertextovodkaz"/>
                <w:sz w:val="14"/>
                <w:szCs w:val="14"/>
              </w:rPr>
            </w:pPr>
            <w:ins w:id="211" w:author="Autor">
              <w:r>
                <w:rPr>
                  <w:rStyle w:val="Hypertextovodkaz"/>
                  <w:sz w:val="14"/>
                  <w:szCs w:val="14"/>
                </w:rPr>
                <w:fldChar w:fldCharType="begin"/>
              </w:r>
              <w:r>
                <w:rPr>
                  <w:rStyle w:val="Hypertextovodkaz"/>
                  <w:sz w:val="14"/>
                  <w:szCs w:val="14"/>
                </w:rPr>
                <w:instrText>HYPERLINK "Prilohy_TM/Vzorove_zpravy_XML/BI3/BI3_Zmena_zamestnance_Migrace_novela_ZSS_2025_K210_K211_pozadavek.xml"</w:instrText>
              </w:r>
              <w:r>
                <w:rPr>
                  <w:rStyle w:val="Hypertextovodkaz"/>
                  <w:sz w:val="14"/>
                  <w:szCs w:val="14"/>
                </w:rPr>
              </w:r>
              <w:r>
                <w:rPr>
                  <w:rStyle w:val="Hypertextovodkaz"/>
                  <w:sz w:val="14"/>
                  <w:szCs w:val="14"/>
                </w:rPr>
                <w:fldChar w:fldCharType="separate"/>
              </w:r>
              <w:r w:rsidR="0008301C" w:rsidRPr="008C62F6">
                <w:rPr>
                  <w:rStyle w:val="Hypertextovodkaz"/>
                  <w:sz w:val="14"/>
                  <w:szCs w:val="14"/>
                </w:rPr>
                <w:t>BI3_Zmena_zamestnance_Migrace_novela_ZSS_2025_K210_K211_pozadavek.xml</w:t>
              </w:r>
              <w:r>
                <w:rPr>
                  <w:rStyle w:val="Hypertextovodkaz"/>
                  <w:sz w:val="14"/>
                  <w:szCs w:val="14"/>
                </w:rPr>
                <w:fldChar w:fldCharType="end"/>
              </w:r>
            </w:ins>
          </w:p>
        </w:tc>
        <w:tc>
          <w:tcPr>
            <w:tcW w:w="2267" w:type="dxa"/>
            <w:shd w:val="clear" w:color="auto" w:fill="auto"/>
            <w:vAlign w:val="center"/>
          </w:tcPr>
          <w:p w14:paraId="6B1B8D61" w14:textId="68DE89E0" w:rsidR="00ED32E9" w:rsidRPr="00ED32E9" w:rsidRDefault="00D42E35" w:rsidP="00ED32E9">
            <w:pPr>
              <w:spacing w:after="0"/>
              <w:jc w:val="center"/>
              <w:rPr>
                <w:ins w:id="212" w:author="Autor"/>
                <w:rStyle w:val="Hypertextovodkaz"/>
                <w:sz w:val="14"/>
                <w:szCs w:val="14"/>
              </w:rPr>
            </w:pPr>
            <w:ins w:id="213" w:author="Autor">
              <w:r>
                <w:rPr>
                  <w:rStyle w:val="Hypertextovodkaz"/>
                  <w:sz w:val="14"/>
                  <w:szCs w:val="14"/>
                </w:rPr>
                <w:fldChar w:fldCharType="begin"/>
              </w:r>
              <w:r>
                <w:rPr>
                  <w:rStyle w:val="Hypertextovodkaz"/>
                  <w:sz w:val="14"/>
                  <w:szCs w:val="14"/>
                </w:rPr>
                <w:instrText>HYPERLINK "Prilohy_TM/Vzorove_zpravy_XML/BI3/BI3_Zmena_zamestnance_Migrace_novela_ZSS_2025_K210_K211_status.xml"</w:instrText>
              </w:r>
              <w:r>
                <w:rPr>
                  <w:rStyle w:val="Hypertextovodkaz"/>
                  <w:sz w:val="14"/>
                  <w:szCs w:val="14"/>
                </w:rPr>
              </w:r>
              <w:r>
                <w:rPr>
                  <w:rStyle w:val="Hypertextovodkaz"/>
                  <w:sz w:val="14"/>
                  <w:szCs w:val="14"/>
                </w:rPr>
                <w:fldChar w:fldCharType="separate"/>
              </w:r>
              <w:r w:rsidRPr="00D42E35">
                <w:rPr>
                  <w:rStyle w:val="Hypertextovodkaz"/>
                  <w:sz w:val="14"/>
                  <w:szCs w:val="14"/>
                </w:rPr>
                <w:t>BI3_Zmena_zamestnance_Migrace_novela_ZSS_2025_K210_K211_status.xml</w:t>
              </w:r>
              <w:r>
                <w:rPr>
                  <w:rStyle w:val="Hypertextovodkaz"/>
                  <w:sz w:val="14"/>
                  <w:szCs w:val="14"/>
                </w:rPr>
                <w:fldChar w:fldCharType="end"/>
              </w:r>
              <w:del w:id="214" w:author="Autor">
                <w:r w:rsidR="00ED32E9" w:rsidRPr="00ED32E9" w:rsidDel="00D42E35">
                  <w:rPr>
                    <w:rStyle w:val="Hypertextovodkaz"/>
                    <w:sz w:val="14"/>
                    <w:szCs w:val="14"/>
                  </w:rPr>
                  <w:delText>-</w:delText>
                </w:r>
              </w:del>
            </w:ins>
          </w:p>
        </w:tc>
        <w:tc>
          <w:tcPr>
            <w:tcW w:w="2268" w:type="dxa"/>
            <w:shd w:val="clear" w:color="auto" w:fill="auto"/>
            <w:vAlign w:val="center"/>
          </w:tcPr>
          <w:p w14:paraId="1B0BC4EA" w14:textId="2655D620" w:rsidR="00ED32E9" w:rsidRPr="00ED32E9" w:rsidRDefault="00D42E35" w:rsidP="00ED32E9">
            <w:pPr>
              <w:spacing w:after="0"/>
              <w:jc w:val="center"/>
              <w:rPr>
                <w:ins w:id="215" w:author="Autor"/>
                <w:rStyle w:val="Hypertextovodkaz"/>
                <w:sz w:val="14"/>
                <w:szCs w:val="14"/>
              </w:rPr>
            </w:pPr>
            <w:ins w:id="216" w:author="Autor">
              <w:r>
                <w:rPr>
                  <w:rStyle w:val="Hypertextovodkaz"/>
                  <w:sz w:val="14"/>
                  <w:szCs w:val="14"/>
                </w:rPr>
                <w:fldChar w:fldCharType="begin"/>
              </w:r>
              <w:r>
                <w:rPr>
                  <w:rStyle w:val="Hypertextovodkaz"/>
                  <w:sz w:val="14"/>
                  <w:szCs w:val="14"/>
                </w:rPr>
                <w:instrText>HYPERLINK "Prilohy_TM/Vzorove_zpravy_XML/BI3/BI3_Zmena_zamestnance_Migrace_novela_ZSS_2025_K210_K211_vysledek.xml"</w:instrText>
              </w:r>
              <w:r>
                <w:rPr>
                  <w:rStyle w:val="Hypertextovodkaz"/>
                  <w:sz w:val="14"/>
                  <w:szCs w:val="14"/>
                </w:rPr>
              </w:r>
              <w:r>
                <w:rPr>
                  <w:rStyle w:val="Hypertextovodkaz"/>
                  <w:sz w:val="14"/>
                  <w:szCs w:val="14"/>
                </w:rPr>
                <w:fldChar w:fldCharType="separate"/>
              </w:r>
              <w:r w:rsidRPr="00D42E35">
                <w:rPr>
                  <w:rStyle w:val="Hypertextovodkaz"/>
                  <w:sz w:val="14"/>
                  <w:szCs w:val="14"/>
                </w:rPr>
                <w:t>BI3_Zmena_zamestnance_Migrace_novela_ZSS_2025_K210_K211_vysledek.xml</w:t>
              </w:r>
              <w:r>
                <w:rPr>
                  <w:rStyle w:val="Hypertextovodkaz"/>
                  <w:sz w:val="14"/>
                  <w:szCs w:val="14"/>
                </w:rPr>
                <w:fldChar w:fldCharType="end"/>
              </w:r>
              <w:del w:id="217" w:author="Autor">
                <w:r w:rsidR="00ED32E9" w:rsidRPr="00ED32E9" w:rsidDel="00D42E35">
                  <w:rPr>
                    <w:rStyle w:val="Hypertextovodkaz"/>
                    <w:sz w:val="14"/>
                    <w:szCs w:val="14"/>
                  </w:rPr>
                  <w:delText>-</w:delText>
                </w:r>
              </w:del>
            </w:ins>
          </w:p>
        </w:tc>
      </w:tr>
    </w:tbl>
    <w:p w14:paraId="318377ED" w14:textId="2EE712D4" w:rsidR="004301DB" w:rsidRPr="00D91559" w:rsidRDefault="004301DB" w:rsidP="004301DB">
      <w:pPr>
        <w:pStyle w:val="Titulek"/>
        <w:ind w:left="0"/>
        <w:jc w:val="center"/>
        <w:rPr>
          <w:sz w:val="22"/>
          <w:szCs w:val="22"/>
          <w:lang w:val="cs-CZ"/>
        </w:rPr>
      </w:pPr>
      <w:bookmarkStart w:id="218" w:name="_Toc17861119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18</w:t>
      </w:r>
      <w:r w:rsidRPr="00D91559">
        <w:rPr>
          <w:lang w:val="cs-CZ"/>
        </w:rPr>
        <w:fldChar w:fldCharType="end"/>
      </w:r>
      <w:r w:rsidRPr="00D91559">
        <w:rPr>
          <w:lang w:val="cs-CZ"/>
        </w:rPr>
        <w:t xml:space="preserve"> - Příklady XML zpráv rozhraní BI3</w:t>
      </w:r>
      <w:bookmarkEnd w:id="218"/>
    </w:p>
    <w:p w14:paraId="1B9C7F8A" w14:textId="6962EA93" w:rsidR="00617707" w:rsidRPr="00D91559" w:rsidRDefault="00617707" w:rsidP="00617707">
      <w:pPr>
        <w:pStyle w:val="Nadpis4"/>
        <w:rPr>
          <w:lang w:val="cs-CZ"/>
        </w:rPr>
      </w:pPr>
      <w:bookmarkStart w:id="219" w:name="_Ref84941507"/>
      <w:bookmarkStart w:id="220" w:name="_Toc178610980"/>
      <w:r w:rsidRPr="00D91559">
        <w:rPr>
          <w:lang w:val="cs-CZ"/>
        </w:rPr>
        <w:t xml:space="preserve">Zaslání dat </w:t>
      </w:r>
      <w:r w:rsidR="00317E13" w:rsidRPr="00D91559">
        <w:rPr>
          <w:lang w:val="cs-CZ"/>
        </w:rPr>
        <w:t>RZ</w:t>
      </w:r>
      <w:r w:rsidRPr="00D91559">
        <w:rPr>
          <w:lang w:val="cs-CZ"/>
        </w:rPr>
        <w:t xml:space="preserve"> z ISSÚ do ISoSS - výmaz státního zaměstnance</w:t>
      </w:r>
      <w:bookmarkEnd w:id="182"/>
      <w:bookmarkEnd w:id="184"/>
      <w:bookmarkEnd w:id="219"/>
      <w:bookmarkEnd w:id="220"/>
    </w:p>
    <w:p w14:paraId="5DD58CB3" w14:textId="77777777" w:rsidR="00617707" w:rsidRPr="00D91559" w:rsidRDefault="00617707" w:rsidP="00617707">
      <w:pPr>
        <w:spacing w:after="60"/>
      </w:pPr>
      <w:r w:rsidRPr="00D91559">
        <w:rPr>
          <w:b/>
        </w:rPr>
        <w:t xml:space="preserve">Identifikátor </w:t>
      </w:r>
      <w:proofErr w:type="gramStart"/>
      <w:r w:rsidRPr="00D91559">
        <w:rPr>
          <w:b/>
        </w:rPr>
        <w:t>rozhraní :</w:t>
      </w:r>
      <w:proofErr w:type="gramEnd"/>
      <w:r w:rsidRPr="00D91559">
        <w:t xml:space="preserve"> BI5</w:t>
      </w:r>
    </w:p>
    <w:p w14:paraId="64839860" w14:textId="77777777" w:rsidR="00617707" w:rsidRPr="00D91559" w:rsidRDefault="00617707" w:rsidP="00617707">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2779838D" w14:textId="77777777" w:rsidR="00617707" w:rsidRPr="00D91559" w:rsidRDefault="00617707" w:rsidP="00617707">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7BB8888B" w14:textId="77777777" w:rsidR="00617707" w:rsidRPr="00D91559" w:rsidRDefault="00617707" w:rsidP="00617707">
      <w:pPr>
        <w:spacing w:after="60"/>
      </w:pPr>
      <w:r w:rsidRPr="00D91559">
        <w:rPr>
          <w:b/>
        </w:rPr>
        <w:t xml:space="preserve">Směr </w:t>
      </w:r>
      <w:proofErr w:type="gramStart"/>
      <w:r w:rsidRPr="00D91559">
        <w:rPr>
          <w:b/>
        </w:rPr>
        <w:t>komunikace :</w:t>
      </w:r>
      <w:proofErr w:type="gramEnd"/>
      <w:r w:rsidRPr="00D91559">
        <w:t xml:space="preserve"> systém SÚ -&gt; ISoSS</w:t>
      </w:r>
    </w:p>
    <w:p w14:paraId="715B31E8" w14:textId="77777777" w:rsidR="00617707" w:rsidRPr="00D91559" w:rsidRDefault="00617707" w:rsidP="00617707">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52968365" w14:textId="77777777" w:rsidR="00617707" w:rsidRPr="00D91559" w:rsidRDefault="00617707" w:rsidP="00617707">
      <w:pPr>
        <w:spacing w:after="60"/>
      </w:pPr>
      <w:r w:rsidRPr="00D91559">
        <w:rPr>
          <w:b/>
        </w:rPr>
        <w:t xml:space="preserve">Popis přenášených </w:t>
      </w:r>
      <w:proofErr w:type="gramStart"/>
      <w:r w:rsidRPr="00D91559">
        <w:rPr>
          <w:b/>
        </w:rPr>
        <w:t>dat :</w:t>
      </w:r>
      <w:proofErr w:type="gramEnd"/>
      <w:r w:rsidRPr="00D91559">
        <w:t xml:space="preserve"> seznam státních zaměstnanců, kterým nevznikl služební poměr</w:t>
      </w:r>
    </w:p>
    <w:p w14:paraId="733BAC1B" w14:textId="77777777" w:rsidR="00617707" w:rsidRPr="00D91559" w:rsidRDefault="00617707" w:rsidP="00617707">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53466FA9" w14:textId="77777777" w:rsidR="00617707" w:rsidRPr="00D91559" w:rsidRDefault="00617707" w:rsidP="00617707">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67" w:history="1">
        <w:r w:rsidRPr="00D91559">
          <w:rPr>
            <w:rStyle w:val="Hypertextovodkaz"/>
          </w:rPr>
          <w:t>isoss_messaging.xsd</w:t>
        </w:r>
      </w:hyperlink>
    </w:p>
    <w:p w14:paraId="503676F1" w14:textId="77777777" w:rsidR="00617707" w:rsidRPr="00D91559" w:rsidRDefault="00617707" w:rsidP="00617707">
      <w:pPr>
        <w:spacing w:after="60"/>
      </w:pPr>
      <w:r w:rsidRPr="00D91559">
        <w:rPr>
          <w:b/>
        </w:rPr>
        <w:t xml:space="preserve">Kořenové </w:t>
      </w:r>
      <w:proofErr w:type="gramStart"/>
      <w:r w:rsidRPr="00D91559">
        <w:rPr>
          <w:b/>
        </w:rPr>
        <w:t>elementy :</w:t>
      </w:r>
      <w:proofErr w:type="gramEnd"/>
      <w:r w:rsidRPr="00D91559">
        <w:t xml:space="preserve"> </w:t>
      </w:r>
      <w:proofErr w:type="spellStart"/>
      <w:r w:rsidRPr="00D91559">
        <w:t>ZamestnanecVymazPozadavek</w:t>
      </w:r>
      <w:proofErr w:type="spellEnd"/>
      <w:r w:rsidRPr="00D91559">
        <w:t xml:space="preserve">, </w:t>
      </w:r>
      <w:proofErr w:type="spellStart"/>
      <w:r w:rsidRPr="00D91559">
        <w:t>ZamestnanecVymazStatus</w:t>
      </w:r>
      <w:proofErr w:type="spellEnd"/>
    </w:p>
    <w:p w14:paraId="547DDF81" w14:textId="77777777" w:rsidR="00617707" w:rsidRPr="00D91559" w:rsidRDefault="00617707" w:rsidP="00617707">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68" w:history="1">
        <w:r w:rsidRPr="00D91559">
          <w:rPr>
            <w:rStyle w:val="Hypertextovodkaz"/>
          </w:rPr>
          <w:t>BI5.wsdl</w:t>
        </w:r>
      </w:hyperlink>
      <w:r w:rsidRPr="00D91559">
        <w:rPr>
          <w:sz w:val="18"/>
          <w:szCs w:val="18"/>
        </w:rPr>
        <w:tab/>
      </w:r>
    </w:p>
    <w:p w14:paraId="7BF43D8A" w14:textId="5B53A2DF" w:rsidR="00617707" w:rsidRPr="00D91559" w:rsidRDefault="00617707" w:rsidP="00617707">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cz/BI5</w:t>
      </w:r>
    </w:p>
    <w:p w14:paraId="63E9C3A1" w14:textId="77777777" w:rsidR="00617707" w:rsidRPr="00D91559" w:rsidRDefault="00617707" w:rsidP="00617707">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1A02D1EE" w14:textId="77777777" w:rsidR="00617707" w:rsidRPr="00D91559" w:rsidRDefault="00617707" w:rsidP="00617707">
      <w:r w:rsidRPr="00D91559">
        <w:t>V externím systému SÚ je vytvořen seznam nově přijatých státních zaměstnanců (SZ), kterým nevznikl služební poměr (nenastoupili do služebního poměru nebo nesložili služební slib). Seznam těchto státních zaměstnanců je v definované struktuře předán webové službě.</w:t>
      </w:r>
    </w:p>
    <w:p w14:paraId="793C5426"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A753AF4"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1E6373F1" w14:textId="77777777" w:rsidR="00617707" w:rsidRPr="00D91559" w:rsidRDefault="00617707" w:rsidP="00617707">
      <w:r w:rsidRPr="00D91559">
        <w:t>V ISoSS následně proběhne detailní aplikační kontrola všech položek dávky. Kontrola bude probíhat na shodu zadaných údajů dle původního přijetí SZ a výmaz bude umožněn pouze do uplynutí 10 dní od zadaného data nástupu. Položky dávky, u kterých byla nalezena chyba, se doplní o chybový protokol a označí se jako nezpracovatelné. Všechny položky dávky bez chyb se postoupí hlavnímu zpracování.</w:t>
      </w:r>
    </w:p>
    <w:p w14:paraId="68639B19" w14:textId="77777777" w:rsidR="00617707" w:rsidRPr="00D91559" w:rsidRDefault="00617707" w:rsidP="00617707">
      <w:r w:rsidRPr="00D91559">
        <w:t xml:space="preserve">ISoSS provede postupné zpracování jednotlivých požadavků na výmaz záznamu o SZ dle interních procesů výmazu SZ. </w:t>
      </w:r>
    </w:p>
    <w:p w14:paraId="5041F0E9" w14:textId="77777777" w:rsidR="00617707" w:rsidRPr="00D91559" w:rsidRDefault="00617707" w:rsidP="00617707">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zvlášť. Úspěšně zpracovaný záznam obsahuje příznak zpracování „</w:t>
      </w:r>
      <w:proofErr w:type="spellStart"/>
      <w:r w:rsidRPr="00D91559">
        <w:t>true</w:t>
      </w:r>
      <w:proofErr w:type="spellEnd"/>
      <w:r w:rsidRPr="00D91559">
        <w:t>“, v případě chyby je k danému záznamu vrácen chybový protokol.</w:t>
      </w:r>
    </w:p>
    <w:p w14:paraId="0CC40AE4"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1572"/>
        <w:gridCol w:w="800"/>
        <w:gridCol w:w="561"/>
        <w:gridCol w:w="606"/>
        <w:gridCol w:w="647"/>
        <w:gridCol w:w="3014"/>
      </w:tblGrid>
      <w:tr w:rsidR="00617707" w:rsidRPr="00D91559" w14:paraId="27F0BB8B" w14:textId="77777777" w:rsidTr="00655AD7">
        <w:trPr>
          <w:trHeight w:val="520"/>
          <w:tblHeader/>
        </w:trPr>
        <w:tc>
          <w:tcPr>
            <w:tcW w:w="5000" w:type="pct"/>
            <w:gridSpan w:val="7"/>
            <w:shd w:val="clear" w:color="auto" w:fill="00CCFF"/>
            <w:tcMar>
              <w:top w:w="28" w:type="dxa"/>
              <w:bottom w:w="28" w:type="dxa"/>
            </w:tcMar>
            <w:vAlign w:val="center"/>
          </w:tcPr>
          <w:p w14:paraId="57E2840D"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lastRenderedPageBreak/>
              <w:t>Datová struktura pro výmaz státních zaměstnanců</w:t>
            </w:r>
          </w:p>
        </w:tc>
      </w:tr>
      <w:tr w:rsidR="00617707" w:rsidRPr="00D91559" w14:paraId="30AD3A89" w14:textId="77777777" w:rsidTr="00D54C80">
        <w:trPr>
          <w:trHeight w:val="19"/>
          <w:tblHeader/>
        </w:trPr>
        <w:tc>
          <w:tcPr>
            <w:tcW w:w="1006" w:type="pct"/>
            <w:tcBorders>
              <w:bottom w:val="single" w:sz="4" w:space="0" w:color="auto"/>
            </w:tcBorders>
            <w:shd w:val="clear" w:color="auto" w:fill="00CCFF"/>
            <w:tcMar>
              <w:top w:w="28" w:type="dxa"/>
              <w:bottom w:w="28" w:type="dxa"/>
            </w:tcMar>
            <w:vAlign w:val="center"/>
          </w:tcPr>
          <w:p w14:paraId="59578EA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F08574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4E0880D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743168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23C4779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432C8BF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1F02275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27B1BD0D" w14:textId="77777777" w:rsidTr="00D54C80">
        <w:trPr>
          <w:trHeight w:val="499"/>
        </w:trPr>
        <w:tc>
          <w:tcPr>
            <w:tcW w:w="1006" w:type="pct"/>
            <w:shd w:val="clear" w:color="auto" w:fill="auto"/>
            <w:noWrap/>
            <w:tcMar>
              <w:top w:w="28" w:type="dxa"/>
              <w:bottom w:w="28" w:type="dxa"/>
            </w:tcMar>
            <w:vAlign w:val="center"/>
          </w:tcPr>
          <w:p w14:paraId="00AB5724"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ZamestnanecVymaz</w:t>
            </w:r>
            <w:proofErr w:type="spellEnd"/>
          </w:p>
        </w:tc>
        <w:tc>
          <w:tcPr>
            <w:tcW w:w="872" w:type="pct"/>
            <w:shd w:val="clear" w:color="auto" w:fill="auto"/>
            <w:tcMar>
              <w:top w:w="28" w:type="dxa"/>
              <w:bottom w:w="28" w:type="dxa"/>
            </w:tcMar>
            <w:vAlign w:val="center"/>
          </w:tcPr>
          <w:p w14:paraId="483AAA7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výmaz</w:t>
            </w:r>
          </w:p>
        </w:tc>
        <w:tc>
          <w:tcPr>
            <w:tcW w:w="444" w:type="pct"/>
            <w:tcBorders>
              <w:bottom w:val="single" w:sz="4" w:space="0" w:color="auto"/>
            </w:tcBorders>
            <w:shd w:val="clear" w:color="auto" w:fill="F2F2F2" w:themeFill="background1" w:themeFillShade="F2"/>
            <w:tcMar>
              <w:top w:w="28" w:type="dxa"/>
              <w:bottom w:w="28" w:type="dxa"/>
            </w:tcMar>
            <w:vAlign w:val="center"/>
          </w:tcPr>
          <w:p w14:paraId="0DAB4FE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0255C1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449910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054E854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2" w:type="pct"/>
            <w:shd w:val="clear" w:color="auto" w:fill="auto"/>
            <w:noWrap/>
            <w:tcMar>
              <w:top w:w="28" w:type="dxa"/>
              <w:bottom w:w="28" w:type="dxa"/>
            </w:tcMar>
            <w:vAlign w:val="center"/>
          </w:tcPr>
          <w:p w14:paraId="305AD53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CDA6F22" w14:textId="77777777" w:rsidTr="00D54C80">
        <w:trPr>
          <w:trHeight w:val="499"/>
        </w:trPr>
        <w:tc>
          <w:tcPr>
            <w:tcW w:w="1006" w:type="pct"/>
            <w:shd w:val="clear" w:color="auto" w:fill="auto"/>
            <w:noWrap/>
            <w:tcMar>
              <w:top w:w="28" w:type="dxa"/>
              <w:bottom w:w="28" w:type="dxa"/>
            </w:tcMar>
            <w:vAlign w:val="center"/>
          </w:tcPr>
          <w:p w14:paraId="68AE660D"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058DE1C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shd w:val="clear" w:color="auto" w:fill="auto"/>
            <w:tcMar>
              <w:top w:w="28" w:type="dxa"/>
              <w:bottom w:w="28" w:type="dxa"/>
            </w:tcMar>
            <w:vAlign w:val="center"/>
          </w:tcPr>
          <w:p w14:paraId="2F1A8B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8692D7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60113E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526471A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726A2355"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r w:rsidRPr="00D91559">
              <w:rPr>
                <w:rFonts w:cs="Arial"/>
                <w:b/>
                <w:sz w:val="16"/>
                <w:szCs w:val="16"/>
                <w:lang w:eastAsia="cs-CZ"/>
              </w:rPr>
              <w:t>Povinné pole</w:t>
            </w:r>
            <w:r w:rsidR="00D519C5" w:rsidRPr="00D91559">
              <w:rPr>
                <w:rFonts w:cs="Arial"/>
                <w:b/>
                <w:sz w:val="16"/>
                <w:szCs w:val="16"/>
                <w:lang w:eastAsia="cs-CZ"/>
              </w:rPr>
              <w:t xml:space="preserve">. </w:t>
            </w:r>
            <w:r w:rsidR="00D519C5" w:rsidRPr="00D91559">
              <w:rPr>
                <w:rFonts w:cs="Arial"/>
                <w:sz w:val="16"/>
                <w:szCs w:val="16"/>
                <w:lang w:eastAsia="cs-CZ"/>
              </w:rPr>
              <w:t>Hodnota elementu může obsahovat pouze numerické znaky (0-9).</w:t>
            </w:r>
          </w:p>
        </w:tc>
      </w:tr>
      <w:tr w:rsidR="00617707" w:rsidRPr="00D91559" w14:paraId="19DDAC0E" w14:textId="77777777" w:rsidTr="00D54C80">
        <w:trPr>
          <w:trHeight w:val="255"/>
        </w:trPr>
        <w:tc>
          <w:tcPr>
            <w:tcW w:w="1006" w:type="pct"/>
            <w:shd w:val="clear" w:color="auto" w:fill="auto"/>
            <w:noWrap/>
            <w:tcMar>
              <w:top w:w="28" w:type="dxa"/>
              <w:bottom w:w="28" w:type="dxa"/>
            </w:tcMar>
            <w:vAlign w:val="center"/>
          </w:tcPr>
          <w:p w14:paraId="12E663EA"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Jmeno</w:t>
            </w:r>
            <w:proofErr w:type="spellEnd"/>
          </w:p>
        </w:tc>
        <w:tc>
          <w:tcPr>
            <w:tcW w:w="872" w:type="pct"/>
            <w:shd w:val="clear" w:color="auto" w:fill="auto"/>
            <w:tcMar>
              <w:top w:w="28" w:type="dxa"/>
              <w:bottom w:w="28" w:type="dxa"/>
            </w:tcMar>
            <w:vAlign w:val="center"/>
          </w:tcPr>
          <w:p w14:paraId="2B93C58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4" w:type="pct"/>
            <w:shd w:val="clear" w:color="auto" w:fill="auto"/>
            <w:tcMar>
              <w:top w:w="28" w:type="dxa"/>
              <w:bottom w:w="28" w:type="dxa"/>
            </w:tcMar>
            <w:vAlign w:val="center"/>
          </w:tcPr>
          <w:p w14:paraId="5F0D846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49CBA9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BAEC03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6A0FFE6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029E9C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617707" w:rsidRPr="00D91559" w14:paraId="5D8874EF" w14:textId="77777777" w:rsidTr="00D54C80">
        <w:trPr>
          <w:trHeight w:val="510"/>
        </w:trPr>
        <w:tc>
          <w:tcPr>
            <w:tcW w:w="1006" w:type="pct"/>
            <w:shd w:val="clear" w:color="auto" w:fill="auto"/>
            <w:noWrap/>
            <w:tcMar>
              <w:top w:w="28" w:type="dxa"/>
              <w:bottom w:w="28" w:type="dxa"/>
            </w:tcMar>
            <w:vAlign w:val="center"/>
          </w:tcPr>
          <w:p w14:paraId="681E5646"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Prijmeni</w:t>
            </w:r>
            <w:proofErr w:type="spellEnd"/>
          </w:p>
        </w:tc>
        <w:tc>
          <w:tcPr>
            <w:tcW w:w="872" w:type="pct"/>
            <w:shd w:val="clear" w:color="auto" w:fill="auto"/>
            <w:tcMar>
              <w:top w:w="28" w:type="dxa"/>
              <w:bottom w:w="28" w:type="dxa"/>
            </w:tcMar>
            <w:vAlign w:val="center"/>
          </w:tcPr>
          <w:p w14:paraId="6EE0AD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4" w:type="pct"/>
            <w:shd w:val="clear" w:color="auto" w:fill="auto"/>
            <w:tcMar>
              <w:top w:w="28" w:type="dxa"/>
              <w:bottom w:w="28" w:type="dxa"/>
            </w:tcMar>
            <w:vAlign w:val="center"/>
          </w:tcPr>
          <w:p w14:paraId="3C66003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302378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BC07EE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02D1665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3651070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617707" w:rsidRPr="00D91559" w14:paraId="046B4D5F" w14:textId="77777777" w:rsidTr="00D54C80">
        <w:trPr>
          <w:trHeight w:val="510"/>
        </w:trPr>
        <w:tc>
          <w:tcPr>
            <w:tcW w:w="1006" w:type="pct"/>
            <w:shd w:val="clear" w:color="auto" w:fill="auto"/>
            <w:noWrap/>
            <w:tcMar>
              <w:top w:w="28" w:type="dxa"/>
              <w:bottom w:w="28" w:type="dxa"/>
            </w:tcMar>
            <w:vAlign w:val="center"/>
          </w:tcPr>
          <w:p w14:paraId="56FAE54A"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723B3A5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shd w:val="clear" w:color="auto" w:fill="auto"/>
            <w:tcMar>
              <w:top w:w="28" w:type="dxa"/>
              <w:bottom w:w="28" w:type="dxa"/>
            </w:tcMar>
            <w:vAlign w:val="center"/>
          </w:tcPr>
          <w:p w14:paraId="653B3D5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2CACB23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shd w:val="clear" w:color="auto" w:fill="auto"/>
            <w:noWrap/>
            <w:tcMar>
              <w:top w:w="28" w:type="dxa"/>
              <w:bottom w:w="28" w:type="dxa"/>
            </w:tcMar>
            <w:vAlign w:val="center"/>
          </w:tcPr>
          <w:p w14:paraId="783E5EC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0BC778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7E5455C4" w14:textId="77777777" w:rsidR="00617707" w:rsidRPr="00D91559" w:rsidRDefault="00154A7C" w:rsidP="00154A7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617707" w:rsidRPr="00D91559" w14:paraId="26C550DB" w14:textId="77777777" w:rsidTr="00D54C80">
        <w:trPr>
          <w:trHeight w:val="510"/>
        </w:trPr>
        <w:tc>
          <w:tcPr>
            <w:tcW w:w="1006" w:type="pct"/>
            <w:shd w:val="clear" w:color="auto" w:fill="auto"/>
            <w:noWrap/>
            <w:tcMar>
              <w:top w:w="28" w:type="dxa"/>
              <w:bottom w:w="28" w:type="dxa"/>
            </w:tcMar>
            <w:vAlign w:val="center"/>
          </w:tcPr>
          <w:p w14:paraId="2383F115"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PomerSluzebniVznikDatum</w:t>
            </w:r>
            <w:proofErr w:type="spellEnd"/>
          </w:p>
        </w:tc>
        <w:tc>
          <w:tcPr>
            <w:tcW w:w="872" w:type="pct"/>
            <w:shd w:val="clear" w:color="auto" w:fill="auto"/>
            <w:tcMar>
              <w:top w:w="28" w:type="dxa"/>
              <w:bottom w:w="28" w:type="dxa"/>
            </w:tcMar>
            <w:vAlign w:val="center"/>
          </w:tcPr>
          <w:p w14:paraId="17C4759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4" w:type="pct"/>
            <w:shd w:val="clear" w:color="auto" w:fill="auto"/>
            <w:tcMar>
              <w:top w:w="28" w:type="dxa"/>
              <w:bottom w:w="28" w:type="dxa"/>
            </w:tcMar>
            <w:vAlign w:val="center"/>
          </w:tcPr>
          <w:p w14:paraId="66E0F0B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5E7F467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53BE2C1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1AEAD2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653469A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bl>
    <w:p w14:paraId="7ABBB5B3" w14:textId="576C49AB" w:rsidR="00617707" w:rsidRPr="00D91559" w:rsidRDefault="00617707" w:rsidP="00617707">
      <w:pPr>
        <w:pStyle w:val="Titulek"/>
        <w:ind w:left="0"/>
        <w:jc w:val="center"/>
        <w:rPr>
          <w:sz w:val="22"/>
          <w:szCs w:val="22"/>
          <w:lang w:val="cs-CZ"/>
        </w:rPr>
      </w:pPr>
      <w:bookmarkStart w:id="221" w:name="_Toc417895143"/>
      <w:bookmarkStart w:id="222" w:name="_Toc17861119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19</w:t>
      </w:r>
      <w:r w:rsidRPr="00D91559">
        <w:rPr>
          <w:lang w:val="cs-CZ"/>
        </w:rPr>
        <w:fldChar w:fldCharType="end"/>
      </w:r>
      <w:r w:rsidRPr="00D91559">
        <w:rPr>
          <w:lang w:val="cs-CZ"/>
        </w:rPr>
        <w:t xml:space="preserve"> - Struktura pro výmaz státních zaměstnanců</w:t>
      </w:r>
      <w:bookmarkEnd w:id="221"/>
      <w:bookmarkEnd w:id="222"/>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5EC78E6B" w14:textId="77777777" w:rsidTr="00655AD7">
        <w:trPr>
          <w:trHeight w:val="520"/>
          <w:tblHeader/>
        </w:trPr>
        <w:tc>
          <w:tcPr>
            <w:tcW w:w="5000" w:type="pct"/>
            <w:gridSpan w:val="7"/>
            <w:shd w:val="clear" w:color="auto" w:fill="00CCFF"/>
            <w:tcMar>
              <w:top w:w="28" w:type="dxa"/>
              <w:bottom w:w="28" w:type="dxa"/>
            </w:tcMar>
            <w:vAlign w:val="center"/>
          </w:tcPr>
          <w:p w14:paraId="0E36938F"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229058CE"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28AF84E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08B3AB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8581DF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5781D83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2B50366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F44F73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3CE0B3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17201744" w14:textId="77777777" w:rsidTr="00D54C80">
        <w:trPr>
          <w:trHeight w:val="325"/>
        </w:trPr>
        <w:tc>
          <w:tcPr>
            <w:tcW w:w="1010" w:type="pct"/>
            <w:shd w:val="clear" w:color="auto" w:fill="auto"/>
            <w:noWrap/>
            <w:tcMar>
              <w:top w:w="28" w:type="dxa"/>
              <w:bottom w:w="28" w:type="dxa"/>
            </w:tcMar>
            <w:vAlign w:val="center"/>
          </w:tcPr>
          <w:p w14:paraId="16AB8FEF"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4EBD87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57F23B7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02E0EE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0A2582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5C135B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D98ECA2"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EBAFB7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064EAEF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39B41A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6326A2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43DCBA7F" w14:textId="77777777" w:rsidTr="00D54C80">
        <w:trPr>
          <w:trHeight w:val="19"/>
        </w:trPr>
        <w:tc>
          <w:tcPr>
            <w:tcW w:w="1010" w:type="pct"/>
            <w:shd w:val="clear" w:color="auto" w:fill="auto"/>
            <w:noWrap/>
            <w:tcMar>
              <w:top w:w="28" w:type="dxa"/>
              <w:bottom w:w="28" w:type="dxa"/>
            </w:tcMar>
            <w:vAlign w:val="center"/>
          </w:tcPr>
          <w:p w14:paraId="45295A2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5E746A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333306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479230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E5B42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1E0350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0043CB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688B60E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EB779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55717A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933F0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8E443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4DC1C7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B3BFD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784B1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4913F5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6106C2F"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1315B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A3635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C084F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B9E1D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1963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710A4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36FACDD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371DDC"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481381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50D8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48A439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7504B8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E6E59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A5B2D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584C67D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B7ECE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1072E9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91EDF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637B5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B7FB70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9E21F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68931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429DDBC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37DBA1"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F1580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0CAC2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8C37C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4464E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DF87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B5839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D41E51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04910C"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3D3E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F9720C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D0C70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716BB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93DCF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357E03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3FD8868" w14:textId="65E2BEF3" w:rsidR="00617707" w:rsidRPr="00D91559" w:rsidRDefault="00617707" w:rsidP="00617707">
      <w:pPr>
        <w:pStyle w:val="Titulek"/>
        <w:ind w:left="0"/>
        <w:jc w:val="center"/>
        <w:rPr>
          <w:sz w:val="22"/>
          <w:szCs w:val="22"/>
          <w:lang w:val="cs-CZ"/>
        </w:rPr>
      </w:pPr>
      <w:bookmarkStart w:id="223" w:name="_Toc17861119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20</w:t>
      </w:r>
      <w:r w:rsidRPr="00D91559">
        <w:rPr>
          <w:lang w:val="cs-CZ"/>
        </w:rPr>
        <w:fldChar w:fldCharType="end"/>
      </w:r>
      <w:r w:rsidRPr="00D91559">
        <w:rPr>
          <w:lang w:val="cs-CZ"/>
        </w:rPr>
        <w:t xml:space="preserve"> - Struktura synchronní odpovědi</w:t>
      </w:r>
      <w:bookmarkEnd w:id="223"/>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1"/>
        <w:gridCol w:w="1573"/>
        <w:gridCol w:w="798"/>
        <w:gridCol w:w="562"/>
        <w:gridCol w:w="618"/>
        <w:gridCol w:w="634"/>
        <w:gridCol w:w="3006"/>
      </w:tblGrid>
      <w:tr w:rsidR="00617707" w:rsidRPr="00D91559" w14:paraId="00C76A57" w14:textId="77777777" w:rsidTr="00655AD7">
        <w:trPr>
          <w:trHeight w:val="520"/>
          <w:tblHeader/>
        </w:trPr>
        <w:tc>
          <w:tcPr>
            <w:tcW w:w="5000" w:type="pct"/>
            <w:gridSpan w:val="7"/>
            <w:shd w:val="clear" w:color="auto" w:fill="00CCFF"/>
            <w:tcMar>
              <w:top w:w="28" w:type="dxa"/>
              <w:bottom w:w="28" w:type="dxa"/>
            </w:tcMar>
            <w:vAlign w:val="center"/>
          </w:tcPr>
          <w:p w14:paraId="0066BF59"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617707" w:rsidRPr="00D91559" w14:paraId="6E5B746A" w14:textId="77777777" w:rsidTr="00D54C80">
        <w:trPr>
          <w:trHeight w:val="28"/>
          <w:tblHeader/>
        </w:trPr>
        <w:tc>
          <w:tcPr>
            <w:tcW w:w="1010" w:type="pct"/>
            <w:tcBorders>
              <w:bottom w:val="single" w:sz="4" w:space="0" w:color="auto"/>
            </w:tcBorders>
            <w:shd w:val="clear" w:color="auto" w:fill="00CCFF"/>
            <w:tcMar>
              <w:top w:w="28" w:type="dxa"/>
              <w:bottom w:w="28" w:type="dxa"/>
            </w:tcMar>
            <w:vAlign w:val="center"/>
          </w:tcPr>
          <w:p w14:paraId="7D47372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301B366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1F0225C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3070AE9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6DE5D80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259C64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8" w:type="pct"/>
            <w:tcBorders>
              <w:bottom w:val="single" w:sz="4" w:space="0" w:color="auto"/>
            </w:tcBorders>
            <w:shd w:val="clear" w:color="auto" w:fill="00CCFF"/>
            <w:tcMar>
              <w:top w:w="28" w:type="dxa"/>
              <w:bottom w:w="28" w:type="dxa"/>
            </w:tcMar>
            <w:vAlign w:val="center"/>
          </w:tcPr>
          <w:p w14:paraId="7BC276F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02ED8BEE" w14:textId="77777777" w:rsidTr="00D54C80">
        <w:tblPrEx>
          <w:tblCellMar>
            <w:top w:w="57" w:type="dxa"/>
            <w:bottom w:w="57" w:type="dxa"/>
          </w:tblCellMar>
        </w:tblPrEx>
        <w:trPr>
          <w:trHeight w:val="325"/>
        </w:trPr>
        <w:tc>
          <w:tcPr>
            <w:tcW w:w="1010" w:type="pct"/>
            <w:shd w:val="clear" w:color="auto" w:fill="auto"/>
            <w:noWrap/>
            <w:tcMar>
              <w:top w:w="28" w:type="dxa"/>
              <w:bottom w:w="28" w:type="dxa"/>
            </w:tcMar>
            <w:vAlign w:val="center"/>
          </w:tcPr>
          <w:p w14:paraId="458E02D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740EC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76CB8D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79F9AC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A61541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02E4C77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DC4B523"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1E65CD3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427DBA9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lastRenderedPageBreak/>
              <w:t>„8“ - Zpracování datové dávky ukončeno s chybou (terminální stav)</w:t>
            </w:r>
          </w:p>
          <w:p w14:paraId="6C6C6BB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66CB65B"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39C6C24"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0B369D83" w14:textId="77777777" w:rsidTr="00D54C80">
        <w:tblPrEx>
          <w:tblCellMar>
            <w:top w:w="57" w:type="dxa"/>
            <w:bottom w:w="57" w:type="dxa"/>
          </w:tblCellMar>
        </w:tblPrEx>
        <w:trPr>
          <w:trHeight w:val="19"/>
        </w:trPr>
        <w:tc>
          <w:tcPr>
            <w:tcW w:w="1010" w:type="pct"/>
            <w:shd w:val="clear" w:color="auto" w:fill="auto"/>
            <w:noWrap/>
            <w:tcMar>
              <w:top w:w="28" w:type="dxa"/>
              <w:bottom w:w="28" w:type="dxa"/>
            </w:tcMar>
            <w:vAlign w:val="center"/>
          </w:tcPr>
          <w:p w14:paraId="6E1DDDAF"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lastRenderedPageBreak/>
              <w:t>DavkaIdZpracovani</w:t>
            </w:r>
            <w:proofErr w:type="spellEnd"/>
          </w:p>
        </w:tc>
        <w:tc>
          <w:tcPr>
            <w:tcW w:w="871" w:type="pct"/>
            <w:shd w:val="clear" w:color="auto" w:fill="auto"/>
            <w:tcMar>
              <w:top w:w="28" w:type="dxa"/>
              <w:bottom w:w="28" w:type="dxa"/>
            </w:tcMar>
            <w:vAlign w:val="center"/>
          </w:tcPr>
          <w:p w14:paraId="0ACE73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2D346F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4F9E86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0F9A0EA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2430DA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01433A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56863556"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4560E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A3CA7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799E92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934FE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6DCBD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32501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437AA1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7678CE84"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B9086B"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684EB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449A1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BCD5F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6A49C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9CAB8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F6D7D9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FB661C5"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97A00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AE312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45B99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91E677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E738D9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20B48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5F0BE0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4457813"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D16C86"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73D46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4B6D2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B2581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E942D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7B5201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A9C2B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DEA67C4"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1C4905"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02A0FA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8A7FE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DDECA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CC6C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64AC0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129714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2AD1090A"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9B7EF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C622B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D32B8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E1F37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45391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AC68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32CDA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1F401EA8" w14:textId="77777777" w:rsidTr="00D54C80">
        <w:trPr>
          <w:trHeight w:val="499"/>
        </w:trPr>
        <w:tc>
          <w:tcPr>
            <w:tcW w:w="1010" w:type="pct"/>
            <w:shd w:val="clear" w:color="auto" w:fill="auto"/>
            <w:noWrap/>
            <w:tcMar>
              <w:top w:w="28" w:type="dxa"/>
              <w:bottom w:w="28" w:type="dxa"/>
            </w:tcMar>
            <w:vAlign w:val="center"/>
          </w:tcPr>
          <w:p w14:paraId="30547FD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ZamestnanecVymazVysledek</w:t>
            </w:r>
            <w:proofErr w:type="spellEnd"/>
          </w:p>
        </w:tc>
        <w:tc>
          <w:tcPr>
            <w:tcW w:w="872" w:type="pct"/>
            <w:shd w:val="clear" w:color="auto" w:fill="auto"/>
            <w:tcMar>
              <w:top w:w="28" w:type="dxa"/>
              <w:bottom w:w="28" w:type="dxa"/>
            </w:tcMar>
            <w:vAlign w:val="center"/>
          </w:tcPr>
          <w:p w14:paraId="34B8AE8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výmazu státních zaměstnanců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2C0C219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6871B90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DD4489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shd w:val="clear" w:color="auto" w:fill="auto"/>
            <w:noWrap/>
            <w:tcMar>
              <w:top w:w="28" w:type="dxa"/>
              <w:bottom w:w="28" w:type="dxa"/>
            </w:tcMar>
            <w:vAlign w:val="center"/>
          </w:tcPr>
          <w:p w14:paraId="03F0A24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shd w:val="clear" w:color="auto" w:fill="auto"/>
            <w:noWrap/>
            <w:tcMar>
              <w:top w:w="28" w:type="dxa"/>
              <w:bottom w:w="28" w:type="dxa"/>
            </w:tcMar>
            <w:vAlign w:val="center"/>
          </w:tcPr>
          <w:p w14:paraId="418ED2F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ABF2B85" w14:textId="77777777" w:rsidTr="00D54C80">
        <w:trPr>
          <w:trHeight w:val="255"/>
        </w:trPr>
        <w:tc>
          <w:tcPr>
            <w:tcW w:w="1010" w:type="pct"/>
            <w:shd w:val="clear" w:color="auto" w:fill="auto"/>
            <w:noWrap/>
            <w:tcMar>
              <w:top w:w="28" w:type="dxa"/>
              <w:bottom w:w="28" w:type="dxa"/>
            </w:tcMar>
            <w:vAlign w:val="center"/>
          </w:tcPr>
          <w:p w14:paraId="79E4CD19"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599D2F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shd w:val="clear" w:color="auto" w:fill="auto"/>
            <w:tcMar>
              <w:top w:w="28" w:type="dxa"/>
              <w:bottom w:w="28" w:type="dxa"/>
            </w:tcMar>
            <w:vAlign w:val="center"/>
          </w:tcPr>
          <w:p w14:paraId="7E34C97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4A21FD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50F893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shd w:val="clear" w:color="auto" w:fill="auto"/>
            <w:noWrap/>
            <w:tcMar>
              <w:top w:w="28" w:type="dxa"/>
              <w:bottom w:w="28" w:type="dxa"/>
            </w:tcMar>
            <w:vAlign w:val="center"/>
          </w:tcPr>
          <w:p w14:paraId="1010934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vAlign w:val="center"/>
          </w:tcPr>
          <w:p w14:paraId="66EE9B0D"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p>
        </w:tc>
      </w:tr>
      <w:tr w:rsidR="00617707" w:rsidRPr="00D91559" w14:paraId="19D7CCED" w14:textId="77777777" w:rsidTr="00D54C80">
        <w:trPr>
          <w:trHeight w:val="255"/>
        </w:trPr>
        <w:tc>
          <w:tcPr>
            <w:tcW w:w="1010" w:type="pct"/>
            <w:shd w:val="clear" w:color="auto" w:fill="auto"/>
            <w:noWrap/>
            <w:tcMar>
              <w:top w:w="28" w:type="dxa"/>
              <w:bottom w:w="28" w:type="dxa"/>
            </w:tcMar>
            <w:vAlign w:val="center"/>
          </w:tcPr>
          <w:p w14:paraId="42F57970"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2" w:type="pct"/>
            <w:shd w:val="clear" w:color="auto" w:fill="auto"/>
            <w:tcMar>
              <w:top w:w="28" w:type="dxa"/>
              <w:bottom w:w="28" w:type="dxa"/>
            </w:tcMar>
            <w:vAlign w:val="center"/>
          </w:tcPr>
          <w:p w14:paraId="5E409BA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výmazu</w:t>
            </w:r>
          </w:p>
        </w:tc>
        <w:tc>
          <w:tcPr>
            <w:tcW w:w="443" w:type="pct"/>
            <w:shd w:val="clear" w:color="auto" w:fill="auto"/>
            <w:tcMar>
              <w:top w:w="28" w:type="dxa"/>
              <w:bottom w:w="28" w:type="dxa"/>
            </w:tcMar>
            <w:vAlign w:val="center"/>
          </w:tcPr>
          <w:p w14:paraId="6FA0009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2" w:type="pct"/>
            <w:shd w:val="clear" w:color="auto" w:fill="auto"/>
            <w:noWrap/>
            <w:tcMar>
              <w:top w:w="28" w:type="dxa"/>
              <w:bottom w:w="28" w:type="dxa"/>
            </w:tcMar>
            <w:vAlign w:val="center"/>
          </w:tcPr>
          <w:p w14:paraId="6843F0D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117BE4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shd w:val="clear" w:color="auto" w:fill="auto"/>
            <w:noWrap/>
            <w:tcMar>
              <w:top w:w="28" w:type="dxa"/>
              <w:bottom w:w="28" w:type="dxa"/>
            </w:tcMar>
            <w:vAlign w:val="center"/>
          </w:tcPr>
          <w:p w14:paraId="58F59A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shd w:val="clear" w:color="auto" w:fill="auto"/>
            <w:noWrap/>
            <w:tcMar>
              <w:top w:w="28" w:type="dxa"/>
              <w:bottom w:w="28" w:type="dxa"/>
            </w:tcMar>
            <w:vAlign w:val="center"/>
          </w:tcPr>
          <w:p w14:paraId="6129C0D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617707" w:rsidRPr="00D91559" w14:paraId="3CA900BD"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DD6B41"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76857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8E667B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26B5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A12674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10284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9E68C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853D3E3"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8E1E4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92BD4B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18D66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9493A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F12AF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09E9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043139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61FB977"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F4763E"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7690D0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24A9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77CD5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0E6C4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5CFD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684F7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08C9F0E1"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1AD47C"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5673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98ADF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B695C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9CC2A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E3F52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63FCD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69A53E37"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62AADCC"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E5A3E9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71F9A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87EE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C3AAF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83459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B12572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7BB0F9D"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50AAC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8B49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3E80FD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B4AAC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08A84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2C7BA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6911AB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E52BCCC" w14:textId="4C41AA03" w:rsidR="00617707" w:rsidRPr="00D91559" w:rsidRDefault="00617707" w:rsidP="00617707">
      <w:pPr>
        <w:pStyle w:val="Titulek"/>
        <w:ind w:left="0"/>
        <w:jc w:val="center"/>
        <w:rPr>
          <w:lang w:val="cs-CZ"/>
        </w:rPr>
      </w:pPr>
      <w:bookmarkStart w:id="224" w:name="_Toc17861119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21</w:t>
      </w:r>
      <w:r w:rsidRPr="00D91559">
        <w:rPr>
          <w:lang w:val="cs-CZ"/>
        </w:rPr>
        <w:fldChar w:fldCharType="end"/>
      </w:r>
      <w:r w:rsidRPr="00D91559">
        <w:rPr>
          <w:lang w:val="cs-CZ"/>
        </w:rPr>
        <w:t xml:space="preserve"> - Struktura pro výmaz státních zaměstnanců - výsledek zpracování</w:t>
      </w:r>
      <w:bookmarkEnd w:id="224"/>
    </w:p>
    <w:p w14:paraId="6721B1E1" w14:textId="77777777" w:rsidR="004301DB" w:rsidRPr="00D91559" w:rsidRDefault="004301DB" w:rsidP="004301DB">
      <w:pPr>
        <w:spacing w:before="240" w:after="60"/>
        <w:rPr>
          <w:b/>
        </w:rPr>
      </w:pPr>
      <w:bookmarkStart w:id="225" w:name="_Toc417895089"/>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4301DB" w:rsidRPr="00D91559" w14:paraId="27AF4AED" w14:textId="77777777" w:rsidTr="00EE4B5D">
        <w:trPr>
          <w:tblHeader/>
        </w:trPr>
        <w:tc>
          <w:tcPr>
            <w:tcW w:w="2380" w:type="dxa"/>
            <w:vMerge w:val="restart"/>
            <w:shd w:val="clear" w:color="auto" w:fill="00CCFF"/>
            <w:vAlign w:val="center"/>
          </w:tcPr>
          <w:p w14:paraId="12B1E16D" w14:textId="77777777" w:rsidR="004301DB" w:rsidRPr="00D91559" w:rsidRDefault="004301DB" w:rsidP="00EE4B5D">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4D21E086" w14:textId="77777777" w:rsidR="004301DB" w:rsidRPr="00D91559" w:rsidRDefault="004301DB" w:rsidP="00EE4B5D">
            <w:pPr>
              <w:spacing w:after="0"/>
              <w:jc w:val="center"/>
              <w:rPr>
                <w:b/>
                <w:sz w:val="16"/>
                <w:szCs w:val="16"/>
              </w:rPr>
            </w:pPr>
            <w:r w:rsidRPr="00D91559">
              <w:rPr>
                <w:b/>
                <w:sz w:val="16"/>
                <w:szCs w:val="16"/>
              </w:rPr>
              <w:t>Příklady XML struktur</w:t>
            </w:r>
          </w:p>
        </w:tc>
      </w:tr>
      <w:tr w:rsidR="004301DB" w:rsidRPr="00D91559" w14:paraId="235D47C6" w14:textId="77777777" w:rsidTr="00B00E71">
        <w:trPr>
          <w:tblHeader/>
        </w:trPr>
        <w:tc>
          <w:tcPr>
            <w:tcW w:w="2380" w:type="dxa"/>
            <w:vMerge/>
            <w:tcBorders>
              <w:bottom w:val="single" w:sz="4" w:space="0" w:color="auto"/>
            </w:tcBorders>
            <w:shd w:val="clear" w:color="auto" w:fill="00CCFF"/>
            <w:vAlign w:val="center"/>
          </w:tcPr>
          <w:p w14:paraId="0ADA1C33" w14:textId="77777777" w:rsidR="004301DB" w:rsidRPr="00D91559" w:rsidRDefault="004301DB" w:rsidP="00EE4B5D">
            <w:pPr>
              <w:spacing w:after="0"/>
              <w:jc w:val="center"/>
              <w:rPr>
                <w:b/>
                <w:sz w:val="16"/>
                <w:szCs w:val="16"/>
              </w:rPr>
            </w:pPr>
          </w:p>
        </w:tc>
        <w:tc>
          <w:tcPr>
            <w:tcW w:w="2282" w:type="dxa"/>
            <w:tcBorders>
              <w:bottom w:val="single" w:sz="4" w:space="0" w:color="auto"/>
            </w:tcBorders>
            <w:shd w:val="clear" w:color="auto" w:fill="00CCFF"/>
            <w:vAlign w:val="center"/>
          </w:tcPr>
          <w:p w14:paraId="6C78898C" w14:textId="77777777" w:rsidR="004301DB" w:rsidRPr="00D91559" w:rsidRDefault="004301DB" w:rsidP="00EE4B5D">
            <w:pPr>
              <w:spacing w:after="0"/>
              <w:jc w:val="center"/>
              <w:rPr>
                <w:b/>
                <w:sz w:val="16"/>
                <w:szCs w:val="16"/>
              </w:rPr>
            </w:pPr>
            <w:r w:rsidRPr="00D91559">
              <w:rPr>
                <w:b/>
                <w:sz w:val="16"/>
                <w:szCs w:val="16"/>
              </w:rPr>
              <w:t>Požadavek</w:t>
            </w:r>
          </w:p>
          <w:p w14:paraId="6741A277" w14:textId="77777777" w:rsidR="004301DB" w:rsidRPr="00D91559" w:rsidRDefault="004301DB"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5C028A91" w14:textId="77777777" w:rsidR="004301DB" w:rsidRPr="00D91559" w:rsidRDefault="004301DB" w:rsidP="00EE4B5D">
            <w:pPr>
              <w:spacing w:after="0"/>
              <w:jc w:val="center"/>
              <w:rPr>
                <w:b/>
                <w:sz w:val="16"/>
                <w:szCs w:val="16"/>
              </w:rPr>
            </w:pPr>
            <w:r w:rsidRPr="00D91559">
              <w:rPr>
                <w:b/>
                <w:sz w:val="16"/>
                <w:szCs w:val="16"/>
              </w:rPr>
              <w:t>Odpověď</w:t>
            </w:r>
          </w:p>
          <w:p w14:paraId="688AC69F" w14:textId="77777777" w:rsidR="004301DB" w:rsidRPr="00D91559" w:rsidRDefault="004301DB"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EF2BBD2" w14:textId="77777777" w:rsidR="004301DB" w:rsidRPr="00D91559" w:rsidRDefault="004301DB" w:rsidP="00EE4B5D">
            <w:pPr>
              <w:spacing w:after="0"/>
              <w:jc w:val="center"/>
              <w:rPr>
                <w:b/>
                <w:sz w:val="16"/>
                <w:szCs w:val="16"/>
              </w:rPr>
            </w:pPr>
            <w:r w:rsidRPr="00D91559">
              <w:rPr>
                <w:b/>
                <w:sz w:val="16"/>
                <w:szCs w:val="16"/>
              </w:rPr>
              <w:t>Výsledek</w:t>
            </w:r>
          </w:p>
          <w:p w14:paraId="311C3D02" w14:textId="77777777" w:rsidR="004301DB" w:rsidRPr="00D91559" w:rsidRDefault="004301DB" w:rsidP="00EE4B5D">
            <w:pPr>
              <w:spacing w:after="0"/>
              <w:jc w:val="center"/>
              <w:rPr>
                <w:b/>
                <w:sz w:val="16"/>
                <w:szCs w:val="16"/>
              </w:rPr>
            </w:pPr>
            <w:r w:rsidRPr="00D91559">
              <w:rPr>
                <w:sz w:val="16"/>
                <w:szCs w:val="16"/>
              </w:rPr>
              <w:t>(odpověď služby FO2, komunikace ISoSS -&gt; SÚ)</w:t>
            </w:r>
          </w:p>
        </w:tc>
      </w:tr>
      <w:tr w:rsidR="004301DB" w:rsidRPr="00D91559" w14:paraId="1D2FEC0D" w14:textId="77777777" w:rsidTr="00B00E71">
        <w:trPr>
          <w:trHeight w:val="270"/>
        </w:trPr>
        <w:tc>
          <w:tcPr>
            <w:tcW w:w="2380" w:type="dxa"/>
            <w:shd w:val="clear" w:color="auto" w:fill="99CCFF"/>
            <w:vAlign w:val="center"/>
          </w:tcPr>
          <w:p w14:paraId="4C974CCC" w14:textId="77777777" w:rsidR="004301DB" w:rsidRPr="00D91559" w:rsidRDefault="004301DB" w:rsidP="00EE4B5D">
            <w:pPr>
              <w:spacing w:after="0"/>
              <w:jc w:val="left"/>
              <w:rPr>
                <w:sz w:val="14"/>
                <w:szCs w:val="14"/>
              </w:rPr>
            </w:pPr>
            <w:r w:rsidRPr="00D91559">
              <w:rPr>
                <w:sz w:val="14"/>
                <w:szCs w:val="14"/>
              </w:rPr>
              <w:t xml:space="preserve">Výmaz </w:t>
            </w:r>
            <w:r w:rsidR="00650BD3" w:rsidRPr="00D91559">
              <w:rPr>
                <w:sz w:val="14"/>
                <w:szCs w:val="14"/>
              </w:rPr>
              <w:t>státního zaměstnance</w:t>
            </w:r>
          </w:p>
        </w:tc>
        <w:tc>
          <w:tcPr>
            <w:tcW w:w="2282" w:type="dxa"/>
            <w:shd w:val="clear" w:color="auto" w:fill="auto"/>
            <w:vAlign w:val="center"/>
          </w:tcPr>
          <w:p w14:paraId="636A0E17" w14:textId="77777777" w:rsidR="004301DB" w:rsidRPr="00D91559" w:rsidRDefault="00C96D38" w:rsidP="00EE4B5D">
            <w:pPr>
              <w:spacing w:after="0"/>
              <w:jc w:val="center"/>
              <w:rPr>
                <w:sz w:val="14"/>
                <w:szCs w:val="14"/>
              </w:rPr>
            </w:pPr>
            <w:hyperlink r:id="rId69" w:history="1">
              <w:r w:rsidRPr="00D91559">
                <w:rPr>
                  <w:rStyle w:val="Hypertextovodkaz"/>
                  <w:sz w:val="14"/>
                  <w:szCs w:val="14"/>
                </w:rPr>
                <w:t>BI5_Vymaz_zamestnance_pozadavek.xml</w:t>
              </w:r>
            </w:hyperlink>
          </w:p>
        </w:tc>
        <w:tc>
          <w:tcPr>
            <w:tcW w:w="2267" w:type="dxa"/>
            <w:shd w:val="clear" w:color="auto" w:fill="auto"/>
            <w:vAlign w:val="center"/>
          </w:tcPr>
          <w:p w14:paraId="76AB7C57" w14:textId="77777777" w:rsidR="004301DB" w:rsidRPr="00D91559" w:rsidRDefault="00C96D38" w:rsidP="00EE4B5D">
            <w:pPr>
              <w:spacing w:after="0"/>
              <w:jc w:val="center"/>
              <w:rPr>
                <w:rStyle w:val="Hypertextovodkaz"/>
                <w:sz w:val="14"/>
                <w:szCs w:val="14"/>
              </w:rPr>
            </w:pPr>
            <w:hyperlink r:id="rId70" w:history="1">
              <w:r w:rsidRPr="00D91559">
                <w:rPr>
                  <w:rStyle w:val="Hypertextovodkaz"/>
                  <w:sz w:val="14"/>
                  <w:szCs w:val="14"/>
                </w:rPr>
                <w:t>BI5_Vymaz_zamestnance_status.xml</w:t>
              </w:r>
            </w:hyperlink>
          </w:p>
        </w:tc>
        <w:tc>
          <w:tcPr>
            <w:tcW w:w="2268" w:type="dxa"/>
            <w:shd w:val="clear" w:color="auto" w:fill="auto"/>
            <w:vAlign w:val="center"/>
          </w:tcPr>
          <w:p w14:paraId="2BCE1CB4" w14:textId="77777777" w:rsidR="004301DB" w:rsidRPr="00D91559" w:rsidRDefault="00C96D38" w:rsidP="00EE4B5D">
            <w:pPr>
              <w:tabs>
                <w:tab w:val="left" w:pos="426"/>
              </w:tabs>
              <w:spacing w:after="0"/>
              <w:jc w:val="center"/>
              <w:rPr>
                <w:sz w:val="14"/>
                <w:szCs w:val="14"/>
              </w:rPr>
            </w:pPr>
            <w:hyperlink r:id="rId71" w:history="1">
              <w:r w:rsidRPr="00D91559">
                <w:rPr>
                  <w:rStyle w:val="Hypertextovodkaz"/>
                  <w:sz w:val="14"/>
                  <w:szCs w:val="14"/>
                </w:rPr>
                <w:t>BI5_Vymaz_zamestnance_vysledek.xml</w:t>
              </w:r>
            </w:hyperlink>
          </w:p>
        </w:tc>
      </w:tr>
    </w:tbl>
    <w:p w14:paraId="527F6D36" w14:textId="58F39228" w:rsidR="004301DB" w:rsidRPr="00D91559" w:rsidRDefault="004301DB" w:rsidP="004301DB">
      <w:pPr>
        <w:pStyle w:val="Titulek"/>
        <w:ind w:left="0"/>
        <w:jc w:val="center"/>
        <w:rPr>
          <w:sz w:val="22"/>
          <w:szCs w:val="22"/>
          <w:lang w:val="cs-CZ"/>
        </w:rPr>
      </w:pPr>
      <w:bookmarkStart w:id="226" w:name="_Toc178611194"/>
      <w:r w:rsidRPr="00D91559">
        <w:rPr>
          <w:lang w:val="cs-CZ"/>
        </w:rPr>
        <w:lastRenderedPageBreak/>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22</w:t>
      </w:r>
      <w:r w:rsidRPr="00D91559">
        <w:rPr>
          <w:lang w:val="cs-CZ"/>
        </w:rPr>
        <w:fldChar w:fldCharType="end"/>
      </w:r>
      <w:r w:rsidRPr="00D91559">
        <w:rPr>
          <w:lang w:val="cs-CZ"/>
        </w:rPr>
        <w:t xml:space="preserve"> - Příklady XML zpráv rozhraní BI5</w:t>
      </w:r>
      <w:bookmarkEnd w:id="226"/>
    </w:p>
    <w:p w14:paraId="7D8D9D2F" w14:textId="3EB4DD77" w:rsidR="00617707" w:rsidRPr="00D91559" w:rsidRDefault="00617707" w:rsidP="00617707">
      <w:pPr>
        <w:pStyle w:val="Nadpis4"/>
        <w:rPr>
          <w:lang w:val="cs-CZ"/>
        </w:rPr>
      </w:pPr>
      <w:bookmarkStart w:id="227" w:name="_Ref84941150"/>
      <w:bookmarkStart w:id="228" w:name="_Toc178610981"/>
      <w:r w:rsidRPr="00D91559">
        <w:rPr>
          <w:lang w:val="cs-CZ"/>
        </w:rPr>
        <w:t xml:space="preserve">Předání dat </w:t>
      </w:r>
      <w:r w:rsidR="00317E13" w:rsidRPr="00D91559">
        <w:rPr>
          <w:lang w:val="cs-CZ"/>
        </w:rPr>
        <w:t>RZ</w:t>
      </w:r>
      <w:r w:rsidRPr="00D91559">
        <w:rPr>
          <w:lang w:val="cs-CZ"/>
        </w:rPr>
        <w:t xml:space="preserve"> - alternativní způsob přenosu dat</w:t>
      </w:r>
      <w:bookmarkEnd w:id="225"/>
      <w:bookmarkEnd w:id="227"/>
      <w:bookmarkEnd w:id="228"/>
    </w:p>
    <w:p w14:paraId="3CD41BD8" w14:textId="77777777" w:rsidR="00617707" w:rsidRPr="00D91559" w:rsidRDefault="00617707" w:rsidP="00617707">
      <w:r w:rsidRPr="00D91559">
        <w:t>Na Portálu ISoSS je připravena aplikace pro nahrání dávkových souborů s daty o státních zaměstnancích.</w:t>
      </w:r>
    </w:p>
    <w:p w14:paraId="303D0C67" w14:textId="77777777" w:rsidR="00047DC1" w:rsidRPr="00D91559" w:rsidRDefault="00DC6DA5" w:rsidP="00617707">
      <w:r w:rsidRPr="00D91559">
        <w:rPr>
          <w:noProof/>
          <w:lang w:eastAsia="cs-CZ"/>
        </w:rPr>
        <w:drawing>
          <wp:inline distT="0" distB="0" distL="0" distR="0" wp14:anchorId="5560FE50" wp14:editId="05091F74">
            <wp:extent cx="5756910" cy="162369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6910" cy="1623695"/>
                    </a:xfrm>
                    <a:prstGeom prst="rect">
                      <a:avLst/>
                    </a:prstGeom>
                    <a:noFill/>
                    <a:ln>
                      <a:noFill/>
                    </a:ln>
                  </pic:spPr>
                </pic:pic>
              </a:graphicData>
            </a:graphic>
          </wp:inline>
        </w:drawing>
      </w:r>
    </w:p>
    <w:p w14:paraId="3111AA94" w14:textId="0EDCC8DD" w:rsidR="00DC6DA5" w:rsidRPr="00D91559" w:rsidRDefault="00DC6DA5" w:rsidP="00DC6DA5">
      <w:pPr>
        <w:pStyle w:val="Titulek"/>
        <w:ind w:left="0"/>
        <w:jc w:val="center"/>
        <w:rPr>
          <w:lang w:val="cs-CZ"/>
        </w:rPr>
      </w:pPr>
      <w:bookmarkStart w:id="229" w:name="_Toc178611162"/>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7</w:t>
      </w:r>
      <w:r w:rsidRPr="00D91559">
        <w:rPr>
          <w:lang w:val="cs-CZ"/>
        </w:rPr>
        <w:fldChar w:fldCharType="end"/>
      </w:r>
      <w:r w:rsidRPr="00D91559">
        <w:rPr>
          <w:lang w:val="cs-CZ"/>
        </w:rPr>
        <w:t xml:space="preserve"> - Portálová aplikace pro nahrání dávkových souborů modulu </w:t>
      </w:r>
      <w:r w:rsidR="00317E13" w:rsidRPr="00D91559">
        <w:rPr>
          <w:lang w:val="cs-CZ"/>
        </w:rPr>
        <w:t>RZ</w:t>
      </w:r>
      <w:bookmarkEnd w:id="229"/>
    </w:p>
    <w:p w14:paraId="0DC9BD78" w14:textId="77777777" w:rsidR="00617707" w:rsidRPr="00D91559" w:rsidRDefault="00617707" w:rsidP="00617707">
      <w:r w:rsidRPr="00D91559">
        <w:t>Vstupní soubor musí být ve formátu XML v kódování „UTF-8“. Celkový obsah souboru může být opatřen digitálním podpisem.</w:t>
      </w:r>
    </w:p>
    <w:p w14:paraId="0F7665EF" w14:textId="77777777" w:rsidR="00A562B3" w:rsidRPr="00D91559" w:rsidRDefault="00A562B3" w:rsidP="00617707">
      <w:r w:rsidRPr="00D91559">
        <w:t>Status nahrání dávkového souboru je zobrazen po potvrzení nahrání.</w:t>
      </w:r>
    </w:p>
    <w:p w14:paraId="4C314449" w14:textId="77777777" w:rsidR="00A562B3" w:rsidRPr="00D91559" w:rsidRDefault="00A562B3" w:rsidP="00617707">
      <w:r w:rsidRPr="00D91559">
        <w:rPr>
          <w:noProof/>
          <w:lang w:eastAsia="cs-CZ"/>
        </w:rPr>
        <w:drawing>
          <wp:inline distT="0" distB="0" distL="0" distR="0" wp14:anchorId="4A085731" wp14:editId="3D05D987">
            <wp:extent cx="5756910" cy="1119505"/>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56910" cy="1119505"/>
                    </a:xfrm>
                    <a:prstGeom prst="rect">
                      <a:avLst/>
                    </a:prstGeom>
                    <a:noFill/>
                    <a:ln>
                      <a:noFill/>
                    </a:ln>
                  </pic:spPr>
                </pic:pic>
              </a:graphicData>
            </a:graphic>
          </wp:inline>
        </w:drawing>
      </w:r>
    </w:p>
    <w:p w14:paraId="191582C8" w14:textId="2ADA9D8E" w:rsidR="00A562B3" w:rsidRPr="00D91559" w:rsidRDefault="00A562B3" w:rsidP="00A562B3">
      <w:pPr>
        <w:pStyle w:val="Titulek"/>
        <w:ind w:left="0"/>
        <w:jc w:val="center"/>
        <w:rPr>
          <w:lang w:val="cs-CZ"/>
        </w:rPr>
      </w:pPr>
      <w:bookmarkStart w:id="230" w:name="_Toc178611163"/>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8</w:t>
      </w:r>
      <w:r w:rsidRPr="00D91559">
        <w:rPr>
          <w:lang w:val="cs-CZ"/>
        </w:rPr>
        <w:fldChar w:fldCharType="end"/>
      </w:r>
      <w:r w:rsidRPr="00D91559">
        <w:rPr>
          <w:lang w:val="cs-CZ"/>
        </w:rPr>
        <w:t xml:space="preserve"> - Portálová aplikace pro nahrání dávkových souborů modulu </w:t>
      </w:r>
      <w:r w:rsidR="00317E13" w:rsidRPr="00D91559">
        <w:rPr>
          <w:lang w:val="cs-CZ"/>
        </w:rPr>
        <w:t>RZ</w:t>
      </w:r>
      <w:r w:rsidRPr="00D91559">
        <w:rPr>
          <w:lang w:val="cs-CZ"/>
        </w:rPr>
        <w:t xml:space="preserve"> se statusem přijetí v ISoSS</w:t>
      </w:r>
      <w:bookmarkEnd w:id="230"/>
    </w:p>
    <w:p w14:paraId="6946F976" w14:textId="77777777" w:rsidR="00187DE5" w:rsidRPr="00D91559" w:rsidRDefault="00187DE5" w:rsidP="00617707">
      <w:r w:rsidRPr="00D91559">
        <w:t xml:space="preserve">Pomocí tlačítka </w:t>
      </w:r>
      <w:r w:rsidRPr="00D91559">
        <w:rPr>
          <w:noProof/>
          <w:lang w:eastAsia="cs-CZ"/>
        </w:rPr>
        <w:drawing>
          <wp:inline distT="0" distB="0" distL="0" distR="0" wp14:anchorId="2476EB02" wp14:editId="012272D6">
            <wp:extent cx="169294" cy="189609"/>
            <wp:effectExtent l="0" t="0" r="2540"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externí systému SÚ a nechat zpracovat jeho obsah.</w:t>
      </w:r>
    </w:p>
    <w:p w14:paraId="62DD16A8" w14:textId="77777777" w:rsidR="00A562B3" w:rsidRPr="00D91559" w:rsidRDefault="00A562B3" w:rsidP="00A562B3">
      <w:r w:rsidRPr="00D91559">
        <w:t xml:space="preserve">Definice struktur jednotlivých dávkových souborů je uvedena v souboru </w:t>
      </w:r>
      <w:hyperlink r:id="rId74" w:history="1">
        <w:r w:rsidRPr="00D91559">
          <w:rPr>
            <w:rStyle w:val="Hypertextovodkaz"/>
          </w:rPr>
          <w:t>isoss_file.xsd</w:t>
        </w:r>
      </w:hyperlink>
      <w:r w:rsidRPr="00D91559">
        <w:t>, který jsou spolu s příklady dávkových souborů zařazen mezi přílohy Technického manuálu.</w:t>
      </w:r>
    </w:p>
    <w:p w14:paraId="56BB0F5C" w14:textId="77777777" w:rsidR="00617707" w:rsidRPr="00D91559" w:rsidRDefault="00617707" w:rsidP="00617707">
      <w:r w:rsidRPr="00D91559">
        <w:t>Kořenové elementy jednotlivých dávkových souborů jsou uvedeny v následující tabulce</w:t>
      </w:r>
      <w:r w:rsidR="00DC6DA5" w:rsidRPr="00D91559">
        <w:t>:</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617707" w:rsidRPr="00D91559" w14:paraId="692B6857" w14:textId="77777777" w:rsidTr="00C5223D">
        <w:trPr>
          <w:tblHeader/>
        </w:trPr>
        <w:tc>
          <w:tcPr>
            <w:tcW w:w="2112" w:type="dxa"/>
            <w:vMerge w:val="restart"/>
            <w:shd w:val="clear" w:color="auto" w:fill="00CCFF"/>
            <w:vAlign w:val="center"/>
          </w:tcPr>
          <w:p w14:paraId="61491E94" w14:textId="6D050F49" w:rsidR="00617707" w:rsidRPr="00D91559" w:rsidRDefault="00617707" w:rsidP="00C5223D">
            <w:pPr>
              <w:spacing w:after="0"/>
              <w:jc w:val="center"/>
              <w:rPr>
                <w:b/>
                <w:sz w:val="16"/>
                <w:szCs w:val="16"/>
              </w:rPr>
            </w:pPr>
            <w:r w:rsidRPr="00D91559">
              <w:rPr>
                <w:b/>
                <w:sz w:val="16"/>
                <w:szCs w:val="16"/>
              </w:rPr>
              <w:t xml:space="preserve">Proces </w:t>
            </w:r>
            <w:r w:rsidR="00317E13" w:rsidRPr="00D91559">
              <w:rPr>
                <w:b/>
                <w:sz w:val="16"/>
                <w:szCs w:val="16"/>
              </w:rPr>
              <w:t>RZ</w:t>
            </w:r>
          </w:p>
        </w:tc>
        <w:tc>
          <w:tcPr>
            <w:tcW w:w="7017" w:type="dxa"/>
            <w:gridSpan w:val="3"/>
            <w:tcBorders>
              <w:bottom w:val="single" w:sz="4" w:space="0" w:color="auto"/>
            </w:tcBorders>
            <w:shd w:val="clear" w:color="auto" w:fill="00CCFF"/>
            <w:vAlign w:val="center"/>
          </w:tcPr>
          <w:p w14:paraId="4D26EBA8" w14:textId="77777777" w:rsidR="00617707" w:rsidRPr="00D91559" w:rsidRDefault="00617707" w:rsidP="00C5223D">
            <w:pPr>
              <w:spacing w:after="0"/>
              <w:jc w:val="center"/>
              <w:rPr>
                <w:b/>
                <w:sz w:val="16"/>
                <w:szCs w:val="16"/>
              </w:rPr>
            </w:pPr>
            <w:r w:rsidRPr="00D91559">
              <w:rPr>
                <w:b/>
                <w:sz w:val="16"/>
                <w:szCs w:val="16"/>
              </w:rPr>
              <w:t>Názvy kořenových elementů</w:t>
            </w:r>
          </w:p>
        </w:tc>
      </w:tr>
      <w:tr w:rsidR="00617707" w:rsidRPr="00D91559" w14:paraId="4B19A85E" w14:textId="77777777" w:rsidTr="00B00E71">
        <w:trPr>
          <w:tblHeader/>
        </w:trPr>
        <w:tc>
          <w:tcPr>
            <w:tcW w:w="2112" w:type="dxa"/>
            <w:vMerge/>
            <w:tcBorders>
              <w:bottom w:val="single" w:sz="4" w:space="0" w:color="auto"/>
            </w:tcBorders>
            <w:shd w:val="clear" w:color="auto" w:fill="00CCFF"/>
            <w:vAlign w:val="center"/>
          </w:tcPr>
          <w:p w14:paraId="414EC96B" w14:textId="77777777" w:rsidR="00617707" w:rsidRPr="00D91559" w:rsidRDefault="00617707" w:rsidP="00C5223D">
            <w:pPr>
              <w:spacing w:after="0"/>
              <w:jc w:val="center"/>
              <w:rPr>
                <w:b/>
                <w:sz w:val="16"/>
                <w:szCs w:val="16"/>
              </w:rPr>
            </w:pPr>
          </w:p>
        </w:tc>
        <w:tc>
          <w:tcPr>
            <w:tcW w:w="2339" w:type="dxa"/>
            <w:tcBorders>
              <w:bottom w:val="single" w:sz="4" w:space="0" w:color="auto"/>
            </w:tcBorders>
            <w:shd w:val="clear" w:color="auto" w:fill="00CCFF"/>
            <w:vAlign w:val="center"/>
          </w:tcPr>
          <w:p w14:paraId="0691D25C" w14:textId="77777777" w:rsidR="00617707" w:rsidRPr="00D91559" w:rsidRDefault="00617707" w:rsidP="00C5223D">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233FC7A6" w14:textId="77777777" w:rsidR="00617707" w:rsidRPr="00D91559" w:rsidRDefault="00617707" w:rsidP="00C5223D">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60DAF5EE" w14:textId="77777777" w:rsidR="00617707" w:rsidRPr="00D91559" w:rsidRDefault="00617707" w:rsidP="00C5223D">
            <w:pPr>
              <w:spacing w:after="0"/>
              <w:jc w:val="center"/>
              <w:rPr>
                <w:b/>
                <w:sz w:val="14"/>
                <w:szCs w:val="14"/>
              </w:rPr>
            </w:pPr>
            <w:r w:rsidRPr="00D91559">
              <w:rPr>
                <w:b/>
                <w:sz w:val="14"/>
                <w:szCs w:val="14"/>
              </w:rPr>
              <w:t>Výsledek zpracování dávky</w:t>
            </w:r>
          </w:p>
        </w:tc>
      </w:tr>
      <w:tr w:rsidR="00617707" w:rsidRPr="00D91559" w14:paraId="24293982"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325CF01F" w14:textId="77777777" w:rsidR="00617707" w:rsidRPr="00D91559" w:rsidRDefault="00617707" w:rsidP="00C5223D">
            <w:pPr>
              <w:spacing w:after="0"/>
              <w:jc w:val="left"/>
              <w:rPr>
                <w:sz w:val="14"/>
                <w:szCs w:val="14"/>
              </w:rPr>
            </w:pPr>
            <w:r w:rsidRPr="00D91559">
              <w:rPr>
                <w:sz w:val="14"/>
                <w:szCs w:val="14"/>
              </w:rPr>
              <w:t>Založení státních zaměstnanců</w:t>
            </w:r>
          </w:p>
        </w:tc>
        <w:tc>
          <w:tcPr>
            <w:tcW w:w="2339" w:type="dxa"/>
            <w:tcBorders>
              <w:left w:val="single" w:sz="4" w:space="0" w:color="auto"/>
            </w:tcBorders>
            <w:shd w:val="clear" w:color="auto" w:fill="auto"/>
            <w:vAlign w:val="center"/>
          </w:tcPr>
          <w:p w14:paraId="3274A42A" w14:textId="2F6E8619" w:rsidR="00617707" w:rsidRPr="00D91559" w:rsidRDefault="00617707" w:rsidP="00C5223D">
            <w:pPr>
              <w:spacing w:after="0"/>
              <w:jc w:val="center"/>
              <w:rPr>
                <w:sz w:val="14"/>
                <w:szCs w:val="14"/>
              </w:rPr>
            </w:pPr>
            <w:r w:rsidRPr="00D91559">
              <w:rPr>
                <w:sz w:val="14"/>
                <w:szCs w:val="14"/>
              </w:rPr>
              <w:t>//ZamestnanecZalozeniDavka</w:t>
            </w:r>
            <w:ins w:id="231" w:author="Autor">
              <w:r w:rsidR="002C3127">
                <w:rPr>
                  <w:sz w:val="14"/>
                  <w:szCs w:val="14"/>
                </w:rPr>
                <w:t>V2</w:t>
              </w:r>
            </w:ins>
          </w:p>
        </w:tc>
        <w:tc>
          <w:tcPr>
            <w:tcW w:w="2339" w:type="dxa"/>
            <w:shd w:val="clear" w:color="auto" w:fill="auto"/>
            <w:vAlign w:val="center"/>
          </w:tcPr>
          <w:p w14:paraId="3FCA9D00"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ZamestnanecZalozeniStatus</w:t>
            </w:r>
            <w:proofErr w:type="spellEnd"/>
          </w:p>
        </w:tc>
        <w:tc>
          <w:tcPr>
            <w:tcW w:w="2339" w:type="dxa"/>
            <w:shd w:val="clear" w:color="auto" w:fill="auto"/>
            <w:vAlign w:val="center"/>
          </w:tcPr>
          <w:p w14:paraId="5AF5D640"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ZamestnanecZalozeniVysledek</w:t>
            </w:r>
            <w:proofErr w:type="spellEnd"/>
          </w:p>
        </w:tc>
      </w:tr>
      <w:tr w:rsidR="00617707" w:rsidRPr="00D91559" w14:paraId="3E39C54B"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C8FE50D" w14:textId="77777777" w:rsidR="00617707" w:rsidRPr="00D91559" w:rsidRDefault="00617707" w:rsidP="00C5223D">
            <w:pPr>
              <w:spacing w:after="0"/>
              <w:jc w:val="left"/>
              <w:rPr>
                <w:sz w:val="14"/>
                <w:szCs w:val="14"/>
              </w:rPr>
            </w:pPr>
            <w:r w:rsidRPr="00D91559">
              <w:rPr>
                <w:sz w:val="14"/>
                <w:szCs w:val="14"/>
              </w:rPr>
              <w:t>Změna dat o státních zaměstnancích</w:t>
            </w:r>
          </w:p>
        </w:tc>
        <w:tc>
          <w:tcPr>
            <w:tcW w:w="2339" w:type="dxa"/>
            <w:tcBorders>
              <w:left w:val="single" w:sz="4" w:space="0" w:color="auto"/>
              <w:bottom w:val="single" w:sz="4" w:space="0" w:color="auto"/>
            </w:tcBorders>
            <w:shd w:val="clear" w:color="auto" w:fill="auto"/>
            <w:vAlign w:val="center"/>
          </w:tcPr>
          <w:p w14:paraId="1752FFBD" w14:textId="53BBD34E" w:rsidR="00617707" w:rsidRPr="00D91559" w:rsidRDefault="00617707" w:rsidP="00C5223D">
            <w:pPr>
              <w:spacing w:after="0"/>
              <w:jc w:val="center"/>
              <w:rPr>
                <w:sz w:val="14"/>
                <w:szCs w:val="14"/>
              </w:rPr>
            </w:pPr>
            <w:r w:rsidRPr="00D91559">
              <w:rPr>
                <w:sz w:val="14"/>
                <w:szCs w:val="14"/>
              </w:rPr>
              <w:t>//ZamestnanecZmenaDavka</w:t>
            </w:r>
            <w:ins w:id="232" w:author="Autor">
              <w:r w:rsidR="002C3127">
                <w:rPr>
                  <w:sz w:val="14"/>
                  <w:szCs w:val="14"/>
                </w:rPr>
                <w:t>V2</w:t>
              </w:r>
            </w:ins>
          </w:p>
        </w:tc>
        <w:tc>
          <w:tcPr>
            <w:tcW w:w="2339" w:type="dxa"/>
            <w:shd w:val="clear" w:color="auto" w:fill="auto"/>
            <w:vAlign w:val="center"/>
          </w:tcPr>
          <w:p w14:paraId="6629AB3B"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ZamestnanecZmenaStatus</w:t>
            </w:r>
            <w:proofErr w:type="spellEnd"/>
          </w:p>
        </w:tc>
        <w:tc>
          <w:tcPr>
            <w:tcW w:w="2339" w:type="dxa"/>
            <w:shd w:val="clear" w:color="auto" w:fill="auto"/>
            <w:vAlign w:val="center"/>
          </w:tcPr>
          <w:p w14:paraId="679AF1C3"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ZamestnanecZmenaVysledek</w:t>
            </w:r>
            <w:proofErr w:type="spellEnd"/>
          </w:p>
        </w:tc>
      </w:tr>
      <w:tr w:rsidR="00617707" w:rsidRPr="00D91559" w14:paraId="78C3DB20"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4952A6F6" w14:textId="77777777" w:rsidR="00617707" w:rsidRPr="00D91559" w:rsidRDefault="00617707" w:rsidP="00C5223D">
            <w:pPr>
              <w:spacing w:after="0"/>
              <w:jc w:val="left"/>
              <w:rPr>
                <w:sz w:val="14"/>
                <w:szCs w:val="14"/>
              </w:rPr>
            </w:pPr>
            <w:r w:rsidRPr="00D91559">
              <w:rPr>
                <w:sz w:val="14"/>
                <w:szCs w:val="14"/>
              </w:rPr>
              <w:t>Výmaz státních zaměstnanců</w:t>
            </w:r>
          </w:p>
        </w:tc>
        <w:tc>
          <w:tcPr>
            <w:tcW w:w="2339" w:type="dxa"/>
            <w:tcBorders>
              <w:left w:val="single" w:sz="4" w:space="0" w:color="auto"/>
              <w:bottom w:val="single" w:sz="4" w:space="0" w:color="auto"/>
            </w:tcBorders>
            <w:shd w:val="clear" w:color="auto" w:fill="auto"/>
            <w:vAlign w:val="center"/>
          </w:tcPr>
          <w:p w14:paraId="02DC079C"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ZamestnanecVymazDavka</w:t>
            </w:r>
            <w:proofErr w:type="spellEnd"/>
          </w:p>
        </w:tc>
        <w:tc>
          <w:tcPr>
            <w:tcW w:w="2339" w:type="dxa"/>
            <w:shd w:val="clear" w:color="auto" w:fill="auto"/>
            <w:vAlign w:val="center"/>
          </w:tcPr>
          <w:p w14:paraId="4E1C8FC9"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ZamestnanecVymazStatus</w:t>
            </w:r>
            <w:proofErr w:type="spellEnd"/>
          </w:p>
        </w:tc>
        <w:tc>
          <w:tcPr>
            <w:tcW w:w="2339" w:type="dxa"/>
            <w:shd w:val="clear" w:color="auto" w:fill="auto"/>
            <w:vAlign w:val="center"/>
          </w:tcPr>
          <w:p w14:paraId="38C500FE"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ZamestnanecVymazVysledek</w:t>
            </w:r>
            <w:proofErr w:type="spellEnd"/>
          </w:p>
        </w:tc>
      </w:tr>
    </w:tbl>
    <w:p w14:paraId="0CBA4613" w14:textId="39A60CA5" w:rsidR="00617707" w:rsidRPr="00D91559" w:rsidRDefault="00617707" w:rsidP="00617707">
      <w:pPr>
        <w:pStyle w:val="Titulek"/>
        <w:ind w:left="0"/>
        <w:jc w:val="center"/>
        <w:rPr>
          <w:lang w:val="cs-CZ"/>
        </w:rPr>
      </w:pPr>
      <w:bookmarkStart w:id="233" w:name="_Toc17861119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23</w:t>
      </w:r>
      <w:r w:rsidRPr="00D91559">
        <w:rPr>
          <w:lang w:val="cs-CZ"/>
        </w:rPr>
        <w:fldChar w:fldCharType="end"/>
      </w:r>
      <w:r w:rsidRPr="00D91559">
        <w:rPr>
          <w:lang w:val="cs-CZ"/>
        </w:rPr>
        <w:t xml:space="preserve"> - Přehled kořenových elementů dávkových souborů modulu </w:t>
      </w:r>
      <w:r w:rsidR="00317E13" w:rsidRPr="00D91559">
        <w:rPr>
          <w:lang w:val="cs-CZ"/>
        </w:rPr>
        <w:t>RZ</w:t>
      </w:r>
      <w:bookmarkEnd w:id="233"/>
    </w:p>
    <w:p w14:paraId="611F0CA9" w14:textId="77777777" w:rsidR="00C96D38" w:rsidRPr="00D91559" w:rsidRDefault="00C96D38" w:rsidP="00617707">
      <w:r w:rsidRPr="00D91559">
        <w:t>Příklady XML dávkových souborů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C96D38" w:rsidRPr="00D91559" w14:paraId="7E13590B" w14:textId="77777777" w:rsidTr="009516C9">
        <w:trPr>
          <w:tblHeader/>
        </w:trPr>
        <w:tc>
          <w:tcPr>
            <w:tcW w:w="2380" w:type="dxa"/>
            <w:vMerge w:val="restart"/>
            <w:shd w:val="clear" w:color="auto" w:fill="00CCFF"/>
            <w:vAlign w:val="center"/>
          </w:tcPr>
          <w:p w14:paraId="7F358D5A" w14:textId="77777777" w:rsidR="00C96D38" w:rsidRPr="00D91559" w:rsidRDefault="00C96D38" w:rsidP="009516C9">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447CAD5B" w14:textId="282600B9" w:rsidR="00C96D38" w:rsidRPr="00D91559" w:rsidRDefault="00C96D38" w:rsidP="000823F6">
            <w:pPr>
              <w:spacing w:after="0"/>
              <w:jc w:val="center"/>
              <w:rPr>
                <w:b/>
                <w:sz w:val="16"/>
                <w:szCs w:val="16"/>
              </w:rPr>
            </w:pPr>
            <w:r w:rsidRPr="00D91559">
              <w:rPr>
                <w:b/>
                <w:sz w:val="16"/>
                <w:szCs w:val="16"/>
              </w:rPr>
              <w:t xml:space="preserve">Příklady XML </w:t>
            </w:r>
            <w:r w:rsidR="00114880" w:rsidRPr="00D91559">
              <w:rPr>
                <w:b/>
                <w:sz w:val="16"/>
                <w:szCs w:val="16"/>
              </w:rPr>
              <w:t xml:space="preserve">dávkových souborů pro modul </w:t>
            </w:r>
            <w:r w:rsidR="00317E13" w:rsidRPr="00D91559">
              <w:rPr>
                <w:b/>
                <w:sz w:val="16"/>
                <w:szCs w:val="16"/>
              </w:rPr>
              <w:t>RZ</w:t>
            </w:r>
          </w:p>
        </w:tc>
      </w:tr>
      <w:tr w:rsidR="00C96D38" w:rsidRPr="00D91559" w14:paraId="3EE46D74" w14:textId="77777777" w:rsidTr="00B00E71">
        <w:trPr>
          <w:tblHeader/>
        </w:trPr>
        <w:tc>
          <w:tcPr>
            <w:tcW w:w="2380" w:type="dxa"/>
            <w:vMerge/>
            <w:tcBorders>
              <w:bottom w:val="single" w:sz="4" w:space="0" w:color="auto"/>
            </w:tcBorders>
            <w:shd w:val="clear" w:color="auto" w:fill="00CCFF"/>
            <w:vAlign w:val="center"/>
          </w:tcPr>
          <w:p w14:paraId="474BE4CB" w14:textId="77777777" w:rsidR="00C96D38" w:rsidRPr="00D91559" w:rsidRDefault="00C96D38" w:rsidP="009516C9">
            <w:pPr>
              <w:spacing w:after="0"/>
              <w:jc w:val="center"/>
              <w:rPr>
                <w:b/>
                <w:sz w:val="16"/>
                <w:szCs w:val="16"/>
              </w:rPr>
            </w:pPr>
          </w:p>
        </w:tc>
        <w:tc>
          <w:tcPr>
            <w:tcW w:w="2282" w:type="dxa"/>
            <w:tcBorders>
              <w:bottom w:val="single" w:sz="4" w:space="0" w:color="auto"/>
            </w:tcBorders>
            <w:shd w:val="clear" w:color="auto" w:fill="00CCFF"/>
            <w:vAlign w:val="center"/>
          </w:tcPr>
          <w:p w14:paraId="45952BDE" w14:textId="77777777" w:rsidR="00C96D38" w:rsidRPr="00D91559" w:rsidRDefault="00C96D38" w:rsidP="009516C9">
            <w:pPr>
              <w:spacing w:after="0"/>
              <w:jc w:val="center"/>
              <w:rPr>
                <w:b/>
                <w:sz w:val="16"/>
                <w:szCs w:val="16"/>
              </w:rPr>
            </w:pPr>
            <w:r w:rsidRPr="00D91559">
              <w:rPr>
                <w:b/>
                <w:sz w:val="16"/>
                <w:szCs w:val="16"/>
              </w:rPr>
              <w:t>Požadavek</w:t>
            </w:r>
          </w:p>
          <w:p w14:paraId="06C0C19D" w14:textId="77777777" w:rsidR="00C96D38" w:rsidRPr="00D91559" w:rsidRDefault="00C96D38" w:rsidP="00AC07E6">
            <w:pPr>
              <w:spacing w:after="0"/>
              <w:jc w:val="center"/>
              <w:rPr>
                <w:sz w:val="16"/>
                <w:szCs w:val="16"/>
              </w:rPr>
            </w:pPr>
            <w:r w:rsidRPr="00D91559">
              <w:rPr>
                <w:sz w:val="16"/>
                <w:szCs w:val="16"/>
              </w:rPr>
              <w:t>(</w:t>
            </w:r>
            <w:r w:rsidR="00AC07E6" w:rsidRPr="00D91559">
              <w:rPr>
                <w:sz w:val="16"/>
                <w:szCs w:val="16"/>
              </w:rPr>
              <w:t>nahrání dávkového souboru</w:t>
            </w:r>
            <w:r w:rsidRPr="00D91559">
              <w:rPr>
                <w:sz w:val="16"/>
                <w:szCs w:val="16"/>
              </w:rPr>
              <w:t>)</w:t>
            </w:r>
          </w:p>
        </w:tc>
        <w:tc>
          <w:tcPr>
            <w:tcW w:w="2267" w:type="dxa"/>
            <w:tcBorders>
              <w:bottom w:val="single" w:sz="4" w:space="0" w:color="auto"/>
            </w:tcBorders>
            <w:shd w:val="clear" w:color="auto" w:fill="00CCFF"/>
            <w:vAlign w:val="center"/>
          </w:tcPr>
          <w:p w14:paraId="2BD04EF8" w14:textId="77777777" w:rsidR="00C96D38" w:rsidRPr="00D91559" w:rsidRDefault="00A562B3" w:rsidP="009516C9">
            <w:pPr>
              <w:spacing w:after="0"/>
              <w:jc w:val="center"/>
              <w:rPr>
                <w:b/>
                <w:sz w:val="16"/>
                <w:szCs w:val="16"/>
              </w:rPr>
            </w:pPr>
            <w:r w:rsidRPr="00D91559">
              <w:rPr>
                <w:b/>
                <w:sz w:val="16"/>
                <w:szCs w:val="16"/>
              </w:rPr>
              <w:t>Status přijetí dávky</w:t>
            </w:r>
          </w:p>
          <w:p w14:paraId="71725D01" w14:textId="77777777" w:rsidR="00C96D38" w:rsidRPr="00D91559" w:rsidRDefault="00C96D38" w:rsidP="00AC07E6">
            <w:pPr>
              <w:spacing w:after="0"/>
              <w:jc w:val="center"/>
              <w:rPr>
                <w:b/>
                <w:sz w:val="16"/>
                <w:szCs w:val="16"/>
              </w:rPr>
            </w:pPr>
            <w:r w:rsidRPr="00D91559">
              <w:rPr>
                <w:sz w:val="16"/>
                <w:szCs w:val="16"/>
              </w:rPr>
              <w:t>(</w:t>
            </w:r>
            <w:r w:rsidR="00AC07E6" w:rsidRPr="00D91559">
              <w:rPr>
                <w:sz w:val="16"/>
                <w:szCs w:val="16"/>
              </w:rPr>
              <w:t>stažení souboru se statusem přijetí dávkového souboru</w:t>
            </w:r>
            <w:r w:rsidRPr="00D91559">
              <w:rPr>
                <w:sz w:val="16"/>
                <w:szCs w:val="16"/>
              </w:rPr>
              <w:t>)</w:t>
            </w:r>
          </w:p>
        </w:tc>
        <w:tc>
          <w:tcPr>
            <w:tcW w:w="2268" w:type="dxa"/>
            <w:tcBorders>
              <w:bottom w:val="single" w:sz="4" w:space="0" w:color="auto"/>
            </w:tcBorders>
            <w:shd w:val="clear" w:color="auto" w:fill="00CCFF"/>
          </w:tcPr>
          <w:p w14:paraId="4B66D231" w14:textId="77777777" w:rsidR="00C96D38" w:rsidRPr="00D91559" w:rsidRDefault="00C96D38" w:rsidP="009516C9">
            <w:pPr>
              <w:spacing w:after="0"/>
              <w:jc w:val="center"/>
              <w:rPr>
                <w:b/>
                <w:sz w:val="16"/>
                <w:szCs w:val="16"/>
              </w:rPr>
            </w:pPr>
            <w:r w:rsidRPr="00D91559">
              <w:rPr>
                <w:b/>
                <w:sz w:val="16"/>
                <w:szCs w:val="16"/>
              </w:rPr>
              <w:t>Výsledek</w:t>
            </w:r>
          </w:p>
          <w:p w14:paraId="429A921E" w14:textId="77777777" w:rsidR="00C96D38" w:rsidRPr="00D91559" w:rsidRDefault="00C96D38" w:rsidP="00AC07E6">
            <w:pPr>
              <w:spacing w:after="0"/>
              <w:jc w:val="center"/>
              <w:rPr>
                <w:b/>
                <w:sz w:val="16"/>
                <w:szCs w:val="16"/>
              </w:rPr>
            </w:pPr>
            <w:r w:rsidRPr="00D91559">
              <w:rPr>
                <w:sz w:val="16"/>
                <w:szCs w:val="16"/>
              </w:rPr>
              <w:t>(</w:t>
            </w:r>
            <w:r w:rsidR="00AC07E6" w:rsidRPr="00D91559">
              <w:rPr>
                <w:sz w:val="16"/>
                <w:szCs w:val="16"/>
              </w:rPr>
              <w:t>stažení souboru s výsledkem zpracování datové dávky</w:t>
            </w:r>
            <w:r w:rsidRPr="00D91559">
              <w:rPr>
                <w:sz w:val="16"/>
                <w:szCs w:val="16"/>
              </w:rPr>
              <w:t>)</w:t>
            </w:r>
          </w:p>
        </w:tc>
      </w:tr>
      <w:tr w:rsidR="00C96D38" w:rsidRPr="00D91559" w14:paraId="59E38999" w14:textId="77777777" w:rsidTr="00B00E71">
        <w:trPr>
          <w:trHeight w:val="270"/>
        </w:trPr>
        <w:tc>
          <w:tcPr>
            <w:tcW w:w="2380" w:type="dxa"/>
            <w:shd w:val="clear" w:color="auto" w:fill="99CCFF"/>
            <w:vAlign w:val="center"/>
          </w:tcPr>
          <w:p w14:paraId="5C47CBD6" w14:textId="77777777" w:rsidR="00C96D38" w:rsidRPr="00D91559" w:rsidRDefault="00C96D38" w:rsidP="009516C9">
            <w:pPr>
              <w:spacing w:after="0"/>
              <w:jc w:val="left"/>
              <w:rPr>
                <w:sz w:val="14"/>
                <w:szCs w:val="14"/>
              </w:rPr>
            </w:pPr>
            <w:r w:rsidRPr="00D91559">
              <w:rPr>
                <w:sz w:val="14"/>
                <w:szCs w:val="14"/>
              </w:rPr>
              <w:t>Založení jednoho zaměstnance</w:t>
            </w:r>
          </w:p>
        </w:tc>
        <w:tc>
          <w:tcPr>
            <w:tcW w:w="2282" w:type="dxa"/>
            <w:shd w:val="clear" w:color="auto" w:fill="auto"/>
            <w:vAlign w:val="center"/>
          </w:tcPr>
          <w:p w14:paraId="4963C2A2" w14:textId="77777777" w:rsidR="00C96D38" w:rsidRPr="00D91559" w:rsidRDefault="00C93107" w:rsidP="009516C9">
            <w:pPr>
              <w:spacing w:after="0"/>
              <w:jc w:val="center"/>
              <w:rPr>
                <w:sz w:val="14"/>
                <w:szCs w:val="14"/>
              </w:rPr>
            </w:pPr>
            <w:hyperlink r:id="rId75" w:history="1">
              <w:r w:rsidRPr="00D91559">
                <w:rPr>
                  <w:rStyle w:val="Hypertextovodkaz"/>
                  <w:sz w:val="14"/>
                  <w:szCs w:val="14"/>
                </w:rPr>
                <w:t>BI2_Zalozeni_zamestnance_davka.xml</w:t>
              </w:r>
            </w:hyperlink>
          </w:p>
        </w:tc>
        <w:tc>
          <w:tcPr>
            <w:tcW w:w="2267" w:type="dxa"/>
            <w:shd w:val="clear" w:color="auto" w:fill="auto"/>
            <w:vAlign w:val="center"/>
          </w:tcPr>
          <w:p w14:paraId="132E9E4A" w14:textId="77777777" w:rsidR="00C96D38" w:rsidRPr="00D91559" w:rsidRDefault="00C93107" w:rsidP="009516C9">
            <w:pPr>
              <w:spacing w:after="0"/>
              <w:jc w:val="center"/>
              <w:rPr>
                <w:rStyle w:val="Hypertextovodkaz"/>
                <w:sz w:val="14"/>
                <w:szCs w:val="14"/>
              </w:rPr>
            </w:pPr>
            <w:hyperlink r:id="rId76" w:history="1">
              <w:r w:rsidRPr="00D91559">
                <w:rPr>
                  <w:rStyle w:val="Hypertextovodkaz"/>
                  <w:sz w:val="14"/>
                  <w:szCs w:val="14"/>
                </w:rPr>
                <w:t>BI2_Zalozeni_zamestnance_status.xml</w:t>
              </w:r>
            </w:hyperlink>
          </w:p>
        </w:tc>
        <w:tc>
          <w:tcPr>
            <w:tcW w:w="2268" w:type="dxa"/>
            <w:shd w:val="clear" w:color="auto" w:fill="auto"/>
            <w:vAlign w:val="center"/>
          </w:tcPr>
          <w:p w14:paraId="7E7B43C3" w14:textId="77777777" w:rsidR="00C96D38" w:rsidRPr="00D91559" w:rsidRDefault="00C93107" w:rsidP="009516C9">
            <w:pPr>
              <w:tabs>
                <w:tab w:val="left" w:pos="426"/>
              </w:tabs>
              <w:spacing w:after="0"/>
              <w:jc w:val="center"/>
              <w:rPr>
                <w:sz w:val="14"/>
                <w:szCs w:val="14"/>
              </w:rPr>
            </w:pPr>
            <w:hyperlink r:id="rId77" w:history="1">
              <w:r w:rsidRPr="00D91559">
                <w:rPr>
                  <w:rStyle w:val="Hypertextovodkaz"/>
                  <w:sz w:val="14"/>
                  <w:szCs w:val="14"/>
                </w:rPr>
                <w:t>BI2_Zalozeni_zamestnance_vysledek.xml</w:t>
              </w:r>
            </w:hyperlink>
          </w:p>
        </w:tc>
      </w:tr>
      <w:tr w:rsidR="00C96D38" w:rsidRPr="00D91559" w14:paraId="1990C0C1" w14:textId="77777777" w:rsidTr="00B00E71">
        <w:trPr>
          <w:trHeight w:val="329"/>
        </w:trPr>
        <w:tc>
          <w:tcPr>
            <w:tcW w:w="2380" w:type="dxa"/>
            <w:shd w:val="clear" w:color="auto" w:fill="99CCFF"/>
            <w:vAlign w:val="center"/>
          </w:tcPr>
          <w:p w14:paraId="092292DE" w14:textId="77777777" w:rsidR="00C96D38" w:rsidRPr="00D91559" w:rsidRDefault="00C96D38" w:rsidP="009516C9">
            <w:pPr>
              <w:spacing w:after="0"/>
              <w:jc w:val="left"/>
              <w:rPr>
                <w:sz w:val="14"/>
                <w:szCs w:val="14"/>
              </w:rPr>
            </w:pPr>
            <w:r w:rsidRPr="00D91559">
              <w:rPr>
                <w:sz w:val="14"/>
                <w:szCs w:val="14"/>
              </w:rPr>
              <w:t>Založení více zaměstnanců v jedné dávce, z toho jeden již založený a jeden neexistující v ROB</w:t>
            </w:r>
          </w:p>
        </w:tc>
        <w:tc>
          <w:tcPr>
            <w:tcW w:w="2282" w:type="dxa"/>
            <w:shd w:val="clear" w:color="auto" w:fill="auto"/>
            <w:vAlign w:val="center"/>
          </w:tcPr>
          <w:p w14:paraId="0E6911CA" w14:textId="77777777" w:rsidR="00C96D38" w:rsidRPr="00D91559" w:rsidRDefault="00C93107" w:rsidP="009516C9">
            <w:pPr>
              <w:spacing w:after="0"/>
              <w:jc w:val="center"/>
              <w:rPr>
                <w:sz w:val="14"/>
                <w:szCs w:val="14"/>
              </w:rPr>
            </w:pPr>
            <w:hyperlink r:id="rId78" w:history="1">
              <w:r w:rsidRPr="00D91559">
                <w:rPr>
                  <w:rStyle w:val="Hypertextovodkaz"/>
                  <w:sz w:val="14"/>
                  <w:szCs w:val="14"/>
                </w:rPr>
                <w:t>BI2_Zalozeni_vice_zamestnancu_davka.xml</w:t>
              </w:r>
            </w:hyperlink>
          </w:p>
        </w:tc>
        <w:tc>
          <w:tcPr>
            <w:tcW w:w="2267" w:type="dxa"/>
            <w:shd w:val="clear" w:color="auto" w:fill="auto"/>
            <w:vAlign w:val="center"/>
          </w:tcPr>
          <w:p w14:paraId="6FDC1C44" w14:textId="77777777" w:rsidR="00C96D38" w:rsidRPr="00D91559" w:rsidRDefault="00C93107" w:rsidP="009516C9">
            <w:pPr>
              <w:spacing w:after="0"/>
              <w:jc w:val="center"/>
              <w:rPr>
                <w:sz w:val="14"/>
                <w:szCs w:val="14"/>
              </w:rPr>
            </w:pPr>
            <w:hyperlink r:id="rId79" w:history="1">
              <w:r w:rsidRPr="00D91559">
                <w:rPr>
                  <w:rStyle w:val="Hypertextovodkaz"/>
                  <w:sz w:val="14"/>
                  <w:szCs w:val="14"/>
                </w:rPr>
                <w:t>BI2_Zalozeni_vice_zamestnancu_status.xml</w:t>
              </w:r>
            </w:hyperlink>
          </w:p>
        </w:tc>
        <w:tc>
          <w:tcPr>
            <w:tcW w:w="2268" w:type="dxa"/>
            <w:shd w:val="clear" w:color="auto" w:fill="auto"/>
            <w:vAlign w:val="center"/>
          </w:tcPr>
          <w:p w14:paraId="6A354B25" w14:textId="77777777" w:rsidR="00C93107" w:rsidRPr="00D91559" w:rsidRDefault="00C93107" w:rsidP="000823F6">
            <w:pPr>
              <w:spacing w:after="0"/>
              <w:jc w:val="center"/>
              <w:rPr>
                <w:sz w:val="14"/>
                <w:szCs w:val="14"/>
              </w:rPr>
            </w:pPr>
            <w:hyperlink r:id="rId80" w:history="1">
              <w:r w:rsidRPr="00D91559">
                <w:rPr>
                  <w:rStyle w:val="Hypertextovodkaz"/>
                  <w:sz w:val="14"/>
                  <w:szCs w:val="14"/>
                </w:rPr>
                <w:t>BI2_Zalozeni_vice_zamestnancu_vysledek.xml</w:t>
              </w:r>
            </w:hyperlink>
          </w:p>
        </w:tc>
      </w:tr>
      <w:tr w:rsidR="00C96D38" w:rsidRPr="00D91559" w14:paraId="29A43C1D"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613F7EAF" w14:textId="77777777" w:rsidR="00C96D38" w:rsidRPr="00D91559" w:rsidRDefault="00C96D38" w:rsidP="009516C9">
            <w:pPr>
              <w:spacing w:after="0"/>
              <w:jc w:val="left"/>
              <w:rPr>
                <w:sz w:val="14"/>
                <w:szCs w:val="14"/>
              </w:rPr>
            </w:pPr>
            <w:r w:rsidRPr="00D91559">
              <w:rPr>
                <w:sz w:val="14"/>
                <w:szCs w:val="14"/>
              </w:rPr>
              <w:lastRenderedPageBreak/>
              <w:t>Provedení jednoho opatření na jednom zaměstnanci</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5BEBDFDB" w14:textId="77777777" w:rsidR="00C93107" w:rsidRPr="00D91559" w:rsidRDefault="00C93107" w:rsidP="000823F6">
            <w:pPr>
              <w:spacing w:after="0"/>
              <w:jc w:val="center"/>
              <w:rPr>
                <w:sz w:val="14"/>
                <w:szCs w:val="14"/>
              </w:rPr>
            </w:pPr>
            <w:hyperlink r:id="rId81" w:history="1">
              <w:r w:rsidRPr="00D91559">
                <w:rPr>
                  <w:rStyle w:val="Hypertextovodkaz"/>
                  <w:sz w:val="14"/>
                  <w:szCs w:val="14"/>
                </w:rPr>
                <w:t>BI4_Zmena_zamestnance_2B10_davka.xml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02F7BE10" w14:textId="77777777" w:rsidR="00C96D38" w:rsidRPr="00D91559" w:rsidRDefault="00C93107" w:rsidP="009516C9">
            <w:pPr>
              <w:spacing w:after="0"/>
              <w:jc w:val="center"/>
              <w:rPr>
                <w:rStyle w:val="Hypertextovodkaz"/>
                <w:color w:val="auto"/>
                <w:sz w:val="14"/>
                <w:szCs w:val="14"/>
                <w:u w:val="none"/>
              </w:rPr>
            </w:pPr>
            <w:hyperlink r:id="rId82" w:history="1">
              <w:r w:rsidRPr="00D91559">
                <w:rPr>
                  <w:rStyle w:val="Hypertextovodkaz"/>
                  <w:sz w:val="14"/>
                  <w:szCs w:val="14"/>
                </w:rPr>
                <w:t>BI4_Zmena_zamestnance_2B10_status.xml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754315B2" w14:textId="77777777" w:rsidR="00C96D38" w:rsidRPr="00D91559" w:rsidRDefault="00C93107" w:rsidP="00C96D38">
            <w:pPr>
              <w:spacing w:after="0"/>
              <w:jc w:val="center"/>
              <w:rPr>
                <w:sz w:val="14"/>
                <w:szCs w:val="14"/>
              </w:rPr>
            </w:pPr>
            <w:hyperlink r:id="rId83" w:history="1">
              <w:r w:rsidRPr="00D91559">
                <w:rPr>
                  <w:rStyle w:val="Hypertextovodkaz"/>
                  <w:sz w:val="14"/>
                  <w:szCs w:val="14"/>
                </w:rPr>
                <w:t>BI4_Zmena_zamestnance_2B10_vysledek.xml</w:t>
              </w:r>
            </w:hyperlink>
          </w:p>
        </w:tc>
      </w:tr>
      <w:tr w:rsidR="00C96D38" w:rsidRPr="00D91559" w14:paraId="5162405A"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1CA2E50D" w14:textId="77777777" w:rsidR="00C96D38" w:rsidRPr="00D91559" w:rsidRDefault="00C96D38" w:rsidP="009516C9">
            <w:pPr>
              <w:spacing w:after="0"/>
              <w:jc w:val="left"/>
              <w:rPr>
                <w:sz w:val="14"/>
                <w:szCs w:val="14"/>
              </w:rPr>
            </w:pPr>
            <w:r w:rsidRPr="00D91559">
              <w:rPr>
                <w:sz w:val="14"/>
                <w:szCs w:val="14"/>
              </w:rPr>
              <w:t>Provedení více opatření na jednom zaměstnanci</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3039E643" w14:textId="77777777" w:rsidR="00C96D38" w:rsidRPr="00D91559" w:rsidRDefault="00397026" w:rsidP="009516C9">
            <w:pPr>
              <w:spacing w:after="0"/>
              <w:jc w:val="center"/>
              <w:rPr>
                <w:sz w:val="14"/>
                <w:szCs w:val="14"/>
              </w:rPr>
            </w:pPr>
            <w:hyperlink r:id="rId84" w:history="1">
              <w:r w:rsidRPr="00D91559">
                <w:rPr>
                  <w:rStyle w:val="Hypertextovodkaz"/>
                  <w:sz w:val="14"/>
                  <w:szCs w:val="14"/>
                </w:rPr>
                <w:t>BI4_Zmena_zamestnance_2B10_2D10_2C10_zalozeni_opatreni_davka.xml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38435735" w14:textId="77777777" w:rsidR="00C96D38" w:rsidRPr="00D91559" w:rsidRDefault="00397026" w:rsidP="009516C9">
            <w:pPr>
              <w:spacing w:after="0"/>
              <w:jc w:val="center"/>
              <w:rPr>
                <w:sz w:val="14"/>
                <w:szCs w:val="14"/>
              </w:rPr>
            </w:pPr>
            <w:hyperlink r:id="rId85" w:history="1">
              <w:r w:rsidRPr="00D91559">
                <w:rPr>
                  <w:rStyle w:val="Hypertextovodkaz"/>
                  <w:sz w:val="14"/>
                  <w:szCs w:val="14"/>
                </w:rPr>
                <w:t>BI4_Zmena_zamestnance_2B10_2D10_2C10_zalozeni_opatreni_status.xml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A754EF2" w14:textId="77777777" w:rsidR="00C96D38" w:rsidRPr="00D91559" w:rsidRDefault="00397026" w:rsidP="009516C9">
            <w:pPr>
              <w:spacing w:after="0"/>
              <w:jc w:val="center"/>
              <w:rPr>
                <w:sz w:val="14"/>
                <w:szCs w:val="14"/>
              </w:rPr>
            </w:pPr>
            <w:hyperlink r:id="rId86" w:history="1">
              <w:r w:rsidRPr="00D91559">
                <w:rPr>
                  <w:rStyle w:val="Hypertextovodkaz"/>
                  <w:sz w:val="14"/>
                  <w:szCs w:val="14"/>
                </w:rPr>
                <w:t>BI4_Zmena_zamestnance_2B10_2D10_2C10_zalozeni_opatreni_vysledek.xml</w:t>
              </w:r>
            </w:hyperlink>
          </w:p>
        </w:tc>
      </w:tr>
      <w:tr w:rsidR="00397026" w:rsidRPr="00D91559" w14:paraId="2EA990F0"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414B9D81" w14:textId="77777777" w:rsidR="00397026" w:rsidRPr="00D91559" w:rsidRDefault="00397026" w:rsidP="009516C9">
            <w:pPr>
              <w:spacing w:after="0"/>
              <w:jc w:val="left"/>
              <w:rPr>
                <w:sz w:val="14"/>
                <w:szCs w:val="14"/>
              </w:rPr>
            </w:pPr>
            <w:r w:rsidRPr="00D91559">
              <w:rPr>
                <w:sz w:val="14"/>
                <w:szCs w:val="14"/>
              </w:rPr>
              <w:t>Provedení opravy staršího opatření na jednom zaměstnanci</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0CE62B6B" w14:textId="77777777" w:rsidR="00397026" w:rsidRPr="00D91559" w:rsidRDefault="00397026" w:rsidP="009516C9">
            <w:pPr>
              <w:spacing w:after="0"/>
              <w:jc w:val="center"/>
              <w:rPr>
                <w:sz w:val="14"/>
                <w:szCs w:val="14"/>
              </w:rPr>
            </w:pPr>
            <w:hyperlink r:id="rId87" w:history="1">
              <w:r w:rsidRPr="00D91559">
                <w:rPr>
                  <w:rStyle w:val="Hypertextovodkaz"/>
                  <w:sz w:val="14"/>
                  <w:szCs w:val="14"/>
                </w:rPr>
                <w:t>BI4_Zmena_zamestnance_2B10_2D10_2C10_oprava_opatreni_2B10_davka.xml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751C5B45" w14:textId="77777777" w:rsidR="00397026" w:rsidRPr="00D91559" w:rsidRDefault="00397026" w:rsidP="009516C9">
            <w:pPr>
              <w:spacing w:after="0"/>
              <w:jc w:val="center"/>
              <w:rPr>
                <w:sz w:val="14"/>
                <w:szCs w:val="14"/>
              </w:rPr>
            </w:pPr>
            <w:hyperlink r:id="rId88" w:history="1">
              <w:r w:rsidRPr="00D91559">
                <w:rPr>
                  <w:rStyle w:val="Hypertextovodkaz"/>
                  <w:sz w:val="14"/>
                  <w:szCs w:val="14"/>
                </w:rPr>
                <w:t>BI4_Zmena_zamestnance_2B10_2D10_2C10_oprava_opatreni_2B10_status.xml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BE65722" w14:textId="77777777" w:rsidR="00397026" w:rsidRPr="00D91559" w:rsidRDefault="00397026" w:rsidP="00C96D38">
            <w:pPr>
              <w:spacing w:after="0"/>
              <w:jc w:val="center"/>
              <w:rPr>
                <w:sz w:val="14"/>
                <w:szCs w:val="14"/>
              </w:rPr>
            </w:pPr>
            <w:hyperlink r:id="rId89" w:history="1">
              <w:r w:rsidRPr="00D91559">
                <w:rPr>
                  <w:rStyle w:val="Hypertextovodkaz"/>
                  <w:sz w:val="14"/>
                  <w:szCs w:val="14"/>
                </w:rPr>
                <w:t>BI4_Zmena_zamestnance_2B10_2D10_2C10_oprava_opatreni_2B10_vysledek.xml</w:t>
              </w:r>
            </w:hyperlink>
          </w:p>
        </w:tc>
      </w:tr>
      <w:tr w:rsidR="00397026" w:rsidRPr="00D91559" w14:paraId="2050786F"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3A2A1C02" w14:textId="77777777" w:rsidR="00397026" w:rsidRPr="00D91559" w:rsidRDefault="00397026" w:rsidP="009516C9">
            <w:pPr>
              <w:spacing w:after="0"/>
              <w:jc w:val="left"/>
              <w:rPr>
                <w:sz w:val="14"/>
                <w:szCs w:val="14"/>
              </w:rPr>
            </w:pPr>
            <w:r w:rsidRPr="00D91559">
              <w:rPr>
                <w:sz w:val="14"/>
                <w:szCs w:val="14"/>
              </w:rPr>
              <w:t>Provedení výmazu staršího opatření na jednom zaměstnanci</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7C8143E0" w14:textId="77777777" w:rsidR="00397026" w:rsidRPr="00D91559" w:rsidRDefault="00397026" w:rsidP="009516C9">
            <w:pPr>
              <w:spacing w:after="0"/>
              <w:jc w:val="center"/>
              <w:rPr>
                <w:sz w:val="14"/>
                <w:szCs w:val="14"/>
              </w:rPr>
            </w:pPr>
            <w:hyperlink r:id="rId90" w:history="1">
              <w:r w:rsidRPr="00D91559">
                <w:rPr>
                  <w:rStyle w:val="Hypertextovodkaz"/>
                  <w:sz w:val="14"/>
                  <w:szCs w:val="14"/>
                </w:rPr>
                <w:t>BI4_Zmena_zamestnance_2B10_2D10_2C10_vymaz_opatreni_2B10_davka.xml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0615EFB3" w14:textId="77777777" w:rsidR="00397026" w:rsidRPr="00D91559" w:rsidRDefault="00397026" w:rsidP="009516C9">
            <w:pPr>
              <w:spacing w:after="0"/>
              <w:jc w:val="center"/>
              <w:rPr>
                <w:sz w:val="14"/>
                <w:szCs w:val="14"/>
              </w:rPr>
            </w:pPr>
            <w:hyperlink r:id="rId91" w:history="1">
              <w:r w:rsidRPr="00D91559">
                <w:rPr>
                  <w:rStyle w:val="Hypertextovodkaz"/>
                  <w:sz w:val="14"/>
                  <w:szCs w:val="14"/>
                </w:rPr>
                <w:t>BI4_Zmena_zamestnance_2B10_2D10_2C10_vymaz_opatreni_2B10_status.xml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2995B4E" w14:textId="77777777" w:rsidR="00397026" w:rsidRPr="00D91559" w:rsidRDefault="00397026" w:rsidP="00C96D38">
            <w:pPr>
              <w:spacing w:after="0"/>
              <w:jc w:val="center"/>
              <w:rPr>
                <w:sz w:val="14"/>
                <w:szCs w:val="14"/>
              </w:rPr>
            </w:pPr>
            <w:hyperlink r:id="rId92" w:history="1">
              <w:r w:rsidRPr="00D91559">
                <w:rPr>
                  <w:rStyle w:val="Hypertextovodkaz"/>
                  <w:sz w:val="14"/>
                  <w:szCs w:val="14"/>
                </w:rPr>
                <w:t>BI4_Zmena_zamestnance_2B10_2D10_2C10_vymaz_opatreni_2B10_vysledek.xml</w:t>
              </w:r>
            </w:hyperlink>
          </w:p>
        </w:tc>
      </w:tr>
      <w:tr w:rsidR="00397026" w:rsidRPr="00D91559" w14:paraId="6B7C998C"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4A28FD89" w14:textId="77777777" w:rsidR="00397026" w:rsidRPr="00D91559" w:rsidRDefault="00397026" w:rsidP="009516C9">
            <w:pPr>
              <w:spacing w:after="0"/>
              <w:jc w:val="left"/>
              <w:rPr>
                <w:sz w:val="14"/>
                <w:szCs w:val="14"/>
              </w:rPr>
            </w:pPr>
            <w:r w:rsidRPr="00D91559">
              <w:rPr>
                <w:sz w:val="14"/>
                <w:szCs w:val="14"/>
              </w:rPr>
              <w:t>Neúspěšné provedení výmazu opatření s chybným klíčem</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219347FD" w14:textId="77777777" w:rsidR="00397026" w:rsidRPr="00D91559" w:rsidRDefault="00397026" w:rsidP="009516C9">
            <w:pPr>
              <w:spacing w:after="0"/>
              <w:jc w:val="center"/>
              <w:rPr>
                <w:sz w:val="14"/>
                <w:szCs w:val="14"/>
              </w:rPr>
            </w:pPr>
            <w:hyperlink r:id="rId93" w:history="1">
              <w:r w:rsidRPr="00D91559">
                <w:rPr>
                  <w:rStyle w:val="Hypertextovodkaz"/>
                  <w:sz w:val="14"/>
                  <w:szCs w:val="14"/>
                </w:rPr>
                <w:t>BI4_Zmena_zamestnance_2B10_2D10_2C10_chybny_vymaz_opatreni_2B10_davka.xml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2A3D78DF" w14:textId="77777777" w:rsidR="00397026" w:rsidRPr="00D91559" w:rsidRDefault="00397026" w:rsidP="009516C9">
            <w:pPr>
              <w:spacing w:after="0"/>
              <w:jc w:val="center"/>
              <w:rPr>
                <w:sz w:val="14"/>
                <w:szCs w:val="14"/>
              </w:rPr>
            </w:pPr>
            <w:hyperlink r:id="rId94" w:history="1">
              <w:r w:rsidRPr="00D91559">
                <w:rPr>
                  <w:rStyle w:val="Hypertextovodkaz"/>
                  <w:sz w:val="14"/>
                  <w:szCs w:val="14"/>
                </w:rPr>
                <w:t>BI4_Zmena_zamestnance_2B10_2D10_2C10_chybny_vymaz_opatreni_2B10_status.xml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352D330" w14:textId="77777777" w:rsidR="00397026" w:rsidRPr="00D91559" w:rsidRDefault="00397026" w:rsidP="00C96D38">
            <w:pPr>
              <w:spacing w:after="0"/>
              <w:jc w:val="center"/>
              <w:rPr>
                <w:sz w:val="14"/>
                <w:szCs w:val="14"/>
              </w:rPr>
            </w:pPr>
            <w:hyperlink r:id="rId95" w:history="1">
              <w:r w:rsidRPr="00D91559">
                <w:rPr>
                  <w:rStyle w:val="Hypertextovodkaz"/>
                  <w:sz w:val="14"/>
                  <w:szCs w:val="14"/>
                </w:rPr>
                <w:t>BI4_Zmena_zamestnance_2B10_2D10_2C10_chybny_vymaz_opatreni_2B10_vysledek.xml</w:t>
              </w:r>
            </w:hyperlink>
          </w:p>
        </w:tc>
      </w:tr>
      <w:tr w:rsidR="008C62F6" w:rsidRPr="00D91559" w14:paraId="79400EF6" w14:textId="77777777" w:rsidTr="00B00E71">
        <w:trPr>
          <w:trHeight w:val="329"/>
          <w:ins w:id="234" w:author="Autor"/>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2E57D345" w14:textId="1886CAC8" w:rsidR="008C62F6" w:rsidRPr="00D91559" w:rsidRDefault="008C62F6" w:rsidP="008C62F6">
            <w:pPr>
              <w:spacing w:after="0"/>
              <w:jc w:val="left"/>
              <w:rPr>
                <w:ins w:id="235" w:author="Autor"/>
                <w:sz w:val="14"/>
                <w:szCs w:val="14"/>
              </w:rPr>
            </w:pPr>
            <w:ins w:id="236" w:author="Autor">
              <w:r>
                <w:rPr>
                  <w:sz w:val="14"/>
                  <w:szCs w:val="14"/>
                </w:rPr>
                <w:t xml:space="preserve">Opatření pro ukončení a zahájení dalšího studia </w:t>
              </w:r>
            </w:ins>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7A50DC53" w14:textId="5E1F8226" w:rsidR="008C62F6" w:rsidRPr="008C62F6" w:rsidRDefault="00350270" w:rsidP="008C62F6">
            <w:pPr>
              <w:spacing w:after="0"/>
              <w:jc w:val="center"/>
              <w:rPr>
                <w:ins w:id="237" w:author="Autor"/>
                <w:sz w:val="14"/>
                <w:szCs w:val="14"/>
              </w:rPr>
            </w:pPr>
            <w:ins w:id="238" w:author="Autor">
              <w:r>
                <w:rPr>
                  <w:sz w:val="14"/>
                  <w:szCs w:val="14"/>
                </w:rPr>
                <w:fldChar w:fldCharType="begin"/>
              </w:r>
              <w:r>
                <w:rPr>
                  <w:sz w:val="14"/>
                  <w:szCs w:val="14"/>
                </w:rPr>
                <w:instrText>HYPERLINK "Prilohy_TM/Vzorove_davkove_soubory_XML/BI4/BI4_Zmena_zamestnance_2E12_2E11_davka.xml"</w:instrText>
              </w:r>
              <w:r>
                <w:rPr>
                  <w:sz w:val="14"/>
                  <w:szCs w:val="14"/>
                </w:rPr>
              </w:r>
              <w:r>
                <w:rPr>
                  <w:sz w:val="14"/>
                  <w:szCs w:val="14"/>
                </w:rPr>
                <w:fldChar w:fldCharType="separate"/>
              </w:r>
              <w:r w:rsidR="008C62F6" w:rsidRPr="00350270">
                <w:rPr>
                  <w:rStyle w:val="Hypertextovodkaz"/>
                  <w:sz w:val="14"/>
                  <w:szCs w:val="14"/>
                </w:rPr>
                <w:t>BI4_Zmena_zamestnance_2E12_2E11_davka.xml</w:t>
              </w:r>
              <w:r>
                <w:rPr>
                  <w:sz w:val="14"/>
                  <w:szCs w:val="14"/>
                </w:rPr>
                <w:fldChar w:fldCharType="end"/>
              </w:r>
            </w:ins>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0B214954" w14:textId="22FA1B5A" w:rsidR="008C62F6" w:rsidRPr="008C62F6" w:rsidRDefault="00350270" w:rsidP="008C62F6">
            <w:pPr>
              <w:spacing w:after="0"/>
              <w:jc w:val="center"/>
              <w:rPr>
                <w:ins w:id="239" w:author="Autor"/>
                <w:sz w:val="14"/>
                <w:szCs w:val="14"/>
              </w:rPr>
            </w:pPr>
            <w:ins w:id="240" w:author="Autor">
              <w:r>
                <w:rPr>
                  <w:sz w:val="14"/>
                  <w:szCs w:val="14"/>
                </w:rPr>
                <w:fldChar w:fldCharType="begin"/>
              </w:r>
              <w:r>
                <w:rPr>
                  <w:sz w:val="14"/>
                  <w:szCs w:val="14"/>
                </w:rPr>
                <w:instrText>HYPERLINK "Prilohy_TM/Vzorove_davkove_soubory_XML/BI4/BI4_Zmena_zamestnance_2E12_2E11_status.xml"</w:instrText>
              </w:r>
              <w:r>
                <w:rPr>
                  <w:sz w:val="14"/>
                  <w:szCs w:val="14"/>
                </w:rPr>
              </w:r>
              <w:r>
                <w:rPr>
                  <w:sz w:val="14"/>
                  <w:szCs w:val="14"/>
                </w:rPr>
                <w:fldChar w:fldCharType="separate"/>
              </w:r>
              <w:r w:rsidRPr="00350270">
                <w:rPr>
                  <w:rStyle w:val="Hypertextovodkaz"/>
                  <w:sz w:val="14"/>
                  <w:szCs w:val="14"/>
                </w:rPr>
                <w:t>BI4_Zmena_zamestnance_2E12_2E11_status.xml</w:t>
              </w:r>
              <w:r>
                <w:rPr>
                  <w:sz w:val="14"/>
                  <w:szCs w:val="14"/>
                </w:rPr>
                <w:fldChar w:fldCharType="end"/>
              </w:r>
            </w:ins>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706C1A8" w14:textId="5146A0E3" w:rsidR="008C62F6" w:rsidRPr="008C62F6" w:rsidRDefault="00350270" w:rsidP="008C62F6">
            <w:pPr>
              <w:spacing w:after="0"/>
              <w:jc w:val="center"/>
              <w:rPr>
                <w:ins w:id="241" w:author="Autor"/>
                <w:sz w:val="14"/>
                <w:szCs w:val="14"/>
              </w:rPr>
            </w:pPr>
            <w:ins w:id="242" w:author="Autor">
              <w:r>
                <w:rPr>
                  <w:sz w:val="14"/>
                  <w:szCs w:val="14"/>
                </w:rPr>
                <w:fldChar w:fldCharType="begin"/>
              </w:r>
              <w:r>
                <w:rPr>
                  <w:sz w:val="14"/>
                  <w:szCs w:val="14"/>
                </w:rPr>
                <w:instrText>HYPERLINK "Prilohy_TM/Vzorove_davkove_soubory_XML/BI4/BI4_Zmena_zamestnance_2E12_2E11_vysledek.xml"</w:instrText>
              </w:r>
              <w:r>
                <w:rPr>
                  <w:sz w:val="14"/>
                  <w:szCs w:val="14"/>
                </w:rPr>
              </w:r>
              <w:r>
                <w:rPr>
                  <w:sz w:val="14"/>
                  <w:szCs w:val="14"/>
                </w:rPr>
                <w:fldChar w:fldCharType="separate"/>
              </w:r>
              <w:r w:rsidRPr="00350270">
                <w:rPr>
                  <w:rStyle w:val="Hypertextovodkaz"/>
                  <w:sz w:val="14"/>
                  <w:szCs w:val="14"/>
                </w:rPr>
                <w:t>BI4_Zmena_zamestnance_2E12_2E11_vysledek.xml</w:t>
              </w:r>
              <w:r>
                <w:rPr>
                  <w:sz w:val="14"/>
                  <w:szCs w:val="14"/>
                </w:rPr>
                <w:fldChar w:fldCharType="end"/>
              </w:r>
            </w:ins>
          </w:p>
        </w:tc>
      </w:tr>
      <w:tr w:rsidR="008C62F6" w:rsidRPr="00D91559" w14:paraId="4E55AF32" w14:textId="77777777" w:rsidTr="00B00E71">
        <w:trPr>
          <w:trHeight w:val="329"/>
          <w:ins w:id="243" w:author="Autor"/>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7DD98BDB" w14:textId="061E1A93" w:rsidR="008C62F6" w:rsidRPr="00D91559" w:rsidRDefault="008C62F6" w:rsidP="008C62F6">
            <w:pPr>
              <w:spacing w:after="0"/>
              <w:jc w:val="left"/>
              <w:rPr>
                <w:ins w:id="244" w:author="Autor"/>
                <w:sz w:val="14"/>
                <w:szCs w:val="14"/>
              </w:rPr>
            </w:pPr>
            <w:ins w:id="245" w:author="Autor">
              <w:r>
                <w:rPr>
                  <w:sz w:val="14"/>
                  <w:szCs w:val="14"/>
                </w:rPr>
                <w:t>Opatření pro nastavení jiné emailové adresy pro komunikaci</w:t>
              </w:r>
            </w:ins>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1DD754F6" w14:textId="2BDDBFB6" w:rsidR="008C62F6" w:rsidRPr="008C62F6" w:rsidRDefault="00350270" w:rsidP="008C62F6">
            <w:pPr>
              <w:spacing w:after="0"/>
              <w:jc w:val="center"/>
              <w:rPr>
                <w:ins w:id="246" w:author="Autor"/>
                <w:sz w:val="14"/>
                <w:szCs w:val="14"/>
              </w:rPr>
            </w:pPr>
            <w:ins w:id="247" w:author="Autor">
              <w:r>
                <w:rPr>
                  <w:sz w:val="14"/>
                  <w:szCs w:val="14"/>
                </w:rPr>
                <w:fldChar w:fldCharType="begin"/>
              </w:r>
              <w:r>
                <w:rPr>
                  <w:sz w:val="14"/>
                  <w:szCs w:val="14"/>
                </w:rPr>
                <w:instrText>HYPERLINK "Prilohy_TM/Vzorove_davkove_soubory_XML/BI4/BI4_Zmena_zamestnance_2C16_davka.xml"</w:instrText>
              </w:r>
              <w:r>
                <w:rPr>
                  <w:sz w:val="14"/>
                  <w:szCs w:val="14"/>
                </w:rPr>
              </w:r>
              <w:r>
                <w:rPr>
                  <w:sz w:val="14"/>
                  <w:szCs w:val="14"/>
                </w:rPr>
                <w:fldChar w:fldCharType="separate"/>
              </w:r>
              <w:r w:rsidR="008C62F6" w:rsidRPr="00350270">
                <w:rPr>
                  <w:rStyle w:val="Hypertextovodkaz"/>
                  <w:sz w:val="14"/>
                  <w:szCs w:val="14"/>
                </w:rPr>
                <w:t>BI4_Zmena_zamestnance_2C16_davka.xml</w:t>
              </w:r>
              <w:r>
                <w:rPr>
                  <w:sz w:val="14"/>
                  <w:szCs w:val="14"/>
                </w:rPr>
                <w:fldChar w:fldCharType="end"/>
              </w:r>
            </w:ins>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68E32A45" w14:textId="207368FE" w:rsidR="008C62F6" w:rsidRPr="008C62F6" w:rsidRDefault="00350270" w:rsidP="008C62F6">
            <w:pPr>
              <w:spacing w:after="0"/>
              <w:jc w:val="center"/>
              <w:rPr>
                <w:ins w:id="248" w:author="Autor"/>
                <w:sz w:val="14"/>
                <w:szCs w:val="14"/>
              </w:rPr>
            </w:pPr>
            <w:ins w:id="249" w:author="Autor">
              <w:r>
                <w:rPr>
                  <w:sz w:val="14"/>
                  <w:szCs w:val="14"/>
                </w:rPr>
                <w:fldChar w:fldCharType="begin"/>
              </w:r>
              <w:r>
                <w:rPr>
                  <w:sz w:val="14"/>
                  <w:szCs w:val="14"/>
                </w:rPr>
                <w:instrText>HYPERLINK "Prilohy_TM/Vzorove_davkove_soubory_XML/BI4/BI4_Zmena_zamestnance_2C16_status.xml"</w:instrText>
              </w:r>
              <w:r>
                <w:rPr>
                  <w:sz w:val="14"/>
                  <w:szCs w:val="14"/>
                </w:rPr>
              </w:r>
              <w:r>
                <w:rPr>
                  <w:sz w:val="14"/>
                  <w:szCs w:val="14"/>
                </w:rPr>
                <w:fldChar w:fldCharType="separate"/>
              </w:r>
              <w:r w:rsidRPr="00350270">
                <w:rPr>
                  <w:rStyle w:val="Hypertextovodkaz"/>
                  <w:sz w:val="14"/>
                  <w:szCs w:val="14"/>
                </w:rPr>
                <w:t>BI4_Zmena_zamestnance_2C16_status.xml</w:t>
              </w:r>
              <w:r>
                <w:rPr>
                  <w:sz w:val="14"/>
                  <w:szCs w:val="14"/>
                </w:rPr>
                <w:fldChar w:fldCharType="end"/>
              </w:r>
            </w:ins>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DD98F27" w14:textId="1065F6CA" w:rsidR="008C62F6" w:rsidRPr="008C62F6" w:rsidRDefault="00652EAC" w:rsidP="008C62F6">
            <w:pPr>
              <w:spacing w:after="0"/>
              <w:jc w:val="center"/>
              <w:rPr>
                <w:ins w:id="250" w:author="Autor"/>
                <w:sz w:val="14"/>
                <w:szCs w:val="14"/>
              </w:rPr>
            </w:pPr>
            <w:ins w:id="251" w:author="Autor">
              <w:r>
                <w:rPr>
                  <w:sz w:val="14"/>
                  <w:szCs w:val="14"/>
                </w:rPr>
                <w:fldChar w:fldCharType="begin"/>
              </w:r>
              <w:r>
                <w:rPr>
                  <w:sz w:val="14"/>
                  <w:szCs w:val="14"/>
                </w:rPr>
                <w:instrText>HYPERLINK "Prilohy_TM/Vzorove_davkove_soubory_XML/BI4/BI4_Zmena_zamestnance_2C16_vysledek.xml"</w:instrText>
              </w:r>
              <w:r>
                <w:rPr>
                  <w:sz w:val="14"/>
                  <w:szCs w:val="14"/>
                </w:rPr>
              </w:r>
              <w:r>
                <w:rPr>
                  <w:sz w:val="14"/>
                  <w:szCs w:val="14"/>
                </w:rPr>
                <w:fldChar w:fldCharType="separate"/>
              </w:r>
              <w:r w:rsidR="00350270" w:rsidRPr="00652EAC">
                <w:rPr>
                  <w:rStyle w:val="Hypertextovodkaz"/>
                  <w:sz w:val="14"/>
                  <w:szCs w:val="14"/>
                </w:rPr>
                <w:t>BI4_Zmena_zamestnance_2C16_vysledek.xml</w:t>
              </w:r>
              <w:r>
                <w:rPr>
                  <w:sz w:val="14"/>
                  <w:szCs w:val="14"/>
                </w:rPr>
                <w:fldChar w:fldCharType="end"/>
              </w:r>
            </w:ins>
          </w:p>
        </w:tc>
      </w:tr>
      <w:tr w:rsidR="008C62F6" w:rsidRPr="00D91559" w14:paraId="511DB269" w14:textId="77777777" w:rsidTr="00B00E71">
        <w:trPr>
          <w:trHeight w:val="329"/>
          <w:ins w:id="252" w:author="Autor"/>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59CD8CD2" w14:textId="4BEE2A8E" w:rsidR="008C62F6" w:rsidRPr="00D91559" w:rsidRDefault="008C62F6" w:rsidP="008C62F6">
            <w:pPr>
              <w:spacing w:after="0"/>
              <w:jc w:val="left"/>
              <w:rPr>
                <w:ins w:id="253" w:author="Autor"/>
                <w:sz w:val="14"/>
                <w:szCs w:val="14"/>
              </w:rPr>
            </w:pPr>
            <w:ins w:id="254" w:author="Autor">
              <w:r>
                <w:rPr>
                  <w:sz w:val="14"/>
                  <w:szCs w:val="14"/>
                </w:rPr>
                <w:t>Migrace stavu zaměstnanců dle novely ZSS r.2025</w:t>
              </w:r>
            </w:ins>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3DA042E2" w14:textId="4A2426BC" w:rsidR="008C62F6" w:rsidRPr="008C62F6" w:rsidRDefault="00652EAC" w:rsidP="008C62F6">
            <w:pPr>
              <w:spacing w:after="0"/>
              <w:jc w:val="center"/>
              <w:rPr>
                <w:ins w:id="255" w:author="Autor"/>
                <w:sz w:val="14"/>
                <w:szCs w:val="14"/>
              </w:rPr>
            </w:pPr>
            <w:ins w:id="256" w:author="Autor">
              <w:r>
                <w:rPr>
                  <w:sz w:val="14"/>
                  <w:szCs w:val="14"/>
                </w:rPr>
                <w:fldChar w:fldCharType="begin"/>
              </w:r>
              <w:r>
                <w:rPr>
                  <w:sz w:val="14"/>
                  <w:szCs w:val="14"/>
                </w:rPr>
                <w:instrText>HYPERLINK "Prilohy_TM/Vzorove_davkove_soubory_XML/BI4/BI4_Zmena_zamestnance_Migrace_novela_ZSS_2025_K210_K211_davka.xml"</w:instrText>
              </w:r>
              <w:r>
                <w:rPr>
                  <w:sz w:val="14"/>
                  <w:szCs w:val="14"/>
                </w:rPr>
              </w:r>
              <w:r>
                <w:rPr>
                  <w:sz w:val="14"/>
                  <w:szCs w:val="14"/>
                </w:rPr>
                <w:fldChar w:fldCharType="separate"/>
              </w:r>
              <w:r w:rsidR="008C62F6" w:rsidRPr="00652EAC">
                <w:rPr>
                  <w:rStyle w:val="Hypertextovodkaz"/>
                  <w:sz w:val="14"/>
                  <w:szCs w:val="14"/>
                </w:rPr>
                <w:t>BI4_Zmena_zamestnance_Migrace_novela_ZSS_2025_K210_K211_davka.xml</w:t>
              </w:r>
              <w:r>
                <w:rPr>
                  <w:sz w:val="14"/>
                  <w:szCs w:val="14"/>
                </w:rPr>
                <w:fldChar w:fldCharType="end"/>
              </w:r>
            </w:ins>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4832B5D6" w14:textId="4331D516" w:rsidR="008C62F6" w:rsidRPr="008C62F6" w:rsidRDefault="00652EAC" w:rsidP="008C62F6">
            <w:pPr>
              <w:spacing w:after="0"/>
              <w:jc w:val="center"/>
              <w:rPr>
                <w:ins w:id="257" w:author="Autor"/>
                <w:sz w:val="14"/>
                <w:szCs w:val="14"/>
              </w:rPr>
            </w:pPr>
            <w:ins w:id="258" w:author="Autor">
              <w:r>
                <w:rPr>
                  <w:sz w:val="14"/>
                  <w:szCs w:val="14"/>
                </w:rPr>
                <w:fldChar w:fldCharType="begin"/>
              </w:r>
              <w:r>
                <w:rPr>
                  <w:sz w:val="14"/>
                  <w:szCs w:val="14"/>
                </w:rPr>
                <w:instrText>HYPERLINK "Prilohy_TM/Vzorove_davkove_soubory_XML/BI4/BI4_Zmena_zamestnance_Migrace_novela_ZSS_2025_K210_K211_status.xml"</w:instrText>
              </w:r>
              <w:r>
                <w:rPr>
                  <w:sz w:val="14"/>
                  <w:szCs w:val="14"/>
                </w:rPr>
              </w:r>
              <w:r>
                <w:rPr>
                  <w:sz w:val="14"/>
                  <w:szCs w:val="14"/>
                </w:rPr>
                <w:fldChar w:fldCharType="separate"/>
              </w:r>
              <w:r w:rsidR="00350270" w:rsidRPr="00652EAC">
                <w:rPr>
                  <w:rStyle w:val="Hypertextovodkaz"/>
                  <w:sz w:val="14"/>
                  <w:szCs w:val="14"/>
                </w:rPr>
                <w:t>BI4_Zmena_zamestnance_Migrace_novela_ZSS_2025_K210_K211_status.xml</w:t>
              </w:r>
              <w:r>
                <w:rPr>
                  <w:sz w:val="14"/>
                  <w:szCs w:val="14"/>
                </w:rPr>
                <w:fldChar w:fldCharType="end"/>
              </w:r>
            </w:ins>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C76B57F" w14:textId="1BD63761" w:rsidR="008C62F6" w:rsidRPr="008C62F6" w:rsidRDefault="00652EAC" w:rsidP="008C62F6">
            <w:pPr>
              <w:spacing w:after="0"/>
              <w:jc w:val="center"/>
              <w:rPr>
                <w:ins w:id="259" w:author="Autor"/>
                <w:sz w:val="14"/>
                <w:szCs w:val="14"/>
              </w:rPr>
            </w:pPr>
            <w:ins w:id="260" w:author="Autor">
              <w:r>
                <w:rPr>
                  <w:sz w:val="14"/>
                  <w:szCs w:val="14"/>
                </w:rPr>
                <w:fldChar w:fldCharType="begin"/>
              </w:r>
              <w:r>
                <w:rPr>
                  <w:sz w:val="14"/>
                  <w:szCs w:val="14"/>
                </w:rPr>
                <w:instrText>HYPERLINK "Prilohy_TM/Vzorove_davkove_soubory_XML/BI4/BI4_Zmena_zamestnance_Migrace_novela_ZSS_2025_K210_K211_vysledek.xml"</w:instrText>
              </w:r>
              <w:r>
                <w:rPr>
                  <w:sz w:val="14"/>
                  <w:szCs w:val="14"/>
                </w:rPr>
              </w:r>
              <w:r>
                <w:rPr>
                  <w:sz w:val="14"/>
                  <w:szCs w:val="14"/>
                </w:rPr>
                <w:fldChar w:fldCharType="separate"/>
              </w:r>
              <w:r w:rsidR="00350270" w:rsidRPr="00652EAC">
                <w:rPr>
                  <w:rStyle w:val="Hypertextovodkaz"/>
                  <w:sz w:val="14"/>
                  <w:szCs w:val="14"/>
                </w:rPr>
                <w:t>BI4_Zmena_zamestnance_Migrace_novela_ZSS_2025_K210_K211_vysledek.xml</w:t>
              </w:r>
              <w:r>
                <w:rPr>
                  <w:sz w:val="14"/>
                  <w:szCs w:val="14"/>
                </w:rPr>
                <w:fldChar w:fldCharType="end"/>
              </w:r>
            </w:ins>
          </w:p>
        </w:tc>
      </w:tr>
      <w:tr w:rsidR="008C62F6" w:rsidRPr="00D91559" w14:paraId="5228E59C"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261B8A25" w14:textId="77777777" w:rsidR="008C62F6" w:rsidRPr="00D91559" w:rsidRDefault="008C62F6" w:rsidP="008C62F6">
            <w:pPr>
              <w:spacing w:after="0"/>
              <w:jc w:val="left"/>
              <w:rPr>
                <w:sz w:val="14"/>
                <w:szCs w:val="14"/>
              </w:rPr>
            </w:pPr>
            <w:r w:rsidRPr="00D91559">
              <w:rPr>
                <w:sz w:val="14"/>
                <w:szCs w:val="14"/>
              </w:rPr>
              <w:t>Výmaz státního zaměstnance</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098F71B4" w14:textId="77777777" w:rsidR="008C62F6" w:rsidRPr="00D91559" w:rsidRDefault="008C62F6" w:rsidP="008C62F6">
            <w:pPr>
              <w:spacing w:after="0"/>
              <w:jc w:val="center"/>
              <w:rPr>
                <w:sz w:val="14"/>
                <w:szCs w:val="14"/>
              </w:rPr>
            </w:pPr>
            <w:hyperlink r:id="rId96" w:history="1">
              <w:r w:rsidRPr="00D91559">
                <w:rPr>
                  <w:rStyle w:val="Hypertextovodkaz"/>
                  <w:sz w:val="14"/>
                  <w:szCs w:val="14"/>
                </w:rPr>
                <w:t>BI6_Vymaz_zamestnance_davka.xml</w:t>
              </w:r>
            </w:hyperlink>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5F09CC13" w14:textId="77777777" w:rsidR="008C62F6" w:rsidRPr="00D91559" w:rsidRDefault="008C62F6" w:rsidP="008C62F6">
            <w:pPr>
              <w:spacing w:after="0"/>
              <w:jc w:val="center"/>
              <w:rPr>
                <w:rStyle w:val="Hypertextovodkaz"/>
                <w:color w:val="auto"/>
                <w:sz w:val="14"/>
                <w:szCs w:val="14"/>
                <w:u w:val="none"/>
              </w:rPr>
            </w:pPr>
            <w:hyperlink r:id="rId97" w:history="1">
              <w:r w:rsidRPr="00D91559">
                <w:rPr>
                  <w:rStyle w:val="Hypertextovodkaz"/>
                  <w:sz w:val="14"/>
                  <w:szCs w:val="14"/>
                </w:rPr>
                <w:t>BI6_Vymaz_zamestnance_status.xml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5E6CBE6" w14:textId="77777777" w:rsidR="008C62F6" w:rsidRPr="00D91559" w:rsidRDefault="008C62F6" w:rsidP="008C62F6">
            <w:pPr>
              <w:spacing w:after="0"/>
              <w:jc w:val="center"/>
              <w:rPr>
                <w:sz w:val="14"/>
                <w:szCs w:val="14"/>
              </w:rPr>
            </w:pPr>
            <w:hyperlink r:id="rId98" w:history="1">
              <w:r w:rsidRPr="00D91559">
                <w:rPr>
                  <w:rStyle w:val="Hypertextovodkaz"/>
                  <w:sz w:val="14"/>
                  <w:szCs w:val="14"/>
                </w:rPr>
                <w:t>BI6_Vymaz_zamestnance_vysledek.xml</w:t>
              </w:r>
            </w:hyperlink>
          </w:p>
        </w:tc>
      </w:tr>
    </w:tbl>
    <w:p w14:paraId="05FD6E36" w14:textId="32808B44" w:rsidR="00C96D38" w:rsidRPr="00D91559" w:rsidRDefault="00C96D38" w:rsidP="00C96D38">
      <w:pPr>
        <w:pStyle w:val="Titulek"/>
        <w:ind w:left="0"/>
        <w:jc w:val="center"/>
        <w:rPr>
          <w:sz w:val="22"/>
          <w:szCs w:val="22"/>
          <w:lang w:val="cs-CZ"/>
        </w:rPr>
      </w:pPr>
      <w:bookmarkStart w:id="261" w:name="_Toc17861119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24</w:t>
      </w:r>
      <w:r w:rsidRPr="00D91559">
        <w:rPr>
          <w:lang w:val="cs-CZ"/>
        </w:rPr>
        <w:fldChar w:fldCharType="end"/>
      </w:r>
      <w:r w:rsidRPr="00D91559">
        <w:rPr>
          <w:lang w:val="cs-CZ"/>
        </w:rPr>
        <w:t xml:space="preserve"> - Příklady XML dávkových souborů modulu </w:t>
      </w:r>
      <w:r w:rsidR="00317E13" w:rsidRPr="00D91559">
        <w:rPr>
          <w:lang w:val="cs-CZ"/>
        </w:rPr>
        <w:t>RZ</w:t>
      </w:r>
      <w:bookmarkEnd w:id="261"/>
    </w:p>
    <w:p w14:paraId="6679CD9B" w14:textId="77777777" w:rsidR="00617707" w:rsidRPr="00D91559" w:rsidRDefault="00617707" w:rsidP="00617707">
      <w:r w:rsidRPr="00D91559">
        <w:t>Po nahrání souboru jsou provedeny kontroly platnosti dat a případně platnosti digitálního podpisu. Pokud je dávkový soubor v pořádku, je obsah souboru předán do relevantního modulu ISoSS a zpracován stejným způsobem jako u webové služby. V případě chyby je dávkový soubor kompletně odmítnut.</w:t>
      </w:r>
    </w:p>
    <w:p w14:paraId="69D191CA" w14:textId="77777777" w:rsidR="00DC6DA5" w:rsidRPr="00D91559" w:rsidRDefault="00DC6DA5" w:rsidP="00DC6DA5">
      <w:r w:rsidRPr="00D91559">
        <w:t xml:space="preserve">Příklady dávkových souborů jsou uvedeny v následující tabulce. Obsah dávkových souborů je obdobný jako u rozhraní webových služeb. </w:t>
      </w:r>
    </w:p>
    <w:p w14:paraId="27D2F476" w14:textId="77777777" w:rsidR="00617707" w:rsidRPr="00D91559" w:rsidRDefault="00617707" w:rsidP="00617707">
      <w:r w:rsidRPr="00D91559">
        <w:t>Druhou možností pro založení, změny nebo výmazu státního zaměstnance je ruční zadání dat ve formuláři na Portálu ISoSS. Popis portálové aplikace s popisem jednotlivých kroků je uveden v Uživatelské dokumentaci.</w:t>
      </w:r>
    </w:p>
    <w:p w14:paraId="62F912EE" w14:textId="79873DB9" w:rsidR="00617707" w:rsidRPr="00D91559" w:rsidRDefault="00617707" w:rsidP="00617707">
      <w:pPr>
        <w:pStyle w:val="Nadpis4"/>
        <w:rPr>
          <w:lang w:val="cs-CZ"/>
        </w:rPr>
      </w:pPr>
      <w:bookmarkStart w:id="262" w:name="_Toc417895090"/>
      <w:bookmarkStart w:id="263" w:name="_Toc178610982"/>
      <w:r w:rsidRPr="00D91559">
        <w:rPr>
          <w:lang w:val="cs-CZ"/>
        </w:rPr>
        <w:t xml:space="preserve">Pravidla pro zasílání dat </w:t>
      </w:r>
      <w:bookmarkEnd w:id="262"/>
      <w:r w:rsidR="00317E13" w:rsidRPr="00D91559">
        <w:rPr>
          <w:lang w:val="cs-CZ"/>
        </w:rPr>
        <w:t>RZ</w:t>
      </w:r>
      <w:bookmarkEnd w:id="263"/>
    </w:p>
    <w:p w14:paraId="085819EB" w14:textId="7F8B1946" w:rsidR="00617707" w:rsidRPr="00D91559" w:rsidRDefault="00617707" w:rsidP="00617707">
      <w:r w:rsidRPr="00D91559">
        <w:t xml:space="preserve">Pro zasílání dat do </w:t>
      </w:r>
      <w:r w:rsidR="00317E13" w:rsidRPr="00D91559">
        <w:t>RZ</w:t>
      </w:r>
      <w:r w:rsidRPr="00D91559">
        <w:t xml:space="preserve"> platí následující pravidla:</w:t>
      </w:r>
    </w:p>
    <w:p w14:paraId="36E6FD9A" w14:textId="165598A1" w:rsidR="00A95B00" w:rsidRPr="00D91559" w:rsidRDefault="00C139BD" w:rsidP="00617707">
      <w:pPr>
        <w:numPr>
          <w:ilvl w:val="0"/>
          <w:numId w:val="20"/>
        </w:numPr>
        <w:spacing w:after="40"/>
      </w:pPr>
      <w:r w:rsidRPr="00D91559">
        <w:t xml:space="preserve">data pro </w:t>
      </w:r>
      <w:r w:rsidR="00317E13" w:rsidRPr="00D91559">
        <w:t>RZ</w:t>
      </w:r>
      <w:r w:rsidRPr="00D91559">
        <w:t xml:space="preserve"> zasílá každý služební úřad samostatně, případně za podřízený služební úřad dle platné legislativní úpravy či na základě zmocnění,</w:t>
      </w:r>
    </w:p>
    <w:p w14:paraId="569BBD62" w14:textId="77777777" w:rsidR="00617707" w:rsidRPr="00D91559" w:rsidRDefault="00A95B00" w:rsidP="00617707">
      <w:pPr>
        <w:numPr>
          <w:ilvl w:val="0"/>
          <w:numId w:val="20"/>
        </w:numPr>
        <w:spacing w:after="40"/>
      </w:pPr>
      <w:r w:rsidRPr="00D91559">
        <w:t>datové dávky lze zasílat vícekrát denně,</w:t>
      </w:r>
    </w:p>
    <w:p w14:paraId="2FBD3A89" w14:textId="77777777" w:rsidR="00617707" w:rsidRPr="00D91559" w:rsidRDefault="00EB6C05" w:rsidP="00617707">
      <w:pPr>
        <w:numPr>
          <w:ilvl w:val="0"/>
          <w:numId w:val="20"/>
        </w:numPr>
        <w:spacing w:after="40"/>
      </w:pPr>
      <w:r w:rsidRPr="00D91559">
        <w:t>p</w:t>
      </w:r>
      <w:r w:rsidR="00617707" w:rsidRPr="00D91559">
        <w:t>okud nedojde k žádné změně ani přijetí nového SZ, není nutno zasílat žádná data</w:t>
      </w:r>
      <w:r w:rsidRPr="00D91559">
        <w:t>,</w:t>
      </w:r>
    </w:p>
    <w:p w14:paraId="097B5CC2" w14:textId="77777777" w:rsidR="00A95B00" w:rsidRPr="00D91559" w:rsidRDefault="00A95B00" w:rsidP="00617707">
      <w:pPr>
        <w:numPr>
          <w:ilvl w:val="0"/>
          <w:numId w:val="20"/>
        </w:numPr>
        <w:spacing w:after="40"/>
      </w:pPr>
      <w:r w:rsidRPr="00D91559">
        <w:t>změny údajů je možné provádět dle pravidel uvedených v </w:t>
      </w:r>
      <w:r w:rsidR="00313CAD" w:rsidRPr="00D91559">
        <w:t>matici opatření</w:t>
      </w:r>
      <w:r w:rsidRPr="00D91559">
        <w:t>,</w:t>
      </w:r>
    </w:p>
    <w:p w14:paraId="5CA240C9" w14:textId="77777777" w:rsidR="00617707" w:rsidRPr="00D91559" w:rsidRDefault="00A95B00" w:rsidP="00617707">
      <w:pPr>
        <w:numPr>
          <w:ilvl w:val="0"/>
          <w:numId w:val="20"/>
        </w:numPr>
        <w:spacing w:after="40"/>
      </w:pPr>
      <w:r w:rsidRPr="00D91559">
        <w:t>změnu údajů státního zaměstnance lze zaslat nejvýše 3 měsíce zpětně,</w:t>
      </w:r>
    </w:p>
    <w:p w14:paraId="579C55B4" w14:textId="77777777" w:rsidR="00617707" w:rsidRPr="00D91559" w:rsidRDefault="00EB6C05" w:rsidP="00617707">
      <w:pPr>
        <w:numPr>
          <w:ilvl w:val="0"/>
          <w:numId w:val="20"/>
        </w:numPr>
        <w:spacing w:after="0"/>
        <w:rPr>
          <w:sz w:val="22"/>
          <w:szCs w:val="22"/>
        </w:rPr>
      </w:pPr>
      <w:r w:rsidRPr="00D91559">
        <w:t>i</w:t>
      </w:r>
      <w:r w:rsidR="00617707" w:rsidRPr="00D91559">
        <w:t>nformace o státním zaměstnanci budou zveřejněny po datu jeho nástupu do úřadu a poté pravidelně aktualizovány dle došlých změn</w:t>
      </w:r>
      <w:r w:rsidRPr="00D91559">
        <w:t>,</w:t>
      </w:r>
      <w:r w:rsidR="00617707" w:rsidRPr="00D91559">
        <w:t xml:space="preserve"> </w:t>
      </w:r>
    </w:p>
    <w:p w14:paraId="7C30B698" w14:textId="1564E404" w:rsidR="009E685A" w:rsidRPr="00D91559" w:rsidRDefault="009E685A" w:rsidP="00C20C4D">
      <w:pPr>
        <w:numPr>
          <w:ilvl w:val="0"/>
          <w:numId w:val="20"/>
        </w:numPr>
        <w:spacing w:after="0"/>
      </w:pPr>
      <w:r w:rsidRPr="00D91559">
        <w:t>přijetí nového SZ je podmíněno umístěním na platné systemizované místo, které je evidované v modulu OSYS,</w:t>
      </w:r>
    </w:p>
    <w:p w14:paraId="2390CFCE" w14:textId="7E040B41" w:rsidR="0050605D" w:rsidRPr="00D91559" w:rsidRDefault="00EB6C05" w:rsidP="00C20C4D">
      <w:pPr>
        <w:numPr>
          <w:ilvl w:val="0"/>
          <w:numId w:val="20"/>
        </w:numPr>
        <w:spacing w:after="0"/>
        <w:rPr>
          <w:sz w:val="22"/>
          <w:szCs w:val="22"/>
        </w:rPr>
      </w:pPr>
      <w:r w:rsidRPr="00D91559">
        <w:t>výmaz státního zaměstnance, kterému nevznikl služební poměr, lze provést nejpozději do 10 dnů od zadaného data nástupu</w:t>
      </w:r>
      <w:r w:rsidR="0050605D" w:rsidRPr="00D91559">
        <w:t>,</w:t>
      </w:r>
    </w:p>
    <w:p w14:paraId="0580DD84" w14:textId="77777777" w:rsidR="00313CAD" w:rsidRPr="00D91559" w:rsidRDefault="0050605D" w:rsidP="0050605D">
      <w:pPr>
        <w:numPr>
          <w:ilvl w:val="0"/>
          <w:numId w:val="20"/>
        </w:numPr>
        <w:spacing w:after="0"/>
        <w:rPr>
          <w:sz w:val="22"/>
          <w:szCs w:val="22"/>
        </w:rPr>
      </w:pPr>
      <w:r w:rsidRPr="00D91559">
        <w:t xml:space="preserve">opatření „7S - skončení služebního poměru“ je nutné zadávat s účinností k datu následujícímu po dni skončení služebního poměru (např. pokud služební poměr skončil 31.10., opatření </w:t>
      </w:r>
      <w:proofErr w:type="gramStart"/>
      <w:r w:rsidRPr="00D91559">
        <w:t>7S</w:t>
      </w:r>
      <w:proofErr w:type="gramEnd"/>
      <w:r w:rsidRPr="00D91559">
        <w:t xml:space="preserve"> má být správně zasláno s účinností ke dni 1.11.)</w:t>
      </w:r>
      <w:r w:rsidR="00313CAD" w:rsidRPr="00D91559">
        <w:t>,</w:t>
      </w:r>
    </w:p>
    <w:p w14:paraId="3BBED5F6" w14:textId="77777777" w:rsidR="0050605D" w:rsidRPr="00D91559" w:rsidRDefault="00313CAD" w:rsidP="0050605D">
      <w:pPr>
        <w:numPr>
          <w:ilvl w:val="0"/>
          <w:numId w:val="20"/>
        </w:numPr>
        <w:spacing w:after="0"/>
        <w:rPr>
          <w:sz w:val="22"/>
          <w:szCs w:val="22"/>
        </w:rPr>
      </w:pPr>
      <w:r w:rsidRPr="00D91559">
        <w:t>opatření „3H - uvolnění SZ k jinému služební</w:t>
      </w:r>
      <w:r w:rsidR="00CF055B" w:rsidRPr="00D91559">
        <w:t>mu</w:t>
      </w:r>
      <w:r w:rsidRPr="00D91559">
        <w:t xml:space="preserve"> úřadu“ je nutné zadávat s účinností k poslednímu dni, kdy je státní zaměstnanec ve službě u původního služebního úřadu (např. </w:t>
      </w:r>
      <w:r w:rsidRPr="00D91559">
        <w:lastRenderedPageBreak/>
        <w:t xml:space="preserve">pokud státní zaměstnance přechází od začátku měsíce k jinému služebnímu úřadu, původní služební úřad zadá opatření </w:t>
      </w:r>
      <w:proofErr w:type="gramStart"/>
      <w:r w:rsidRPr="00D91559">
        <w:t>3H</w:t>
      </w:r>
      <w:proofErr w:type="gramEnd"/>
      <w:r w:rsidRPr="00D91559">
        <w:t xml:space="preserve"> s účinností k 31.10. Nový služební úřad státního zaměstnance převezme opatřením 3G s účinností k 1.11.)</w:t>
      </w:r>
      <w:r w:rsidR="00A95B00" w:rsidRPr="00D91559">
        <w:t>.</w:t>
      </w:r>
    </w:p>
    <w:p w14:paraId="2323235F" w14:textId="0A0D2308" w:rsidR="00CD4F44" w:rsidRPr="00D91559" w:rsidRDefault="00CD4F44" w:rsidP="00CD4F44">
      <w:pPr>
        <w:pStyle w:val="Nadpis4"/>
        <w:rPr>
          <w:lang w:val="cs-CZ"/>
        </w:rPr>
      </w:pPr>
      <w:bookmarkStart w:id="264" w:name="_Toc178610983"/>
      <w:r w:rsidRPr="00D91559">
        <w:rPr>
          <w:lang w:val="cs-CZ"/>
        </w:rPr>
        <w:t xml:space="preserve">Pravidla pro opravy a výmazy již zaslaných dat do </w:t>
      </w:r>
      <w:r w:rsidR="00317E13" w:rsidRPr="00D91559">
        <w:rPr>
          <w:lang w:val="cs-CZ"/>
        </w:rPr>
        <w:t>RZ</w:t>
      </w:r>
      <w:bookmarkEnd w:id="264"/>
    </w:p>
    <w:p w14:paraId="1610C7A9" w14:textId="066995FD" w:rsidR="00CD4F44" w:rsidRPr="00D91559" w:rsidRDefault="00CD4F44" w:rsidP="00CD4F44">
      <w:r w:rsidRPr="00D91559">
        <w:t xml:space="preserve">Pro opravy dat v modulu </w:t>
      </w:r>
      <w:r w:rsidR="00317E13" w:rsidRPr="00D91559">
        <w:t>RZ</w:t>
      </w:r>
      <w:r w:rsidRPr="00D91559">
        <w:t xml:space="preserve"> platí následující pravidla:</w:t>
      </w:r>
    </w:p>
    <w:p w14:paraId="1CC85133" w14:textId="77777777" w:rsidR="00CD4F44" w:rsidRPr="00D91559" w:rsidRDefault="00CD4F44" w:rsidP="00CD4F44">
      <w:pPr>
        <w:numPr>
          <w:ilvl w:val="0"/>
          <w:numId w:val="20"/>
        </w:numPr>
        <w:spacing w:after="0"/>
      </w:pPr>
      <w:r w:rsidRPr="00D91559">
        <w:t xml:space="preserve">v případě chybných nebo neúplných údajů opatření zaslaného do ISoSS jako </w:t>
      </w:r>
      <w:r w:rsidRPr="00D91559">
        <w:rPr>
          <w:b/>
        </w:rPr>
        <w:t>poslední</w:t>
      </w:r>
      <w:r w:rsidRPr="00D91559">
        <w:t>, lze provést opravu opětovným zasláním příslušného opatření s opravenými či doplněnými údaji. V ISoSS dojde k přepsání původních hodnot a/nebo doplnění chybějících údajů</w:t>
      </w:r>
      <w:r w:rsidR="005B51BA" w:rsidRPr="00D91559">
        <w:t>,</w:t>
      </w:r>
    </w:p>
    <w:p w14:paraId="4BDFCAD9" w14:textId="77777777" w:rsidR="00CD4F44" w:rsidRPr="00D91559" w:rsidRDefault="00CD4F44" w:rsidP="00CD4F44">
      <w:pPr>
        <w:numPr>
          <w:ilvl w:val="0"/>
          <w:numId w:val="20"/>
        </w:numPr>
        <w:spacing w:after="0"/>
      </w:pPr>
      <w:r w:rsidRPr="00D91559">
        <w:t>pokud je nutné vymazat či opravit opatření, po kterém byly zadány novější opatření, je potřeba tato novější opatření odmazat od nejnovějších k nejstaršímu až k chybnému opatření. Poté je možno zaslat opravu chybného opatření, případně ho také vymazat. Následně je možno novější opatření nahrát zpět, a to od nejstaršího k</w:t>
      </w:r>
      <w:r w:rsidR="005B51BA" w:rsidRPr="00D91559">
        <w:t> </w:t>
      </w:r>
      <w:r w:rsidRPr="00D91559">
        <w:t>nejnovějšímu</w:t>
      </w:r>
      <w:r w:rsidR="005B51BA" w:rsidRPr="00D91559">
        <w:t>.</w:t>
      </w:r>
      <w:r w:rsidRPr="00D91559">
        <w:t xml:space="preserve"> Výmaz i založení opatření lze poslat v jedné dávce, pořadí zpracování je řízeno číslováním v </w:t>
      </w:r>
      <w:r w:rsidR="005B51BA" w:rsidRPr="00D91559">
        <w:t>elementu</w:t>
      </w:r>
      <w:r w:rsidRPr="00D91559">
        <w:t xml:space="preserve"> </w:t>
      </w:r>
      <w:proofErr w:type="spellStart"/>
      <w:r w:rsidRPr="00D91559">
        <w:rPr>
          <w:i/>
        </w:rPr>
        <w:t>Cislo</w:t>
      </w:r>
      <w:proofErr w:type="spellEnd"/>
      <w:r w:rsidRPr="00D91559">
        <w:t xml:space="preserve"> (č. 1 nejnovější mazané opatření až č. X nejnovější zakládané opatření)</w:t>
      </w:r>
      <w:r w:rsidR="005B51BA" w:rsidRPr="00D91559">
        <w:t>,</w:t>
      </w:r>
    </w:p>
    <w:p w14:paraId="6375BEF2" w14:textId="77777777" w:rsidR="00CD4F44" w:rsidRPr="00D91559" w:rsidRDefault="00CD4F44" w:rsidP="00CD4F44">
      <w:pPr>
        <w:numPr>
          <w:ilvl w:val="0"/>
          <w:numId w:val="20"/>
        </w:numPr>
        <w:spacing w:after="0"/>
      </w:pPr>
      <w:r w:rsidRPr="00D91559">
        <w:t>výmaz a založení jednoho opatření, tzn. dvě opatření se stejným klíčem, lze zaslat jednou dávkou, je třeba správně vyplnit pořadí zpracování v </w:t>
      </w:r>
      <w:r w:rsidR="005B51BA" w:rsidRPr="00D91559">
        <w:t>elementu</w:t>
      </w:r>
      <w:r w:rsidRPr="00D91559">
        <w:t xml:space="preserve"> </w:t>
      </w:r>
      <w:proofErr w:type="spellStart"/>
      <w:r w:rsidRPr="00D91559">
        <w:rPr>
          <w:i/>
        </w:rPr>
        <w:t>Cislo</w:t>
      </w:r>
      <w:proofErr w:type="spellEnd"/>
      <w:r w:rsidRPr="00D91559">
        <w:t xml:space="preserve"> (pokud se má opatření nejdříve vymazat a poté založit, bude číslo pro výmaz 1 a pro založení 2),</w:t>
      </w:r>
    </w:p>
    <w:p w14:paraId="372B3B22" w14:textId="77777777" w:rsidR="00CD4F44" w:rsidRPr="00D91559" w:rsidRDefault="00CD4F44" w:rsidP="00CD4F44">
      <w:pPr>
        <w:numPr>
          <w:ilvl w:val="0"/>
          <w:numId w:val="20"/>
        </w:numPr>
        <w:spacing w:after="0"/>
      </w:pPr>
      <w:r w:rsidRPr="00D91559">
        <w:t xml:space="preserve">pokud </w:t>
      </w:r>
      <w:r w:rsidR="005B51BA" w:rsidRPr="00D91559">
        <w:t xml:space="preserve">při založení státního zaměstnance </w:t>
      </w:r>
      <w:r w:rsidRPr="00D91559">
        <w:t>došlo k zad</w:t>
      </w:r>
      <w:r w:rsidR="00CF055B" w:rsidRPr="00D91559">
        <w:t>á</w:t>
      </w:r>
      <w:r w:rsidRPr="00D91559">
        <w:t>ní chybných nebo neúplných údajů, k doplnění či opravě lze použít opatření „1H - přijetí do služebního poměru“ s datem účinnosti ke dni přijetí do služebního poměru,</w:t>
      </w:r>
    </w:p>
    <w:p w14:paraId="10884C70" w14:textId="77777777" w:rsidR="00CD4F44" w:rsidRPr="00D91559" w:rsidRDefault="00CD4F44" w:rsidP="00CD4F44">
      <w:pPr>
        <w:numPr>
          <w:ilvl w:val="0"/>
          <w:numId w:val="20"/>
        </w:numPr>
        <w:spacing w:after="0"/>
      </w:pPr>
      <w:r w:rsidRPr="00D91559">
        <w:t xml:space="preserve">pokud došlo k chybnému uvedení klíče opatření (data účinnosti opatření nebo druhu či důvodu opatření), je nutné opatření </w:t>
      </w:r>
      <w:r w:rsidRPr="00D91559">
        <w:rPr>
          <w:b/>
        </w:rPr>
        <w:t>vymazat</w:t>
      </w:r>
      <w:r w:rsidRPr="00D91559">
        <w:t xml:space="preserve"> a zaslat znovu správné opatření se správným datem účinnosti,</w:t>
      </w:r>
    </w:p>
    <w:p w14:paraId="57E92A4B" w14:textId="77777777" w:rsidR="006B704A" w:rsidRPr="00D91559" w:rsidRDefault="006B704A" w:rsidP="00CD4F44">
      <w:pPr>
        <w:numPr>
          <w:ilvl w:val="0"/>
          <w:numId w:val="20"/>
        </w:numPr>
        <w:spacing w:after="0"/>
      </w:pPr>
      <w:r w:rsidRPr="00D91559">
        <w:t xml:space="preserve">v případě zaslání opatření pro změnu (typ I) je nutné uvést u opatření všechny povinné údaje (viz </w:t>
      </w:r>
      <w:hyperlink r:id="rId99" w:history="1">
        <w:r w:rsidRPr="00D91559">
          <w:t>matice opatření</w:t>
        </w:r>
      </w:hyperlink>
      <w:r w:rsidRPr="00D91559">
        <w:t>). Pokud budou zaslány i údaje pro dané opatření dle matice opatření nerelevantní, opatření nebude vyhodnoceno jako chybné. Přebytečné hodnoty budou při kontrole dat odstraněny,</w:t>
      </w:r>
    </w:p>
    <w:p w14:paraId="270875A2" w14:textId="77777777" w:rsidR="00CD4F44" w:rsidRPr="00D91559" w:rsidRDefault="00CD4F44" w:rsidP="00D94A14">
      <w:pPr>
        <w:numPr>
          <w:ilvl w:val="0"/>
          <w:numId w:val="20"/>
        </w:numPr>
        <w:spacing w:after="0"/>
      </w:pPr>
      <w:r w:rsidRPr="00D91559">
        <w:t>v případě, že se jedná o výmaz opatření (typ D)</w:t>
      </w:r>
      <w:r w:rsidR="00146C2C" w:rsidRPr="00D91559">
        <w:t>,</w:t>
      </w:r>
      <w:r w:rsidRPr="00D91559">
        <w:t xml:space="preserve"> </w:t>
      </w:r>
      <w:r w:rsidR="00146C2C" w:rsidRPr="00D91559">
        <w:t>je</w:t>
      </w:r>
      <w:r w:rsidRPr="00D91559">
        <w:t xml:space="preserve"> dostatečné </w:t>
      </w:r>
      <w:r w:rsidR="00146C2C" w:rsidRPr="00D91559">
        <w:t>vyplnění elementů</w:t>
      </w:r>
      <w:r w:rsidRPr="00D91559">
        <w:t xml:space="preserve"> </w:t>
      </w:r>
      <w:r w:rsidRPr="00D91559">
        <w:rPr>
          <w:i/>
        </w:rPr>
        <w:t>ZamestnanecId</w:t>
      </w:r>
      <w:r w:rsidRPr="00D91559">
        <w:t xml:space="preserve">, </w:t>
      </w:r>
      <w:proofErr w:type="spellStart"/>
      <w:r w:rsidRPr="00D91559">
        <w:rPr>
          <w:i/>
        </w:rPr>
        <w:t>Cislo</w:t>
      </w:r>
      <w:proofErr w:type="spellEnd"/>
      <w:r w:rsidRPr="00D91559">
        <w:t xml:space="preserve">, </w:t>
      </w:r>
      <w:proofErr w:type="spellStart"/>
      <w:r w:rsidR="00146C2C" w:rsidRPr="00D91559">
        <w:rPr>
          <w:i/>
        </w:rPr>
        <w:t>Klic</w:t>
      </w:r>
      <w:proofErr w:type="spellEnd"/>
      <w:r w:rsidR="00146C2C" w:rsidRPr="00D91559">
        <w:t xml:space="preserve"> (</w:t>
      </w:r>
      <w:r w:rsidRPr="00D91559">
        <w:rPr>
          <w:i/>
        </w:rPr>
        <w:t>Druh</w:t>
      </w:r>
      <w:r w:rsidRPr="00D91559">
        <w:t xml:space="preserve">, </w:t>
      </w:r>
      <w:proofErr w:type="spellStart"/>
      <w:r w:rsidRPr="00D91559">
        <w:rPr>
          <w:i/>
        </w:rPr>
        <w:t>Duvod</w:t>
      </w:r>
      <w:proofErr w:type="spellEnd"/>
      <w:r w:rsidRPr="00D91559">
        <w:t xml:space="preserve">, </w:t>
      </w:r>
      <w:proofErr w:type="spellStart"/>
      <w:r w:rsidRPr="00D91559">
        <w:rPr>
          <w:i/>
        </w:rPr>
        <w:t>UcinnostDatum</w:t>
      </w:r>
      <w:proofErr w:type="spellEnd"/>
      <w:r w:rsidR="00146C2C" w:rsidRPr="00D91559">
        <w:t>)</w:t>
      </w:r>
      <w:r w:rsidRPr="00D91559">
        <w:t xml:space="preserve">, </w:t>
      </w:r>
      <w:r w:rsidRPr="00D91559">
        <w:rPr>
          <w:i/>
        </w:rPr>
        <w:t>Typ</w:t>
      </w:r>
      <w:r w:rsidRPr="00D91559">
        <w:t xml:space="preserve">, </w:t>
      </w:r>
      <w:proofErr w:type="spellStart"/>
      <w:r w:rsidRPr="00D91559">
        <w:rPr>
          <w:i/>
        </w:rPr>
        <w:t>UradSluzebniId</w:t>
      </w:r>
      <w:proofErr w:type="spellEnd"/>
      <w:r w:rsidRPr="00D91559">
        <w:t>,</w:t>
      </w:r>
    </w:p>
    <w:p w14:paraId="0A95A165" w14:textId="77777777" w:rsidR="004A5B47" w:rsidRPr="00D91559" w:rsidRDefault="00CD4F44" w:rsidP="00CD4F44">
      <w:pPr>
        <w:numPr>
          <w:ilvl w:val="0"/>
          <w:numId w:val="20"/>
        </w:numPr>
        <w:spacing w:after="0"/>
      </w:pPr>
      <w:r w:rsidRPr="00D91559">
        <w:t xml:space="preserve">opatření „1H </w:t>
      </w:r>
      <w:r w:rsidR="005B51BA" w:rsidRPr="00D91559">
        <w:t>-</w:t>
      </w:r>
      <w:r w:rsidRPr="00D91559">
        <w:t xml:space="preserve"> přijetí do služebního poměru“ nelze vymazat, pokud bylo například uvedeno chybné datum přijetí do služebního poměru. K opravě takového stavu je nutné státního zaměstnance vymazat a provést nové ztotožnění a založení ke správnému datu</w:t>
      </w:r>
      <w:r w:rsidR="004A5B47" w:rsidRPr="00D91559">
        <w:t>,</w:t>
      </w:r>
    </w:p>
    <w:p w14:paraId="295D557E" w14:textId="77777777" w:rsidR="004A5B47" w:rsidRPr="00D91559" w:rsidRDefault="004A5B47" w:rsidP="00CD4F44">
      <w:pPr>
        <w:numPr>
          <w:ilvl w:val="0"/>
          <w:numId w:val="20"/>
        </w:numPr>
        <w:spacing w:after="0"/>
      </w:pPr>
      <w:r w:rsidRPr="00D91559">
        <w:t xml:space="preserve">pokud jsou ke stejnému datu založena dvě a více opatření a některé z nich je třeba vymazat, je nezbytné vymazat všechna zadaná opatření s platností daného dne z důvodu zachování </w:t>
      </w:r>
      <w:r w:rsidR="00CF055B" w:rsidRPr="00D91559">
        <w:t>konzistence</w:t>
      </w:r>
      <w:r w:rsidRPr="00D91559">
        <w:t xml:space="preserve"> dat souvisejících s opatřeními (např. platové zařazení). Případná relevantní opatření je třeba po provedeném výmazu nahrát zpět</w:t>
      </w:r>
      <w:r w:rsidR="00CD4F44" w:rsidRPr="00D91559">
        <w:t>.</w:t>
      </w:r>
    </w:p>
    <w:p w14:paraId="6C69FE54" w14:textId="78924D93" w:rsidR="00CD4F44" w:rsidRPr="00D91559" w:rsidRDefault="00CD4F44" w:rsidP="00AA0B8B">
      <w:pPr>
        <w:spacing w:after="0"/>
      </w:pPr>
    </w:p>
    <w:p w14:paraId="394ECB2F" w14:textId="77777777" w:rsidR="005729B0" w:rsidRPr="00D91559" w:rsidRDefault="005729B0" w:rsidP="005729B0">
      <w:pPr>
        <w:pStyle w:val="Nadpis3"/>
        <w:jc w:val="left"/>
        <w:rPr>
          <w:lang w:val="cs-CZ"/>
        </w:rPr>
      </w:pPr>
      <w:bookmarkStart w:id="265" w:name="_Toc178610984"/>
      <w:r w:rsidRPr="00D91559">
        <w:rPr>
          <w:lang w:val="cs-CZ"/>
        </w:rPr>
        <w:t>Rozhraní pro generování a správu čísel služebních průkazů</w:t>
      </w:r>
      <w:bookmarkEnd w:id="265"/>
    </w:p>
    <w:p w14:paraId="1ED5AEDB" w14:textId="77777777" w:rsidR="005729B0" w:rsidRPr="00D91559" w:rsidRDefault="005729B0" w:rsidP="005729B0">
      <w:pPr>
        <w:pStyle w:val="Nadpis4"/>
        <w:rPr>
          <w:lang w:val="cs-CZ"/>
        </w:rPr>
      </w:pPr>
      <w:bookmarkStart w:id="266" w:name="_Toc178610985"/>
      <w:r w:rsidRPr="00D91559">
        <w:rPr>
          <w:lang w:val="cs-CZ"/>
        </w:rPr>
        <w:t>Pravidla generování čísla služebního průkazu</w:t>
      </w:r>
      <w:bookmarkEnd w:id="266"/>
    </w:p>
    <w:p w14:paraId="06A1C6CD" w14:textId="77777777" w:rsidR="005729B0" w:rsidRPr="00D91559" w:rsidRDefault="005729B0" w:rsidP="005729B0">
      <w:r w:rsidRPr="00D91559">
        <w:t>Dle § 181 odst. 1 písm. d) zákona č. 234/2014 Sb. se v Rejstříku státních zaměstnanců v ISoSS eviduje ke každému státnímu zaměstnanci číslo jeho služebního průkazu. Podle § 154 zákona č. 234/2014 Sb. vystavuje služební průkaz služební úřad, ve kterém státní zaměstnanec vykonává službu. Nicméně z důvodu zajištění přehledné správy a jednotného generování čísel služebních průkazů napříč všemi služebními úřady zajišťuje generování čísel služebních průkazů systém ISoSS.</w:t>
      </w:r>
    </w:p>
    <w:p w14:paraId="075465A4" w14:textId="77777777" w:rsidR="005729B0" w:rsidRPr="00D91559" w:rsidRDefault="005729B0" w:rsidP="005729B0">
      <w:r w:rsidRPr="00D91559">
        <w:t>Číslo služebního průkazu tvoří 9místné unikátní číslo automaticky generované po úspěšném procesu ztotožnění a založení státního zaměstnance. Číslo je automaticky přiděleno státnímu zaměstnanci a dle způsobu ztotožnění je předáno služebnímu úřadu:</w:t>
      </w:r>
    </w:p>
    <w:p w14:paraId="4BCBFCC6"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v případě ručního ztotožnění na Portálu ISoSS je číslo zobrazeno spolu s ID státního zaměstnance. Dále je číslo služebního průkazu zobrazováno v přehledu státních zaměstnanců vlastního služebního úřadu,</w:t>
      </w:r>
    </w:p>
    <w:p w14:paraId="6BAD1A9C" w14:textId="77777777" w:rsidR="005729B0" w:rsidRPr="00D91559" w:rsidRDefault="005729B0" w:rsidP="005729B0">
      <w:pPr>
        <w:pStyle w:val="Odstavecseseznamem"/>
        <w:numPr>
          <w:ilvl w:val="0"/>
          <w:numId w:val="30"/>
        </w:numPr>
        <w:spacing w:after="120"/>
        <w:ind w:left="709"/>
        <w:rPr>
          <w:rFonts w:ascii="Arial" w:hAnsi="Arial"/>
          <w:sz w:val="20"/>
          <w:szCs w:val="20"/>
          <w:lang w:eastAsia="en-US"/>
        </w:rPr>
      </w:pPr>
      <w:r w:rsidRPr="00D91559">
        <w:rPr>
          <w:rFonts w:ascii="Arial" w:hAnsi="Arial"/>
          <w:sz w:val="20"/>
          <w:szCs w:val="20"/>
          <w:lang w:eastAsia="en-US"/>
        </w:rPr>
        <w:t>při ztotožnění pomocí dávkového zpracování (přes webovou službu nebo nahráním dávkového souboru) je číslo služebního průkazu předáno ve výsledku zpracování dané dávky.</w:t>
      </w:r>
    </w:p>
    <w:p w14:paraId="6AE2B4FA" w14:textId="77777777" w:rsidR="00873299" w:rsidRPr="00D91559" w:rsidRDefault="005729B0" w:rsidP="005729B0">
      <w:r w:rsidRPr="00D91559">
        <w:lastRenderedPageBreak/>
        <w:t xml:space="preserve">Číslo služebního průkazu je dále nutné nechat vygenerovat při opětovném nástupu státního zaměstnance k původnímu služebnímu úřadu nebo při nástupu státního zaměstnance do nového služebního úřadu. </w:t>
      </w:r>
      <w:r w:rsidR="00873299" w:rsidRPr="00D91559">
        <w:t>Žádost o nové číslo služebního průkazu může být zaslána ihned po úspěšné</w:t>
      </w:r>
      <w:r w:rsidR="00E52B98" w:rsidRPr="00D91559">
        <w:t>m</w:t>
      </w:r>
      <w:r w:rsidR="00873299" w:rsidRPr="00D91559">
        <w:t xml:space="preserve"> založení opatření nástupu státního zaměstnance k danému služebnímu úřadu a to i v případě, že opatření bylo založeno s datem v budoucnosti.</w:t>
      </w:r>
    </w:p>
    <w:p w14:paraId="1645C0A7" w14:textId="77777777" w:rsidR="005729B0" w:rsidRPr="00D91559" w:rsidRDefault="005729B0" w:rsidP="005729B0">
      <w:r w:rsidRPr="00D91559">
        <w:t>Na vyžádání může být konkrétnímu státnímu zaměstnanci vygenerováno nové číslo služebního průkazu z důvodu skončení platnosti starého průkazu nebo jeho ztráty, zničení apod. V požadavku na vydání nového čísla služebního průkazu je nutné uvést kód důvodu dle číselníku DGCSP a případně doplnit textový popis.</w:t>
      </w:r>
    </w:p>
    <w:p w14:paraId="0CFC7474" w14:textId="77777777" w:rsidR="005729B0" w:rsidRPr="00D91559" w:rsidRDefault="005729B0" w:rsidP="005729B0">
      <w:r w:rsidRPr="00D91559">
        <w:t>Generování nového čísla služebního průkazu pro existujícího státního zaměstnance je možné provést:</w:t>
      </w:r>
    </w:p>
    <w:p w14:paraId="4C0C38F1" w14:textId="77777777" w:rsidR="00330A69" w:rsidRPr="00D91559" w:rsidRDefault="00330A69"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pomocí synchronní webové služby BI7,</w:t>
      </w:r>
    </w:p>
    <w:p w14:paraId="0BF1553D" w14:textId="77777777" w:rsidR="005729B0" w:rsidRPr="00D91559" w:rsidRDefault="00330A69" w:rsidP="005729B0">
      <w:pPr>
        <w:pStyle w:val="Odstavecseseznamem"/>
        <w:numPr>
          <w:ilvl w:val="0"/>
          <w:numId w:val="30"/>
        </w:numPr>
        <w:spacing w:after="120"/>
        <w:ind w:left="709"/>
        <w:rPr>
          <w:rFonts w:ascii="Arial" w:hAnsi="Arial"/>
          <w:sz w:val="20"/>
          <w:szCs w:val="20"/>
          <w:lang w:eastAsia="en-US"/>
        </w:rPr>
      </w:pPr>
      <w:r w:rsidRPr="00D91559">
        <w:rPr>
          <w:rFonts w:ascii="Arial" w:hAnsi="Arial"/>
          <w:sz w:val="20"/>
          <w:szCs w:val="20"/>
          <w:lang w:eastAsia="en-US"/>
        </w:rPr>
        <w:t>na Portálu ISoSS v aplikaci „Zaměstnanci vlastního úřadu“.</w:t>
      </w:r>
    </w:p>
    <w:p w14:paraId="445FB6EA" w14:textId="77777777" w:rsidR="005729B0" w:rsidRPr="00D91559" w:rsidRDefault="005729B0" w:rsidP="005729B0">
      <w:r w:rsidRPr="00D91559">
        <w:t>Vygenerované a přidělené číslo služebního průkazu je v systému ISoSS automaticky zneplatněno a zablokováno pro další použití v situacích:</w:t>
      </w:r>
    </w:p>
    <w:p w14:paraId="26F8F9DD"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v případě výmazu státního zaměstnance rozhraním BI5 nebo v příslušné portálové aplikaci,</w:t>
      </w:r>
    </w:p>
    <w:p w14:paraId="3896585F"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při uvolnění státního zaměstnance k jinému služebnímu úřadu,</w:t>
      </w:r>
    </w:p>
    <w:p w14:paraId="7AC8FA1E"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při skončení služebního poměru,</w:t>
      </w:r>
    </w:p>
    <w:p w14:paraId="0B30474A"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po úspěšném vygenerování nového čísla služebního průkazu a přiřazení na základě externího požadavku (viz výše).</w:t>
      </w:r>
    </w:p>
    <w:p w14:paraId="562B950F" w14:textId="77777777" w:rsidR="009F449F" w:rsidRPr="00D91559" w:rsidRDefault="009F449F" w:rsidP="009F449F">
      <w:pPr>
        <w:pStyle w:val="Nadpis4"/>
        <w:rPr>
          <w:lang w:val="cs-CZ"/>
        </w:rPr>
      </w:pPr>
      <w:bookmarkStart w:id="267" w:name="_Ref84490625"/>
      <w:bookmarkStart w:id="268" w:name="_Toc178610986"/>
      <w:r w:rsidRPr="00D91559">
        <w:rPr>
          <w:lang w:val="cs-CZ"/>
        </w:rPr>
        <w:t xml:space="preserve">Zaslání </w:t>
      </w:r>
      <w:r w:rsidR="00FB7FF3" w:rsidRPr="00D91559">
        <w:rPr>
          <w:lang w:val="cs-CZ"/>
        </w:rPr>
        <w:t>požadavku na vygenerování nového čísla služebního průkazu</w:t>
      </w:r>
      <w:bookmarkEnd w:id="267"/>
      <w:bookmarkEnd w:id="268"/>
    </w:p>
    <w:p w14:paraId="61023C9C" w14:textId="77777777" w:rsidR="009F449F" w:rsidRPr="00D91559" w:rsidRDefault="009F449F" w:rsidP="009F449F">
      <w:pPr>
        <w:spacing w:after="60"/>
        <w:rPr>
          <w:sz w:val="18"/>
          <w:szCs w:val="18"/>
        </w:rPr>
      </w:pPr>
      <w:r w:rsidRPr="00D91559">
        <w:rPr>
          <w:b/>
        </w:rPr>
        <w:t xml:space="preserve">Identifikátor </w:t>
      </w:r>
      <w:proofErr w:type="gramStart"/>
      <w:r w:rsidRPr="00D91559">
        <w:rPr>
          <w:b/>
        </w:rPr>
        <w:t>rozhraní :</w:t>
      </w:r>
      <w:proofErr w:type="gramEnd"/>
      <w:r w:rsidRPr="00D91559">
        <w:t xml:space="preserve"> BI7</w:t>
      </w:r>
    </w:p>
    <w:p w14:paraId="2DDC168C" w14:textId="77777777" w:rsidR="009F449F" w:rsidRPr="00D91559" w:rsidRDefault="009F449F" w:rsidP="009F449F">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6F59C595" w14:textId="77777777" w:rsidR="00100FFA" w:rsidRPr="00D91559" w:rsidRDefault="00100FFA" w:rsidP="00100FFA">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61FDE554" w14:textId="77777777" w:rsidR="00100FFA" w:rsidRPr="00D91559" w:rsidRDefault="00100FFA" w:rsidP="00100FFA">
      <w:pPr>
        <w:spacing w:after="60"/>
      </w:pPr>
      <w:r w:rsidRPr="00D91559">
        <w:rPr>
          <w:b/>
        </w:rPr>
        <w:t xml:space="preserve">Směr </w:t>
      </w:r>
      <w:proofErr w:type="gramStart"/>
      <w:r w:rsidRPr="00D91559">
        <w:rPr>
          <w:b/>
        </w:rPr>
        <w:t>komunikace :</w:t>
      </w:r>
      <w:proofErr w:type="gramEnd"/>
      <w:r w:rsidRPr="00D91559">
        <w:t xml:space="preserve"> systém SÚ -&gt; ISoSS</w:t>
      </w:r>
    </w:p>
    <w:p w14:paraId="6453BFA0" w14:textId="77777777" w:rsidR="009F449F" w:rsidRPr="00D91559" w:rsidRDefault="009F449F" w:rsidP="009F449F">
      <w:pPr>
        <w:spacing w:after="60"/>
      </w:pPr>
      <w:r w:rsidRPr="00D91559">
        <w:rPr>
          <w:b/>
        </w:rPr>
        <w:t xml:space="preserve">Směr toku aplikačních </w:t>
      </w:r>
      <w:proofErr w:type="gramStart"/>
      <w:r w:rsidRPr="00D91559">
        <w:rPr>
          <w:b/>
        </w:rPr>
        <w:t>dat :</w:t>
      </w:r>
      <w:proofErr w:type="gramEnd"/>
      <w:r w:rsidRPr="00D91559">
        <w:rPr>
          <w:b/>
        </w:rPr>
        <w:t xml:space="preserve"> </w:t>
      </w:r>
      <w:r w:rsidR="00C952B1" w:rsidRPr="00D91559">
        <w:t xml:space="preserve">ISoSS -&gt; </w:t>
      </w:r>
      <w:r w:rsidRPr="00D91559">
        <w:t xml:space="preserve">systém SÚ </w:t>
      </w:r>
    </w:p>
    <w:p w14:paraId="7BEB3D7B" w14:textId="77777777" w:rsidR="009F449F" w:rsidRPr="00D91559" w:rsidRDefault="009F449F" w:rsidP="009F449F">
      <w:pPr>
        <w:spacing w:after="60"/>
      </w:pPr>
      <w:r w:rsidRPr="00D91559">
        <w:rPr>
          <w:b/>
        </w:rPr>
        <w:t xml:space="preserve">Popis přenášených </w:t>
      </w:r>
      <w:proofErr w:type="gramStart"/>
      <w:r w:rsidRPr="00D91559">
        <w:rPr>
          <w:b/>
        </w:rPr>
        <w:t>dat :</w:t>
      </w:r>
      <w:proofErr w:type="gramEnd"/>
      <w:r w:rsidRPr="00D91559">
        <w:t xml:space="preserve"> </w:t>
      </w:r>
      <w:r w:rsidR="00C952B1" w:rsidRPr="00D91559">
        <w:t>v požadavku identifikátor služebního úřadu a státního zaměstnance, v odpovědi číslo služebního průkazu, případně chybové hlášení</w:t>
      </w:r>
    </w:p>
    <w:p w14:paraId="0AA28828" w14:textId="77777777" w:rsidR="009F449F" w:rsidRPr="00D91559" w:rsidRDefault="009F449F" w:rsidP="009F449F">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184E0C5F" w14:textId="77777777" w:rsidR="009F449F" w:rsidRPr="00D91559" w:rsidRDefault="009F449F" w:rsidP="009F449F">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100" w:history="1">
        <w:r w:rsidRPr="00D91559">
          <w:rPr>
            <w:rStyle w:val="Hypertextovodkaz"/>
          </w:rPr>
          <w:t>isoss_messaging.xsd</w:t>
        </w:r>
      </w:hyperlink>
    </w:p>
    <w:p w14:paraId="053D67F1" w14:textId="77777777" w:rsidR="009F449F" w:rsidRPr="00D91559" w:rsidRDefault="009F449F" w:rsidP="009F449F">
      <w:pPr>
        <w:spacing w:after="60"/>
      </w:pPr>
      <w:r w:rsidRPr="00D91559">
        <w:rPr>
          <w:b/>
        </w:rPr>
        <w:t xml:space="preserve">Kořenové </w:t>
      </w:r>
      <w:proofErr w:type="gramStart"/>
      <w:r w:rsidRPr="00D91559">
        <w:rPr>
          <w:b/>
        </w:rPr>
        <w:t>elementy :</w:t>
      </w:r>
      <w:proofErr w:type="gramEnd"/>
      <w:r w:rsidRPr="00D91559">
        <w:t xml:space="preserve"> </w:t>
      </w:r>
      <w:proofErr w:type="spellStart"/>
      <w:r w:rsidR="00C952B1" w:rsidRPr="00D91559">
        <w:t>PrukazSluzebniCislo</w:t>
      </w:r>
      <w:r w:rsidRPr="00D91559">
        <w:t>Pozadavek</w:t>
      </w:r>
      <w:proofErr w:type="spellEnd"/>
      <w:r w:rsidRPr="00D91559">
        <w:t xml:space="preserve">, </w:t>
      </w:r>
      <w:proofErr w:type="spellStart"/>
      <w:r w:rsidR="00C952B1" w:rsidRPr="00D91559">
        <w:t>PrukazSluzebniCislo</w:t>
      </w:r>
      <w:r w:rsidR="00100FFA" w:rsidRPr="00D91559">
        <w:t>Status</w:t>
      </w:r>
      <w:proofErr w:type="spellEnd"/>
    </w:p>
    <w:p w14:paraId="1FC92A59" w14:textId="77777777" w:rsidR="009F449F" w:rsidRPr="00D91559" w:rsidRDefault="009F449F" w:rsidP="009F449F">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101" w:history="1">
        <w:r w:rsidRPr="00D91559">
          <w:rPr>
            <w:rStyle w:val="Hypertextovodkaz"/>
          </w:rPr>
          <w:t>BI</w:t>
        </w:r>
        <w:r w:rsidR="00C952B1" w:rsidRPr="00D91559">
          <w:rPr>
            <w:rStyle w:val="Hypertextovodkaz"/>
          </w:rPr>
          <w:t>7</w:t>
        </w:r>
        <w:r w:rsidRPr="00D91559">
          <w:rPr>
            <w:rStyle w:val="Hypertextovodkaz"/>
          </w:rPr>
          <w:t>.wsdl</w:t>
        </w:r>
      </w:hyperlink>
    </w:p>
    <w:p w14:paraId="036A48BD" w14:textId="02DF7152" w:rsidR="009F449F" w:rsidRPr="00D91559" w:rsidRDefault="009F449F" w:rsidP="009F449F">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w:t>
      </w:r>
      <w:r w:rsidR="00C952B1" w:rsidRPr="00D91559">
        <w:t>7</w:t>
      </w:r>
    </w:p>
    <w:p w14:paraId="1F753B2D" w14:textId="77777777" w:rsidR="009F449F" w:rsidRPr="00D91559" w:rsidRDefault="009F449F" w:rsidP="009F449F">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6F6BEFE2" w14:textId="77777777" w:rsidR="00FB7FF3" w:rsidRPr="00D91559" w:rsidRDefault="00C952B1" w:rsidP="009F449F">
      <w:r w:rsidRPr="00D91559">
        <w:t xml:space="preserve">Na straně </w:t>
      </w:r>
      <w:r w:rsidR="009F449F" w:rsidRPr="00D91559">
        <w:t xml:space="preserve">SÚ </w:t>
      </w:r>
      <w:r w:rsidRPr="00D91559">
        <w:t>nastala situace, kdy je nutné pro státního zaměstnance vystavit nový služební průkaz. Pro vystavení je nutné od ISoSS obdržet nové číslo služebního průkazu a následně nový průkaz vy</w:t>
      </w:r>
      <w:r w:rsidR="00FB7FF3" w:rsidRPr="00D91559">
        <w:t>stavit.</w:t>
      </w:r>
    </w:p>
    <w:p w14:paraId="1ADE9655" w14:textId="77777777" w:rsidR="0063605E" w:rsidRPr="00D91559" w:rsidRDefault="0098534F" w:rsidP="0063605E">
      <w:r w:rsidRPr="00D91559">
        <w:t>Dle interních procesů v</w:t>
      </w:r>
      <w:r w:rsidR="0063605E" w:rsidRPr="00D91559">
        <w:t xml:space="preserve"> externím systému SÚ je vytvořen seznam státních zaměstnanců (SZ), kterým je nutné vystavit nový služební průkaz. </w:t>
      </w:r>
      <w:r w:rsidRPr="00D91559">
        <w:t>Seznam může obsahovat všechny služební úřady, za které je zasílající služební úřad oprávněn či zmocněn komunikovat. Sestavený s</w:t>
      </w:r>
      <w:r w:rsidR="0063605E" w:rsidRPr="00D91559">
        <w:t>eznam státních zaměstnanců je v definované struktuře předán webové službě.</w:t>
      </w:r>
    </w:p>
    <w:p w14:paraId="6839FDA3" w14:textId="77777777" w:rsidR="0063605E" w:rsidRPr="00D91559" w:rsidRDefault="009F449F" w:rsidP="009F449F">
      <w:r w:rsidRPr="00D91559">
        <w:t>Po přijetí dat webovou službou se v ISoSS provedou bezpečnostní a aplikační kontroly</w:t>
      </w:r>
      <w:r w:rsidR="00FB7FF3" w:rsidRPr="00D91559">
        <w:t xml:space="preserve"> požadavku</w:t>
      </w:r>
      <w:r w:rsidRPr="00D91559">
        <w:t xml:space="preserve"> - například </w:t>
      </w:r>
      <w:r w:rsidR="00100FFA" w:rsidRPr="00D91559">
        <w:t xml:space="preserve">unikátnost externího ID dávky pro daný SÚ, </w:t>
      </w:r>
      <w:r w:rsidR="0063605E" w:rsidRPr="00D91559">
        <w:t xml:space="preserve">správné </w:t>
      </w:r>
      <w:r w:rsidR="00FB7FF3" w:rsidRPr="00D91559">
        <w:t>číslo služebního úřadu nebo</w:t>
      </w:r>
      <w:r w:rsidR="00F80472" w:rsidRPr="00D91559">
        <w:t xml:space="preserve"> platná příslušnost</w:t>
      </w:r>
      <w:r w:rsidR="00FB7FF3" w:rsidRPr="00D91559">
        <w:t xml:space="preserve"> </w:t>
      </w:r>
      <w:r w:rsidR="00F80472" w:rsidRPr="00D91559">
        <w:t>SZ k danému SÚ</w:t>
      </w:r>
      <w:r w:rsidR="00FB7FF3" w:rsidRPr="00D91559">
        <w:t xml:space="preserve">. </w:t>
      </w:r>
      <w:r w:rsidR="00100FFA" w:rsidRPr="00D91559">
        <w:t>V případě chyby je dávka odmítnuta. ISoSS vrací v synchronní odpovědi status dávky „9“ a seznam hlášení s popisem konkrétní chyby</w:t>
      </w:r>
      <w:r w:rsidRPr="00D91559">
        <w:t>.</w:t>
      </w:r>
    </w:p>
    <w:p w14:paraId="13C4505A" w14:textId="77777777" w:rsidR="00100FFA" w:rsidRPr="00D91559" w:rsidRDefault="00100FFA" w:rsidP="009F449F">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6D4B4304" w14:textId="77777777" w:rsidR="00100FFA" w:rsidRPr="00D91559" w:rsidRDefault="00100FFA" w:rsidP="009F449F">
      <w:r w:rsidRPr="00D91559">
        <w:lastRenderedPageBreak/>
        <w:t xml:space="preserve">Přijatá dávka se seznamem SZ, kterým je nutné vystavit nové číslo služebního průkazu, je postupně zpracována. Pro každého státního zaměstnance je vygenerováno a přiřazeno nové číslo služebního průkazu. </w:t>
      </w:r>
    </w:p>
    <w:p w14:paraId="7B56E4BD" w14:textId="77777777" w:rsidR="009F449F" w:rsidRPr="00D91559" w:rsidRDefault="00100FFA" w:rsidP="009F449F">
      <w:r w:rsidRPr="00D91559">
        <w:t xml:space="preserve">Ve výsledku je systému SÚ vrácen status zpracování dávky „7“ </w:t>
      </w:r>
      <w:r w:rsidR="00F80472" w:rsidRPr="00D91559">
        <w:t xml:space="preserve">a </w:t>
      </w:r>
      <w:r w:rsidR="00FB7FF3" w:rsidRPr="00D91559">
        <w:t xml:space="preserve">seznam </w:t>
      </w:r>
      <w:r w:rsidR="008356F0" w:rsidRPr="00D91559">
        <w:t>jednotlivý</w:t>
      </w:r>
      <w:r w:rsidR="005E3A1B" w:rsidRPr="00D91559">
        <w:t>ch</w:t>
      </w:r>
      <w:r w:rsidR="008356F0" w:rsidRPr="00D91559">
        <w:t xml:space="preserve"> státní</w:t>
      </w:r>
      <w:r w:rsidR="005E3A1B" w:rsidRPr="00D91559">
        <w:t>ch</w:t>
      </w:r>
      <w:r w:rsidR="008356F0" w:rsidRPr="00D91559">
        <w:t xml:space="preserve"> zaměstnanců a k nim přiřazená </w:t>
      </w:r>
      <w:r w:rsidR="00FB7FF3" w:rsidRPr="00D91559">
        <w:t>čís</w:t>
      </w:r>
      <w:r w:rsidR="008356F0" w:rsidRPr="00D91559">
        <w:t>la</w:t>
      </w:r>
      <w:r w:rsidR="00FB7FF3" w:rsidRPr="00D91559">
        <w:t xml:space="preserve"> služebních průkazů</w:t>
      </w:r>
      <w:r w:rsidR="008356F0" w:rsidRPr="00D91559">
        <w:t>.</w:t>
      </w:r>
      <w:r w:rsidR="00F80472" w:rsidRPr="00D91559">
        <w:t xml:space="preserve"> Pokud při zpracování dojde k chybě (např. mezi vstupní aplikační kontrolou a vlastním zpracování došlo ke změně příslušnosti SZ k SÚ), je dávka</w:t>
      </w:r>
      <w:r w:rsidR="00E72E32" w:rsidRPr="00D91559">
        <w:t xml:space="preserve"> dodatečně</w:t>
      </w:r>
      <w:r w:rsidR="00F80472" w:rsidRPr="00D91559">
        <w:t xml:space="preserve"> zamítnuta, status dávky nastaven na hodnotu „9“</w:t>
      </w:r>
      <w:r w:rsidR="00512F58" w:rsidRPr="00D91559">
        <w:t xml:space="preserve"> a seznam hlášení je doplněn o popis konkrétní chyby.</w:t>
      </w:r>
    </w:p>
    <w:p w14:paraId="4F922344" w14:textId="77777777" w:rsidR="009F449F" w:rsidRPr="00D91559" w:rsidRDefault="009F449F" w:rsidP="009F449F">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1572"/>
        <w:gridCol w:w="800"/>
        <w:gridCol w:w="561"/>
        <w:gridCol w:w="606"/>
        <w:gridCol w:w="647"/>
        <w:gridCol w:w="3014"/>
      </w:tblGrid>
      <w:tr w:rsidR="00C82D7A" w:rsidRPr="00D91559" w14:paraId="58F83E83" w14:textId="77777777" w:rsidTr="00694441">
        <w:trPr>
          <w:trHeight w:val="520"/>
          <w:tblHeader/>
        </w:trPr>
        <w:tc>
          <w:tcPr>
            <w:tcW w:w="5000" w:type="pct"/>
            <w:gridSpan w:val="7"/>
            <w:shd w:val="clear" w:color="auto" w:fill="00CCFF"/>
            <w:tcMar>
              <w:top w:w="28" w:type="dxa"/>
              <w:bottom w:w="28" w:type="dxa"/>
            </w:tcMar>
            <w:vAlign w:val="center"/>
          </w:tcPr>
          <w:p w14:paraId="345FC43E" w14:textId="77777777" w:rsidR="00C82D7A" w:rsidRPr="00D91559" w:rsidRDefault="00C82D7A" w:rsidP="00C82D7A">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požadavku na vygenerování čísla služebního průkazu</w:t>
            </w:r>
          </w:p>
        </w:tc>
      </w:tr>
      <w:tr w:rsidR="00C82D7A" w:rsidRPr="00D91559" w14:paraId="12EC1EAA" w14:textId="77777777" w:rsidTr="00694441">
        <w:trPr>
          <w:trHeight w:val="19"/>
          <w:tblHeader/>
        </w:trPr>
        <w:tc>
          <w:tcPr>
            <w:tcW w:w="1006" w:type="pct"/>
            <w:tcBorders>
              <w:bottom w:val="single" w:sz="4" w:space="0" w:color="auto"/>
            </w:tcBorders>
            <w:shd w:val="clear" w:color="auto" w:fill="00CCFF"/>
            <w:tcMar>
              <w:top w:w="28" w:type="dxa"/>
              <w:bottom w:w="28" w:type="dxa"/>
            </w:tcMar>
            <w:vAlign w:val="center"/>
          </w:tcPr>
          <w:p w14:paraId="46830613"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B8CE29E"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56DE8776"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1FF9F5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368FE46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4939440A"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34F41591"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82D7A" w:rsidRPr="00D91559" w14:paraId="31F6041A" w14:textId="77777777" w:rsidTr="00694441">
        <w:trPr>
          <w:trHeight w:val="499"/>
        </w:trPr>
        <w:tc>
          <w:tcPr>
            <w:tcW w:w="1006" w:type="pct"/>
            <w:shd w:val="clear" w:color="auto" w:fill="auto"/>
            <w:noWrap/>
            <w:tcMar>
              <w:top w:w="28" w:type="dxa"/>
              <w:bottom w:w="28" w:type="dxa"/>
            </w:tcMar>
            <w:vAlign w:val="center"/>
          </w:tcPr>
          <w:p w14:paraId="07612213" w14:textId="77777777" w:rsidR="00C82D7A" w:rsidRPr="00D91559" w:rsidRDefault="00475669" w:rsidP="00374142">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Generovani</w:t>
            </w:r>
            <w:r w:rsidR="00211F38" w:rsidRPr="00D91559">
              <w:rPr>
                <w:rFonts w:cs="Arial"/>
                <w:i/>
                <w:sz w:val="16"/>
                <w:szCs w:val="16"/>
                <w:lang w:eastAsia="cs-CZ"/>
              </w:rPr>
              <w:t>Pozadavek</w:t>
            </w:r>
            <w:proofErr w:type="spellEnd"/>
          </w:p>
        </w:tc>
        <w:tc>
          <w:tcPr>
            <w:tcW w:w="872" w:type="pct"/>
            <w:shd w:val="clear" w:color="auto" w:fill="auto"/>
            <w:tcMar>
              <w:top w:w="28" w:type="dxa"/>
              <w:bottom w:w="28" w:type="dxa"/>
            </w:tcMar>
            <w:vAlign w:val="center"/>
          </w:tcPr>
          <w:p w14:paraId="3464DCDD"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požadavků pro generování nového čísla služebního</w:t>
            </w:r>
          </w:p>
        </w:tc>
        <w:tc>
          <w:tcPr>
            <w:tcW w:w="444" w:type="pct"/>
            <w:tcBorders>
              <w:bottom w:val="single" w:sz="4" w:space="0" w:color="auto"/>
            </w:tcBorders>
            <w:shd w:val="clear" w:color="auto" w:fill="F2F2F2" w:themeFill="background1" w:themeFillShade="F2"/>
            <w:tcMar>
              <w:top w:w="28" w:type="dxa"/>
              <w:bottom w:w="28" w:type="dxa"/>
            </w:tcMar>
            <w:vAlign w:val="center"/>
          </w:tcPr>
          <w:p w14:paraId="1C79D956"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99383EC"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B38B9BD"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A3A9307"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2" w:type="pct"/>
            <w:shd w:val="clear" w:color="auto" w:fill="auto"/>
            <w:noWrap/>
            <w:tcMar>
              <w:top w:w="28" w:type="dxa"/>
              <w:bottom w:w="28" w:type="dxa"/>
            </w:tcMar>
            <w:vAlign w:val="center"/>
          </w:tcPr>
          <w:p w14:paraId="442747B0"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r>
      <w:tr w:rsidR="005E3A1B" w:rsidRPr="00D91559" w14:paraId="54B69965" w14:textId="77777777" w:rsidTr="00694441">
        <w:trPr>
          <w:trHeight w:val="510"/>
        </w:trPr>
        <w:tc>
          <w:tcPr>
            <w:tcW w:w="1006" w:type="pct"/>
            <w:shd w:val="clear" w:color="auto" w:fill="auto"/>
            <w:noWrap/>
            <w:tcMar>
              <w:top w:w="28" w:type="dxa"/>
              <w:bottom w:w="28" w:type="dxa"/>
            </w:tcMar>
            <w:vAlign w:val="center"/>
          </w:tcPr>
          <w:p w14:paraId="46083921"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44847F1B"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shd w:val="clear" w:color="auto" w:fill="auto"/>
            <w:tcMar>
              <w:top w:w="28" w:type="dxa"/>
              <w:bottom w:w="28" w:type="dxa"/>
            </w:tcMar>
            <w:vAlign w:val="center"/>
          </w:tcPr>
          <w:p w14:paraId="2A0CF9AA"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4ED2B3D7"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shd w:val="clear" w:color="auto" w:fill="auto"/>
            <w:noWrap/>
            <w:tcMar>
              <w:top w:w="28" w:type="dxa"/>
              <w:bottom w:w="28" w:type="dxa"/>
            </w:tcMar>
            <w:vAlign w:val="center"/>
          </w:tcPr>
          <w:p w14:paraId="044A2B15"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2C636E4A"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7D8AE66B"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C82D7A" w:rsidRPr="00D91559" w14:paraId="408B6E82" w14:textId="77777777" w:rsidTr="00694441">
        <w:trPr>
          <w:trHeight w:val="499"/>
        </w:trPr>
        <w:tc>
          <w:tcPr>
            <w:tcW w:w="1006" w:type="pct"/>
            <w:shd w:val="clear" w:color="auto" w:fill="auto"/>
            <w:noWrap/>
            <w:tcMar>
              <w:top w:w="28" w:type="dxa"/>
              <w:bottom w:w="28" w:type="dxa"/>
            </w:tcMar>
            <w:vAlign w:val="center"/>
          </w:tcPr>
          <w:p w14:paraId="7C27A1B6" w14:textId="77777777" w:rsidR="00C82D7A" w:rsidRPr="00D91559" w:rsidRDefault="00C82D7A"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1773C426"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shd w:val="clear" w:color="auto" w:fill="auto"/>
            <w:tcMar>
              <w:top w:w="28" w:type="dxa"/>
              <w:bottom w:w="28" w:type="dxa"/>
            </w:tcMar>
            <w:vAlign w:val="center"/>
          </w:tcPr>
          <w:p w14:paraId="4F389130"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826BECC"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1726237"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6C2EA41B"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545A8EA0" w14:textId="77777777" w:rsidR="005E3A1B"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SZ</w:t>
            </w:r>
            <w:r w:rsidR="00E558CE" w:rsidRPr="00D91559">
              <w:rPr>
                <w:rFonts w:cs="Arial"/>
                <w:sz w:val="16"/>
                <w:szCs w:val="16"/>
                <w:lang w:eastAsia="cs-CZ"/>
              </w:rPr>
              <w:t>,</w:t>
            </w:r>
            <w:r w:rsidR="005E3A1B" w:rsidRPr="00D91559">
              <w:rPr>
                <w:rFonts w:cs="Arial"/>
                <w:sz w:val="16"/>
                <w:szCs w:val="16"/>
                <w:lang w:eastAsia="cs-CZ"/>
              </w:rPr>
              <w:t xml:space="preserve"> pro kterého je požadováno nové číslo služebního průkazu</w:t>
            </w:r>
            <w:r w:rsidRPr="00D91559">
              <w:rPr>
                <w:rFonts w:cs="Arial"/>
                <w:sz w:val="16"/>
                <w:szCs w:val="16"/>
                <w:lang w:eastAsia="cs-CZ"/>
              </w:rPr>
              <w:t>.</w:t>
            </w:r>
          </w:p>
          <w:p w14:paraId="311E82D7" w14:textId="77777777" w:rsidR="005E3A1B" w:rsidRPr="00D91559" w:rsidRDefault="00C82D7A" w:rsidP="00694441">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p w14:paraId="7A8E4F76" w14:textId="77777777" w:rsidR="00C82D7A" w:rsidRPr="00D91559" w:rsidRDefault="00C82D7A" w:rsidP="00694441">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Hodnota elementu může obsahovat pouze numerické znaky (0-9).</w:t>
            </w:r>
          </w:p>
        </w:tc>
      </w:tr>
      <w:tr w:rsidR="00C82D7A" w:rsidRPr="00D91559" w14:paraId="04A2287B" w14:textId="77777777" w:rsidTr="00694441">
        <w:trPr>
          <w:trHeight w:val="510"/>
        </w:trPr>
        <w:tc>
          <w:tcPr>
            <w:tcW w:w="1006" w:type="pct"/>
            <w:shd w:val="clear" w:color="auto" w:fill="auto"/>
            <w:noWrap/>
            <w:tcMar>
              <w:top w:w="28" w:type="dxa"/>
              <w:bottom w:w="28" w:type="dxa"/>
            </w:tcMar>
            <w:vAlign w:val="center"/>
          </w:tcPr>
          <w:p w14:paraId="401B48D1" w14:textId="77777777" w:rsidR="00C82D7A" w:rsidRPr="00D91559" w:rsidRDefault="005E3A1B" w:rsidP="00E93031">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Duvod</w:t>
            </w:r>
            <w:r w:rsidR="00374142" w:rsidRPr="00D91559">
              <w:rPr>
                <w:rFonts w:cs="Arial"/>
                <w:i/>
                <w:sz w:val="16"/>
                <w:szCs w:val="16"/>
                <w:lang w:eastAsia="cs-CZ"/>
              </w:rPr>
              <w:t>Kod</w:t>
            </w:r>
            <w:proofErr w:type="spellEnd"/>
          </w:p>
        </w:tc>
        <w:tc>
          <w:tcPr>
            <w:tcW w:w="872" w:type="pct"/>
            <w:shd w:val="clear" w:color="auto" w:fill="auto"/>
            <w:tcMar>
              <w:top w:w="28" w:type="dxa"/>
              <w:bottom w:w="28" w:type="dxa"/>
            </w:tcMar>
            <w:vAlign w:val="center"/>
          </w:tcPr>
          <w:p w14:paraId="71C560BA" w14:textId="77777777" w:rsidR="00C82D7A"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w:t>
            </w:r>
            <w:r w:rsidR="005E3A1B" w:rsidRPr="00D91559">
              <w:rPr>
                <w:rFonts w:cs="Arial"/>
                <w:sz w:val="16"/>
                <w:szCs w:val="16"/>
                <w:lang w:eastAsia="cs-CZ"/>
              </w:rPr>
              <w:t xml:space="preserve"> důvodu požadavku pro generování nového čísla služebního průkazu</w:t>
            </w:r>
          </w:p>
        </w:tc>
        <w:tc>
          <w:tcPr>
            <w:tcW w:w="444" w:type="pct"/>
            <w:shd w:val="clear" w:color="auto" w:fill="auto"/>
            <w:tcMar>
              <w:top w:w="28" w:type="dxa"/>
              <w:bottom w:w="28" w:type="dxa"/>
            </w:tcMar>
            <w:vAlign w:val="center"/>
          </w:tcPr>
          <w:p w14:paraId="3C1CA181"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16C94ED"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2D9A1161"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A998272"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vAlign w:val="center"/>
          </w:tcPr>
          <w:p w14:paraId="3E2DF87A" w14:textId="77777777" w:rsidR="00C82D7A" w:rsidRPr="00D91559" w:rsidRDefault="005E3A1B" w:rsidP="0037414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"D</w:t>
            </w:r>
            <w:r w:rsidR="00374142" w:rsidRPr="00D91559">
              <w:rPr>
                <w:rFonts w:cs="Arial"/>
                <w:sz w:val="16"/>
                <w:szCs w:val="16"/>
                <w:lang w:eastAsia="cs-CZ"/>
              </w:rPr>
              <w:t>GC</w:t>
            </w:r>
            <w:r w:rsidRPr="00D91559">
              <w:rPr>
                <w:rFonts w:cs="Arial"/>
                <w:sz w:val="16"/>
                <w:szCs w:val="16"/>
                <w:lang w:eastAsia="cs-CZ"/>
              </w:rPr>
              <w:t xml:space="preserve">SP". </w:t>
            </w:r>
            <w:r w:rsidR="00C82D7A" w:rsidRPr="00D91559">
              <w:rPr>
                <w:rFonts w:cs="Arial"/>
                <w:b/>
                <w:sz w:val="16"/>
                <w:szCs w:val="16"/>
                <w:lang w:eastAsia="cs-CZ"/>
              </w:rPr>
              <w:t>Povinné pole.</w:t>
            </w:r>
          </w:p>
        </w:tc>
      </w:tr>
      <w:tr w:rsidR="00374142" w:rsidRPr="00D91559" w14:paraId="761327DD" w14:textId="77777777" w:rsidTr="00694441">
        <w:trPr>
          <w:trHeight w:val="510"/>
        </w:trPr>
        <w:tc>
          <w:tcPr>
            <w:tcW w:w="1006" w:type="pct"/>
            <w:shd w:val="clear" w:color="auto" w:fill="auto"/>
            <w:noWrap/>
            <w:tcMar>
              <w:top w:w="28" w:type="dxa"/>
              <w:bottom w:w="28" w:type="dxa"/>
            </w:tcMar>
            <w:vAlign w:val="center"/>
          </w:tcPr>
          <w:p w14:paraId="5BF7A716" w14:textId="77777777" w:rsidR="00374142" w:rsidRPr="00D91559" w:rsidRDefault="00374142" w:rsidP="00694441">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DuvodPopis</w:t>
            </w:r>
            <w:proofErr w:type="spellEnd"/>
          </w:p>
        </w:tc>
        <w:tc>
          <w:tcPr>
            <w:tcW w:w="872" w:type="pct"/>
            <w:shd w:val="clear" w:color="auto" w:fill="auto"/>
            <w:tcMar>
              <w:top w:w="28" w:type="dxa"/>
              <w:bottom w:w="28" w:type="dxa"/>
            </w:tcMar>
            <w:vAlign w:val="center"/>
          </w:tcPr>
          <w:p w14:paraId="46D1DDDE"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důvodu pro generování nového čísla služebního průkazu</w:t>
            </w:r>
          </w:p>
        </w:tc>
        <w:tc>
          <w:tcPr>
            <w:tcW w:w="444" w:type="pct"/>
            <w:shd w:val="clear" w:color="auto" w:fill="auto"/>
            <w:tcMar>
              <w:top w:w="28" w:type="dxa"/>
              <w:bottom w:w="28" w:type="dxa"/>
            </w:tcMar>
            <w:vAlign w:val="center"/>
          </w:tcPr>
          <w:p w14:paraId="7C39768B"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385BE16"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CDA3B1D"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128</w:t>
            </w:r>
          </w:p>
        </w:tc>
        <w:tc>
          <w:tcPr>
            <w:tcW w:w="359" w:type="pct"/>
            <w:shd w:val="clear" w:color="auto" w:fill="auto"/>
            <w:noWrap/>
            <w:tcMar>
              <w:top w:w="28" w:type="dxa"/>
              <w:bottom w:w="28" w:type="dxa"/>
            </w:tcMar>
            <w:vAlign w:val="center"/>
          </w:tcPr>
          <w:p w14:paraId="5B1AC1AB"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vAlign w:val="center"/>
          </w:tcPr>
          <w:p w14:paraId="2C8499F5" w14:textId="77777777" w:rsidR="00374142" w:rsidRPr="00D91559" w:rsidRDefault="00374142" w:rsidP="0037414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pouze v případě nespecifického důvodu požadavku pro generování nového čísla služebního průkazu</w:t>
            </w:r>
            <w:r w:rsidR="00B53800" w:rsidRPr="00D91559">
              <w:rPr>
                <w:rFonts w:cs="Arial"/>
                <w:sz w:val="16"/>
                <w:szCs w:val="16"/>
                <w:lang w:eastAsia="cs-CZ"/>
              </w:rPr>
              <w:t>, např. u kódu „T3“.</w:t>
            </w:r>
          </w:p>
        </w:tc>
      </w:tr>
    </w:tbl>
    <w:p w14:paraId="57ED3DA6" w14:textId="1F274681" w:rsidR="009F449F" w:rsidRPr="00D91559" w:rsidRDefault="009F449F" w:rsidP="009F449F">
      <w:pPr>
        <w:pStyle w:val="Titulek"/>
        <w:ind w:left="0"/>
        <w:jc w:val="center"/>
        <w:rPr>
          <w:lang w:val="cs-CZ"/>
        </w:rPr>
      </w:pPr>
      <w:bookmarkStart w:id="269" w:name="_Toc17861119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25</w:t>
      </w:r>
      <w:r w:rsidRPr="00D91559">
        <w:rPr>
          <w:lang w:val="cs-CZ"/>
        </w:rPr>
        <w:fldChar w:fldCharType="end"/>
      </w:r>
      <w:r w:rsidRPr="00D91559">
        <w:rPr>
          <w:lang w:val="cs-CZ"/>
        </w:rPr>
        <w:t xml:space="preserve"> - Struktura </w:t>
      </w:r>
      <w:r w:rsidR="00C82D7A" w:rsidRPr="00D91559">
        <w:rPr>
          <w:lang w:val="cs-CZ"/>
        </w:rPr>
        <w:t>požadavku na vygenerování čísla služebního průkazu</w:t>
      </w:r>
      <w:bookmarkEnd w:id="269"/>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E72E32" w:rsidRPr="00D91559" w14:paraId="44350E2A" w14:textId="77777777" w:rsidTr="00C816E1">
        <w:trPr>
          <w:trHeight w:val="520"/>
          <w:tblHeader/>
        </w:trPr>
        <w:tc>
          <w:tcPr>
            <w:tcW w:w="5000" w:type="pct"/>
            <w:gridSpan w:val="7"/>
            <w:shd w:val="clear" w:color="auto" w:fill="00CCFF"/>
            <w:tcMar>
              <w:top w:w="28" w:type="dxa"/>
              <w:bottom w:w="28" w:type="dxa"/>
            </w:tcMar>
            <w:vAlign w:val="center"/>
          </w:tcPr>
          <w:p w14:paraId="4362E697" w14:textId="77777777" w:rsidR="00E72E32" w:rsidRPr="00D91559" w:rsidRDefault="00E72E32" w:rsidP="00C816E1">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E72E32" w:rsidRPr="00D91559" w14:paraId="1FBBCAFB" w14:textId="77777777" w:rsidTr="00C816E1">
        <w:trPr>
          <w:trHeight w:val="19"/>
          <w:tblHeader/>
        </w:trPr>
        <w:tc>
          <w:tcPr>
            <w:tcW w:w="1010" w:type="pct"/>
            <w:tcBorders>
              <w:bottom w:val="single" w:sz="4" w:space="0" w:color="auto"/>
            </w:tcBorders>
            <w:shd w:val="clear" w:color="auto" w:fill="00CCFF"/>
            <w:tcMar>
              <w:top w:w="28" w:type="dxa"/>
              <w:bottom w:w="28" w:type="dxa"/>
            </w:tcMar>
            <w:vAlign w:val="center"/>
          </w:tcPr>
          <w:p w14:paraId="426D3CE5"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3C5FCA6"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D7A55E2"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93D7008"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34FFADD6"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FBCB6CB"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15BD719A"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E72E32" w:rsidRPr="00D91559" w14:paraId="18400B8C" w14:textId="77777777" w:rsidTr="00C816E1">
        <w:trPr>
          <w:trHeight w:val="325"/>
        </w:trPr>
        <w:tc>
          <w:tcPr>
            <w:tcW w:w="1010" w:type="pct"/>
            <w:shd w:val="clear" w:color="auto" w:fill="auto"/>
            <w:noWrap/>
            <w:tcMar>
              <w:top w:w="28" w:type="dxa"/>
              <w:bottom w:w="28" w:type="dxa"/>
            </w:tcMar>
            <w:vAlign w:val="center"/>
          </w:tcPr>
          <w:p w14:paraId="0266D535"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3E0DF37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3841482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3B7A4561"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CC4771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7818EFC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FB30033"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411BA82D"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D0FA5BB"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C55D98A"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4875E78"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72E32" w:rsidRPr="00D91559" w14:paraId="69BFAC67" w14:textId="77777777" w:rsidTr="00C816E1">
        <w:trPr>
          <w:trHeight w:val="19"/>
        </w:trPr>
        <w:tc>
          <w:tcPr>
            <w:tcW w:w="1010" w:type="pct"/>
            <w:shd w:val="clear" w:color="auto" w:fill="auto"/>
            <w:noWrap/>
            <w:tcMar>
              <w:top w:w="28" w:type="dxa"/>
              <w:bottom w:w="28" w:type="dxa"/>
            </w:tcMar>
            <w:vAlign w:val="center"/>
          </w:tcPr>
          <w:p w14:paraId="6C07A730"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7CA5D88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0170385E"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492F1DB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2F944F86"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67BB9CA5"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23756566"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E72E32" w:rsidRPr="00D91559" w14:paraId="19A4B5CE"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945EE04"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AC9004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C1D2C5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3BD3EF"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03E6419"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92D89E"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08CEE7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r>
      <w:tr w:rsidR="00E72E32" w:rsidRPr="00D91559" w14:paraId="248F430C"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DF5542" w14:textId="77777777" w:rsidR="00E72E32" w:rsidRPr="00D91559" w:rsidRDefault="00E72E32" w:rsidP="00C816E1">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8D6B25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F85C7D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50816F"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82629B"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E0DA1A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BFEAF1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E72E32" w:rsidRPr="00D91559" w14:paraId="6E0B4D1E"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0BE06E" w14:textId="77777777" w:rsidR="00E72E32" w:rsidRPr="00D91559" w:rsidRDefault="00E72E32" w:rsidP="00C816E1">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AD90D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69B2AE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C9B7BD"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A9A7CA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AC7525"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A16F6E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E72E32" w:rsidRPr="00D91559" w14:paraId="2ACF9787"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9A5722"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60D881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02AEB4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9074C8"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DCF7C5"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1A159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8BBE1B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E72E32" w:rsidRPr="00D91559" w14:paraId="27573A28"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F4F2A7"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lastRenderedPageBreak/>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80DDDF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70A0D5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AEF26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959EE6"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FDBCB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43D865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E72E32" w:rsidRPr="00D91559" w14:paraId="0EB5AABA"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5ECAC0"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9506C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31269B"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A2D1E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5AD98A"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58686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EAB5A5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A63636E" w14:textId="384CAC29" w:rsidR="00E72E32" w:rsidRPr="00D91559" w:rsidRDefault="00E72E32" w:rsidP="00E72E32">
      <w:pPr>
        <w:pStyle w:val="Titulek"/>
        <w:ind w:left="0"/>
        <w:jc w:val="center"/>
        <w:rPr>
          <w:sz w:val="22"/>
          <w:szCs w:val="22"/>
          <w:lang w:val="cs-CZ"/>
        </w:rPr>
      </w:pPr>
      <w:bookmarkStart w:id="270" w:name="_Toc17861119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26</w:t>
      </w:r>
      <w:r w:rsidRPr="00D91559">
        <w:rPr>
          <w:lang w:val="cs-CZ"/>
        </w:rPr>
        <w:fldChar w:fldCharType="end"/>
      </w:r>
      <w:r w:rsidRPr="00D91559">
        <w:rPr>
          <w:lang w:val="cs-CZ"/>
        </w:rPr>
        <w:t xml:space="preserve"> - Struktura synchronní odpovědi</w:t>
      </w:r>
      <w:bookmarkEnd w:id="270"/>
    </w:p>
    <w:tbl>
      <w:tblPr>
        <w:tblW w:w="4976"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19"/>
        <w:gridCol w:w="1575"/>
        <w:gridCol w:w="799"/>
        <w:gridCol w:w="563"/>
        <w:gridCol w:w="617"/>
        <w:gridCol w:w="635"/>
        <w:gridCol w:w="13"/>
        <w:gridCol w:w="2998"/>
      </w:tblGrid>
      <w:tr w:rsidR="00C82D7A" w:rsidRPr="00D91559" w14:paraId="185F9A4E" w14:textId="77777777" w:rsidTr="00E72E32">
        <w:trPr>
          <w:trHeight w:val="520"/>
          <w:tblHeader/>
        </w:trPr>
        <w:tc>
          <w:tcPr>
            <w:tcW w:w="5000" w:type="pct"/>
            <w:gridSpan w:val="8"/>
            <w:shd w:val="clear" w:color="auto" w:fill="00CCFF"/>
            <w:tcMar>
              <w:top w:w="28" w:type="dxa"/>
              <w:bottom w:w="28" w:type="dxa"/>
            </w:tcMar>
            <w:vAlign w:val="center"/>
          </w:tcPr>
          <w:p w14:paraId="01EA6634" w14:textId="77777777" w:rsidR="00C82D7A" w:rsidRPr="00D91559" w:rsidRDefault="00E72E32" w:rsidP="00C82D7A">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3779CB" w:rsidRPr="00D91559" w14:paraId="5CA68119" w14:textId="77777777" w:rsidTr="00E72E32">
        <w:trPr>
          <w:trHeight w:val="28"/>
          <w:tblHeader/>
        </w:trPr>
        <w:tc>
          <w:tcPr>
            <w:tcW w:w="1009" w:type="pct"/>
            <w:tcBorders>
              <w:bottom w:val="single" w:sz="4" w:space="0" w:color="auto"/>
            </w:tcBorders>
            <w:shd w:val="clear" w:color="auto" w:fill="00CCFF"/>
            <w:tcMar>
              <w:top w:w="28" w:type="dxa"/>
              <w:bottom w:w="28" w:type="dxa"/>
            </w:tcMar>
            <w:vAlign w:val="center"/>
          </w:tcPr>
          <w:p w14:paraId="26AF6BC5"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3" w:type="pct"/>
            <w:tcBorders>
              <w:bottom w:val="single" w:sz="4" w:space="0" w:color="auto"/>
            </w:tcBorders>
            <w:shd w:val="clear" w:color="auto" w:fill="00CCFF"/>
            <w:tcMar>
              <w:top w:w="28" w:type="dxa"/>
              <w:bottom w:w="28" w:type="dxa"/>
            </w:tcMar>
            <w:vAlign w:val="center"/>
          </w:tcPr>
          <w:p w14:paraId="32C62F59"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813277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11DD3083"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2" w:type="pct"/>
            <w:tcBorders>
              <w:bottom w:val="single" w:sz="4" w:space="0" w:color="auto"/>
            </w:tcBorders>
            <w:shd w:val="clear" w:color="auto" w:fill="00CCFF"/>
            <w:tcMar>
              <w:top w:w="28" w:type="dxa"/>
              <w:bottom w:w="28" w:type="dxa"/>
            </w:tcMar>
            <w:vAlign w:val="center"/>
          </w:tcPr>
          <w:p w14:paraId="6D9ABADF"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gridSpan w:val="2"/>
            <w:tcBorders>
              <w:bottom w:val="single" w:sz="4" w:space="0" w:color="auto"/>
            </w:tcBorders>
            <w:shd w:val="clear" w:color="auto" w:fill="00CCFF"/>
            <w:tcMar>
              <w:top w:w="28" w:type="dxa"/>
              <w:bottom w:w="28" w:type="dxa"/>
            </w:tcMar>
            <w:vAlign w:val="center"/>
          </w:tcPr>
          <w:p w14:paraId="6400006F"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2" w:type="pct"/>
            <w:tcBorders>
              <w:bottom w:val="single" w:sz="4" w:space="0" w:color="auto"/>
            </w:tcBorders>
            <w:shd w:val="clear" w:color="auto" w:fill="00CCFF"/>
            <w:tcMar>
              <w:top w:w="28" w:type="dxa"/>
              <w:bottom w:w="28" w:type="dxa"/>
            </w:tcMar>
            <w:vAlign w:val="center"/>
          </w:tcPr>
          <w:p w14:paraId="6F1D933D"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E72E32" w:rsidRPr="00D91559" w14:paraId="3A10FC2F" w14:textId="77777777" w:rsidTr="00E72E32">
        <w:tblPrEx>
          <w:tblCellMar>
            <w:top w:w="57" w:type="dxa"/>
            <w:bottom w:w="57" w:type="dxa"/>
          </w:tblCellMar>
        </w:tblPrEx>
        <w:trPr>
          <w:trHeight w:val="325"/>
        </w:trPr>
        <w:tc>
          <w:tcPr>
            <w:tcW w:w="1009" w:type="pct"/>
            <w:shd w:val="clear" w:color="auto" w:fill="auto"/>
            <w:noWrap/>
            <w:tcMar>
              <w:top w:w="28" w:type="dxa"/>
              <w:bottom w:w="28" w:type="dxa"/>
            </w:tcMar>
            <w:vAlign w:val="center"/>
          </w:tcPr>
          <w:p w14:paraId="7AB37252"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5135B69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shd w:val="clear" w:color="auto" w:fill="auto"/>
            <w:tcMar>
              <w:top w:w="28" w:type="dxa"/>
              <w:bottom w:w="28" w:type="dxa"/>
            </w:tcMar>
            <w:vAlign w:val="center"/>
          </w:tcPr>
          <w:p w14:paraId="14AB849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13099F3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shd w:val="clear" w:color="auto" w:fill="auto"/>
            <w:noWrap/>
            <w:tcMar>
              <w:top w:w="28" w:type="dxa"/>
              <w:bottom w:w="28" w:type="dxa"/>
            </w:tcMar>
            <w:vAlign w:val="center"/>
          </w:tcPr>
          <w:p w14:paraId="732DFA70"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shd w:val="clear" w:color="auto" w:fill="auto"/>
            <w:noWrap/>
            <w:tcMar>
              <w:top w:w="28" w:type="dxa"/>
              <w:bottom w:w="28" w:type="dxa"/>
            </w:tcMar>
            <w:vAlign w:val="center"/>
          </w:tcPr>
          <w:p w14:paraId="45ED856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6" w:type="pct"/>
            <w:gridSpan w:val="2"/>
            <w:shd w:val="clear" w:color="auto" w:fill="auto"/>
            <w:noWrap/>
            <w:tcMar>
              <w:top w:w="28" w:type="dxa"/>
              <w:bottom w:w="28" w:type="dxa"/>
            </w:tcMar>
          </w:tcPr>
          <w:p w14:paraId="4422F39E"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0BE8C746"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7C3177DB"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0D00BF1"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1866C7F0"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72E32" w:rsidRPr="00D91559" w14:paraId="07A8CCC1" w14:textId="77777777" w:rsidTr="00E72E32">
        <w:tblPrEx>
          <w:tblCellMar>
            <w:top w:w="57" w:type="dxa"/>
            <w:bottom w:w="57" w:type="dxa"/>
          </w:tblCellMar>
        </w:tblPrEx>
        <w:trPr>
          <w:trHeight w:val="19"/>
        </w:trPr>
        <w:tc>
          <w:tcPr>
            <w:tcW w:w="1009" w:type="pct"/>
            <w:shd w:val="clear" w:color="auto" w:fill="auto"/>
            <w:noWrap/>
            <w:tcMar>
              <w:top w:w="28" w:type="dxa"/>
              <w:bottom w:w="28" w:type="dxa"/>
            </w:tcMar>
            <w:vAlign w:val="center"/>
          </w:tcPr>
          <w:p w14:paraId="38A7612E"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0847EDD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shd w:val="clear" w:color="auto" w:fill="auto"/>
            <w:tcMar>
              <w:top w:w="28" w:type="dxa"/>
              <w:bottom w:w="28" w:type="dxa"/>
            </w:tcMar>
            <w:vAlign w:val="center"/>
          </w:tcPr>
          <w:p w14:paraId="4A7C1990"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15ED759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shd w:val="clear" w:color="auto" w:fill="auto"/>
            <w:noWrap/>
            <w:tcMar>
              <w:top w:w="28" w:type="dxa"/>
              <w:bottom w:w="28" w:type="dxa"/>
            </w:tcMar>
            <w:vAlign w:val="center"/>
          </w:tcPr>
          <w:p w14:paraId="51C4F83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shd w:val="clear" w:color="auto" w:fill="auto"/>
            <w:noWrap/>
            <w:tcMar>
              <w:top w:w="28" w:type="dxa"/>
              <w:bottom w:w="28" w:type="dxa"/>
            </w:tcMar>
            <w:vAlign w:val="center"/>
          </w:tcPr>
          <w:p w14:paraId="0C74734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6" w:type="pct"/>
            <w:gridSpan w:val="2"/>
            <w:shd w:val="clear" w:color="auto" w:fill="auto"/>
            <w:tcMar>
              <w:top w:w="28" w:type="dxa"/>
              <w:bottom w:w="28" w:type="dxa"/>
            </w:tcMar>
          </w:tcPr>
          <w:p w14:paraId="6A778EA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374142" w:rsidRPr="00D91559" w14:paraId="647B04DA"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C3B60B" w14:textId="77777777" w:rsidR="00C82D7A" w:rsidRPr="00D91559" w:rsidRDefault="00C82D7A" w:rsidP="00694441">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C2BAB1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24FB586"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6F3AE9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7ED48A"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AC969D"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91ACEC5"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r>
      <w:tr w:rsidR="00374142" w:rsidRPr="00D91559" w14:paraId="12996DD7"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75FC41" w14:textId="77777777" w:rsidR="00C82D7A" w:rsidRPr="00D91559" w:rsidRDefault="00C82D7A" w:rsidP="00694441">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F5B3A61"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9DB833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46997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7B6AE9"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C15B51"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9D8F0C3"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374142" w:rsidRPr="00D91559" w14:paraId="4D433C53"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179478" w14:textId="77777777" w:rsidR="00C82D7A" w:rsidRPr="00D91559" w:rsidRDefault="00C82D7A" w:rsidP="00694441">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AA77E62"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6A857A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338A57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F31D993"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74871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F702B8B"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374142" w:rsidRPr="00D91559" w14:paraId="0125337B"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6E2B46"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87EDE37"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61FD040"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851325"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3C61DD"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831294"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76CB9EA"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374142" w:rsidRPr="00D91559" w14:paraId="655A4830"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B34B7A0"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075229D"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8BD8377"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6944B0"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7CD01B"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48702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F045C6A"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374142" w:rsidRPr="00D91559" w14:paraId="7DF3BC78"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90590A"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3B4BB4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81B384"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D09A2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B7BEA4"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194A96"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74F080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374142" w:rsidRPr="00D91559" w14:paraId="34EE76AE" w14:textId="77777777" w:rsidTr="00E72E32">
        <w:tblPrEx>
          <w:tblCellMar>
            <w:top w:w="57" w:type="dxa"/>
            <w:bottom w:w="57" w:type="dxa"/>
          </w:tblCellMar>
        </w:tblPrEx>
        <w:trPr>
          <w:trHeight w:val="325"/>
        </w:trPr>
        <w:tc>
          <w:tcPr>
            <w:tcW w:w="1009" w:type="pct"/>
            <w:shd w:val="clear" w:color="auto" w:fill="auto"/>
            <w:noWrap/>
            <w:tcMar>
              <w:top w:w="28" w:type="dxa"/>
              <w:bottom w:w="28" w:type="dxa"/>
            </w:tcMar>
            <w:vAlign w:val="center"/>
          </w:tcPr>
          <w:p w14:paraId="0A925630" w14:textId="77777777" w:rsidR="005E3A1B" w:rsidRPr="00D91559" w:rsidRDefault="00D270D7" w:rsidP="00374142">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PrukazSluzebniCisloGenerovaniVysledek</w:t>
            </w:r>
            <w:proofErr w:type="spellEnd"/>
          </w:p>
        </w:tc>
        <w:tc>
          <w:tcPr>
            <w:tcW w:w="873" w:type="pct"/>
            <w:shd w:val="clear" w:color="auto" w:fill="auto"/>
            <w:tcMar>
              <w:top w:w="28" w:type="dxa"/>
              <w:bottom w:w="28" w:type="dxa"/>
            </w:tcMar>
            <w:vAlign w:val="center"/>
          </w:tcPr>
          <w:p w14:paraId="2B011607" w14:textId="77777777" w:rsidR="005E3A1B" w:rsidRPr="00D91559" w:rsidRDefault="003779CB" w:rsidP="007E08F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Položka seznamu jednotlivých státních zaměstnanců a k nim přiřazen</w:t>
            </w:r>
            <w:r w:rsidR="007E08FF" w:rsidRPr="00D91559">
              <w:rPr>
                <w:rFonts w:cs="Arial"/>
                <w:sz w:val="16"/>
                <w:szCs w:val="16"/>
                <w:lang w:eastAsia="cs-CZ"/>
              </w:rPr>
              <w:t>é</w:t>
            </w:r>
            <w:r w:rsidRPr="00D91559">
              <w:rPr>
                <w:rFonts w:cs="Arial"/>
                <w:sz w:val="16"/>
                <w:szCs w:val="16"/>
                <w:lang w:eastAsia="cs-CZ"/>
              </w:rPr>
              <w:t xml:space="preserve"> čísl</w:t>
            </w:r>
            <w:r w:rsidR="007E08FF" w:rsidRPr="00D91559">
              <w:rPr>
                <w:rFonts w:cs="Arial"/>
                <w:sz w:val="16"/>
                <w:szCs w:val="16"/>
                <w:lang w:eastAsia="cs-CZ"/>
              </w:rPr>
              <w:t>o</w:t>
            </w:r>
            <w:r w:rsidRPr="00D91559">
              <w:rPr>
                <w:rFonts w:cs="Arial"/>
                <w:sz w:val="16"/>
                <w:szCs w:val="16"/>
                <w:lang w:eastAsia="cs-CZ"/>
              </w:rPr>
              <w:t xml:space="preserve"> služebních průkazů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63B6D2EC"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77C69367"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42" w:type="pct"/>
            <w:tcBorders>
              <w:bottom w:val="single" w:sz="4" w:space="0" w:color="auto"/>
            </w:tcBorders>
            <w:shd w:val="clear" w:color="auto" w:fill="F2F2F2" w:themeFill="background1" w:themeFillShade="F2"/>
            <w:noWrap/>
            <w:tcMar>
              <w:top w:w="28" w:type="dxa"/>
              <w:bottom w:w="28" w:type="dxa"/>
            </w:tcMar>
            <w:vAlign w:val="center"/>
          </w:tcPr>
          <w:p w14:paraId="1811D74C"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59" w:type="pct"/>
            <w:gridSpan w:val="2"/>
            <w:shd w:val="clear" w:color="auto" w:fill="auto"/>
            <w:noWrap/>
            <w:tcMar>
              <w:top w:w="28" w:type="dxa"/>
              <w:bottom w:w="28" w:type="dxa"/>
            </w:tcMar>
            <w:vAlign w:val="center"/>
          </w:tcPr>
          <w:p w14:paraId="7F7D4244"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2" w:type="pct"/>
            <w:shd w:val="clear" w:color="auto" w:fill="auto"/>
            <w:noWrap/>
            <w:tcMar>
              <w:top w:w="28" w:type="dxa"/>
              <w:bottom w:w="28" w:type="dxa"/>
            </w:tcMar>
          </w:tcPr>
          <w:p w14:paraId="03642BBC" w14:textId="77777777" w:rsidR="005E3A1B" w:rsidRPr="00D91559" w:rsidRDefault="005E3A1B" w:rsidP="00374142">
            <w:pPr>
              <w:overflowPunct/>
              <w:autoSpaceDE/>
              <w:autoSpaceDN/>
              <w:adjustRightInd/>
              <w:spacing w:after="0"/>
              <w:jc w:val="left"/>
              <w:textAlignment w:val="auto"/>
              <w:rPr>
                <w:rFonts w:cs="Arial"/>
                <w:sz w:val="16"/>
                <w:szCs w:val="16"/>
                <w:lang w:eastAsia="cs-CZ"/>
              </w:rPr>
            </w:pPr>
          </w:p>
        </w:tc>
      </w:tr>
      <w:tr w:rsidR="00D45623" w:rsidRPr="00D91559" w14:paraId="38A49CC8" w14:textId="77777777" w:rsidTr="00E72E32">
        <w:tblPrEx>
          <w:tblCellMar>
            <w:top w:w="57" w:type="dxa"/>
            <w:bottom w:w="57" w:type="dxa"/>
          </w:tblCellMar>
        </w:tblPrEx>
        <w:trPr>
          <w:trHeight w:val="510"/>
        </w:trPr>
        <w:tc>
          <w:tcPr>
            <w:tcW w:w="1009" w:type="pct"/>
            <w:shd w:val="clear" w:color="auto" w:fill="auto"/>
            <w:noWrap/>
            <w:tcMar>
              <w:top w:w="28" w:type="dxa"/>
              <w:bottom w:w="28" w:type="dxa"/>
            </w:tcMar>
            <w:vAlign w:val="center"/>
          </w:tcPr>
          <w:p w14:paraId="3B4BD192"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3" w:type="pct"/>
            <w:shd w:val="clear" w:color="auto" w:fill="auto"/>
            <w:tcMar>
              <w:top w:w="28" w:type="dxa"/>
              <w:bottom w:w="28" w:type="dxa"/>
            </w:tcMar>
            <w:vAlign w:val="center"/>
          </w:tcPr>
          <w:p w14:paraId="66B3982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3" w:type="pct"/>
            <w:shd w:val="clear" w:color="auto" w:fill="auto"/>
            <w:tcMar>
              <w:top w:w="28" w:type="dxa"/>
              <w:bottom w:w="28" w:type="dxa"/>
            </w:tcMar>
            <w:vAlign w:val="center"/>
          </w:tcPr>
          <w:p w14:paraId="12E08F92"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tcMar>
              <w:top w:w="28" w:type="dxa"/>
              <w:bottom w:w="28" w:type="dxa"/>
            </w:tcMar>
            <w:vAlign w:val="center"/>
          </w:tcPr>
          <w:p w14:paraId="4BF09C7F"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2" w:type="pct"/>
            <w:shd w:val="clear" w:color="auto" w:fill="auto"/>
            <w:noWrap/>
            <w:tcMar>
              <w:top w:w="28" w:type="dxa"/>
              <w:bottom w:w="28" w:type="dxa"/>
            </w:tcMar>
            <w:vAlign w:val="center"/>
          </w:tcPr>
          <w:p w14:paraId="68B08069"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gridSpan w:val="2"/>
            <w:shd w:val="clear" w:color="auto" w:fill="auto"/>
            <w:noWrap/>
            <w:tcMar>
              <w:top w:w="28" w:type="dxa"/>
              <w:bottom w:w="28" w:type="dxa"/>
            </w:tcMar>
            <w:vAlign w:val="center"/>
          </w:tcPr>
          <w:p w14:paraId="563B38E6"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2" w:type="pct"/>
            <w:shd w:val="clear" w:color="auto" w:fill="auto"/>
            <w:noWrap/>
            <w:tcMar>
              <w:top w:w="28" w:type="dxa"/>
              <w:bottom w:w="28" w:type="dxa"/>
            </w:tcMar>
            <w:vAlign w:val="center"/>
          </w:tcPr>
          <w:p w14:paraId="3902B9F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p>
        </w:tc>
      </w:tr>
      <w:tr w:rsidR="00D45623" w:rsidRPr="00D91559" w14:paraId="5DD5880E" w14:textId="77777777" w:rsidTr="00E72E32">
        <w:tblPrEx>
          <w:tblCellMar>
            <w:top w:w="57" w:type="dxa"/>
            <w:bottom w:w="57" w:type="dxa"/>
          </w:tblCellMar>
        </w:tblPrEx>
        <w:trPr>
          <w:trHeight w:val="499"/>
        </w:trPr>
        <w:tc>
          <w:tcPr>
            <w:tcW w:w="1009" w:type="pct"/>
            <w:shd w:val="clear" w:color="auto" w:fill="auto"/>
            <w:noWrap/>
            <w:tcMar>
              <w:top w:w="28" w:type="dxa"/>
              <w:bottom w:w="28" w:type="dxa"/>
            </w:tcMar>
            <w:vAlign w:val="center"/>
          </w:tcPr>
          <w:p w14:paraId="1E1F8803"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3" w:type="pct"/>
            <w:shd w:val="clear" w:color="auto" w:fill="auto"/>
            <w:tcMar>
              <w:top w:w="28" w:type="dxa"/>
              <w:bottom w:w="28" w:type="dxa"/>
            </w:tcMar>
            <w:vAlign w:val="center"/>
          </w:tcPr>
          <w:p w14:paraId="3AB1AF63"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tcBorders>
              <w:bottom w:val="single" w:sz="4" w:space="0" w:color="auto"/>
            </w:tcBorders>
            <w:shd w:val="clear" w:color="auto" w:fill="auto"/>
            <w:tcMar>
              <w:top w:w="28" w:type="dxa"/>
              <w:bottom w:w="28" w:type="dxa"/>
            </w:tcMar>
            <w:vAlign w:val="center"/>
          </w:tcPr>
          <w:p w14:paraId="4DA229B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6126B5D5"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2" w:type="pct"/>
            <w:tcBorders>
              <w:bottom w:val="single" w:sz="4" w:space="0" w:color="auto"/>
            </w:tcBorders>
            <w:shd w:val="clear" w:color="auto" w:fill="auto"/>
            <w:noWrap/>
            <w:tcMar>
              <w:top w:w="28" w:type="dxa"/>
              <w:bottom w:w="28" w:type="dxa"/>
            </w:tcMar>
            <w:vAlign w:val="center"/>
          </w:tcPr>
          <w:p w14:paraId="251A853F"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gridSpan w:val="2"/>
            <w:shd w:val="clear" w:color="auto" w:fill="auto"/>
            <w:noWrap/>
            <w:tcMar>
              <w:top w:w="28" w:type="dxa"/>
              <w:bottom w:w="28" w:type="dxa"/>
            </w:tcMar>
            <w:vAlign w:val="center"/>
          </w:tcPr>
          <w:p w14:paraId="057685B3"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2" w:type="pct"/>
            <w:shd w:val="clear" w:color="auto" w:fill="auto"/>
            <w:noWrap/>
            <w:tcMar>
              <w:top w:w="28" w:type="dxa"/>
              <w:bottom w:w="28" w:type="dxa"/>
            </w:tcMar>
            <w:vAlign w:val="center"/>
          </w:tcPr>
          <w:p w14:paraId="2EF3E644" w14:textId="77777777" w:rsidR="00374142"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SZ</w:t>
            </w:r>
            <w:r w:rsidR="00E558CE" w:rsidRPr="00D91559">
              <w:rPr>
                <w:rFonts w:cs="Arial"/>
                <w:sz w:val="16"/>
                <w:szCs w:val="16"/>
                <w:lang w:eastAsia="cs-CZ"/>
              </w:rPr>
              <w:t>,</w:t>
            </w:r>
            <w:r w:rsidRPr="00D91559">
              <w:rPr>
                <w:rFonts w:cs="Arial"/>
                <w:sz w:val="16"/>
                <w:szCs w:val="16"/>
                <w:lang w:eastAsia="cs-CZ"/>
              </w:rPr>
              <w:t xml:space="preserve"> pro kterého bylo požadováno nové číslo služebního průkazu.</w:t>
            </w:r>
          </w:p>
        </w:tc>
      </w:tr>
      <w:tr w:rsidR="003779CB" w:rsidRPr="00D91559" w14:paraId="1ADED086"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D17A9E" w14:textId="77777777" w:rsidR="00374142" w:rsidRPr="00D91559" w:rsidRDefault="00374142" w:rsidP="00374142">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PrukazSluzebniCislo</w:t>
            </w:r>
            <w:proofErr w:type="spellEnd"/>
          </w:p>
        </w:tc>
        <w:tc>
          <w:tcPr>
            <w:tcW w:w="87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659F110"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 služebního průkazu</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81E1B4"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BCB000" w14:textId="77777777" w:rsidR="00374142" w:rsidRPr="00D91559" w:rsidRDefault="00374142"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9B8C258" w14:textId="77777777" w:rsidR="00374142" w:rsidRPr="00D91559" w:rsidRDefault="00374142"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5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049BB6"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BD6649D"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Číslo služebního průkazu státního zaměstnance generované v ISoSS. </w:t>
            </w:r>
            <w:r w:rsidRPr="00D91559">
              <w:rPr>
                <w:rFonts w:cs="Arial"/>
                <w:sz w:val="16"/>
                <w:szCs w:val="16"/>
                <w:lang w:eastAsia="cs-CZ"/>
              </w:rPr>
              <w:t>Hodnota elementu obsahuje pouze numerické znaky (0-9).</w:t>
            </w:r>
          </w:p>
        </w:tc>
      </w:tr>
    </w:tbl>
    <w:p w14:paraId="70F27753" w14:textId="58858EF5" w:rsidR="009F449F" w:rsidRPr="00D91559" w:rsidRDefault="009F449F" w:rsidP="009F449F">
      <w:pPr>
        <w:pStyle w:val="Titulek"/>
        <w:ind w:left="0"/>
        <w:jc w:val="center"/>
        <w:rPr>
          <w:lang w:val="cs-CZ"/>
        </w:rPr>
      </w:pPr>
      <w:bookmarkStart w:id="271" w:name="_Toc17861119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27</w:t>
      </w:r>
      <w:r w:rsidRPr="00D91559">
        <w:rPr>
          <w:lang w:val="cs-CZ"/>
        </w:rPr>
        <w:fldChar w:fldCharType="end"/>
      </w:r>
      <w:r w:rsidRPr="00D91559">
        <w:rPr>
          <w:lang w:val="cs-CZ"/>
        </w:rPr>
        <w:t xml:space="preserve"> - Struktura synchronní odpovědi</w:t>
      </w:r>
      <w:bookmarkEnd w:id="271"/>
    </w:p>
    <w:p w14:paraId="20D89268" w14:textId="77777777" w:rsidR="00D45623" w:rsidRPr="00D91559" w:rsidRDefault="00D45623" w:rsidP="00D45623">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1A27EA" w:rsidRPr="00D91559" w14:paraId="52912CA3" w14:textId="77777777" w:rsidTr="00C816E1">
        <w:trPr>
          <w:tblHeader/>
        </w:trPr>
        <w:tc>
          <w:tcPr>
            <w:tcW w:w="2380" w:type="dxa"/>
            <w:vMerge w:val="restart"/>
            <w:shd w:val="clear" w:color="auto" w:fill="00CCFF"/>
            <w:vAlign w:val="center"/>
          </w:tcPr>
          <w:p w14:paraId="2F755EF2" w14:textId="77777777" w:rsidR="001A27EA" w:rsidRPr="00D91559" w:rsidRDefault="001A27EA" w:rsidP="00C816E1">
            <w:pPr>
              <w:spacing w:after="0"/>
              <w:jc w:val="center"/>
              <w:rPr>
                <w:b/>
                <w:sz w:val="16"/>
                <w:szCs w:val="16"/>
              </w:rPr>
            </w:pPr>
            <w:r w:rsidRPr="00D91559">
              <w:rPr>
                <w:b/>
                <w:sz w:val="16"/>
                <w:szCs w:val="16"/>
              </w:rPr>
              <w:lastRenderedPageBreak/>
              <w:t>Popis případu / činnosti</w:t>
            </w:r>
          </w:p>
        </w:tc>
        <w:tc>
          <w:tcPr>
            <w:tcW w:w="6817" w:type="dxa"/>
            <w:gridSpan w:val="3"/>
            <w:tcBorders>
              <w:bottom w:val="single" w:sz="4" w:space="0" w:color="auto"/>
            </w:tcBorders>
            <w:shd w:val="clear" w:color="auto" w:fill="00CCFF"/>
            <w:vAlign w:val="center"/>
          </w:tcPr>
          <w:p w14:paraId="44C84879" w14:textId="77777777" w:rsidR="001A27EA" w:rsidRPr="00D91559" w:rsidRDefault="001A27EA" w:rsidP="00C816E1">
            <w:pPr>
              <w:spacing w:after="0"/>
              <w:jc w:val="center"/>
              <w:rPr>
                <w:b/>
                <w:sz w:val="16"/>
                <w:szCs w:val="16"/>
              </w:rPr>
            </w:pPr>
            <w:r w:rsidRPr="00D91559">
              <w:rPr>
                <w:b/>
                <w:sz w:val="16"/>
                <w:szCs w:val="16"/>
              </w:rPr>
              <w:t>Příklady XML struktur</w:t>
            </w:r>
          </w:p>
        </w:tc>
      </w:tr>
      <w:tr w:rsidR="001A27EA" w:rsidRPr="00D91559" w14:paraId="23D70DF6" w14:textId="77777777" w:rsidTr="00C816E1">
        <w:trPr>
          <w:tblHeader/>
        </w:trPr>
        <w:tc>
          <w:tcPr>
            <w:tcW w:w="2380" w:type="dxa"/>
            <w:vMerge/>
            <w:tcBorders>
              <w:bottom w:val="single" w:sz="4" w:space="0" w:color="auto"/>
            </w:tcBorders>
            <w:shd w:val="clear" w:color="auto" w:fill="00CCFF"/>
            <w:vAlign w:val="center"/>
          </w:tcPr>
          <w:p w14:paraId="266A4B86" w14:textId="77777777" w:rsidR="001A27EA" w:rsidRPr="00D91559" w:rsidRDefault="001A27EA" w:rsidP="00C816E1">
            <w:pPr>
              <w:spacing w:after="0"/>
              <w:jc w:val="center"/>
              <w:rPr>
                <w:b/>
                <w:sz w:val="16"/>
                <w:szCs w:val="16"/>
              </w:rPr>
            </w:pPr>
          </w:p>
        </w:tc>
        <w:tc>
          <w:tcPr>
            <w:tcW w:w="2282" w:type="dxa"/>
            <w:tcBorders>
              <w:bottom w:val="single" w:sz="4" w:space="0" w:color="auto"/>
            </w:tcBorders>
            <w:shd w:val="clear" w:color="auto" w:fill="00CCFF"/>
            <w:vAlign w:val="center"/>
          </w:tcPr>
          <w:p w14:paraId="56E01325" w14:textId="77777777" w:rsidR="001A27EA" w:rsidRPr="00D91559" w:rsidRDefault="001A27EA" w:rsidP="00C816E1">
            <w:pPr>
              <w:spacing w:after="0"/>
              <w:jc w:val="center"/>
              <w:rPr>
                <w:b/>
                <w:sz w:val="16"/>
                <w:szCs w:val="16"/>
              </w:rPr>
            </w:pPr>
            <w:r w:rsidRPr="00D91559">
              <w:rPr>
                <w:b/>
                <w:sz w:val="16"/>
                <w:szCs w:val="16"/>
              </w:rPr>
              <w:t>Požadavek</w:t>
            </w:r>
          </w:p>
          <w:p w14:paraId="6D4B4682" w14:textId="77777777" w:rsidR="001A27EA" w:rsidRPr="00D91559" w:rsidRDefault="001A27EA" w:rsidP="00C816E1">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7BDCE1C8" w14:textId="77777777" w:rsidR="001A27EA" w:rsidRPr="00D91559" w:rsidRDefault="001A27EA" w:rsidP="00C816E1">
            <w:pPr>
              <w:spacing w:after="0"/>
              <w:jc w:val="center"/>
              <w:rPr>
                <w:b/>
                <w:sz w:val="16"/>
                <w:szCs w:val="16"/>
              </w:rPr>
            </w:pPr>
            <w:r w:rsidRPr="00D91559">
              <w:rPr>
                <w:b/>
                <w:sz w:val="16"/>
                <w:szCs w:val="16"/>
              </w:rPr>
              <w:t>Odpověď</w:t>
            </w:r>
          </w:p>
          <w:p w14:paraId="63CEBFE6" w14:textId="77777777" w:rsidR="001A27EA" w:rsidRPr="00D91559" w:rsidRDefault="001A27EA" w:rsidP="00C816E1">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0DA4B958" w14:textId="77777777" w:rsidR="001A27EA" w:rsidRPr="00D91559" w:rsidRDefault="001A27EA" w:rsidP="00C816E1">
            <w:pPr>
              <w:spacing w:after="0"/>
              <w:jc w:val="center"/>
              <w:rPr>
                <w:b/>
                <w:sz w:val="16"/>
                <w:szCs w:val="16"/>
              </w:rPr>
            </w:pPr>
            <w:r w:rsidRPr="00D91559">
              <w:rPr>
                <w:b/>
                <w:sz w:val="16"/>
                <w:szCs w:val="16"/>
              </w:rPr>
              <w:t>Výsledek</w:t>
            </w:r>
          </w:p>
          <w:p w14:paraId="03670FD5" w14:textId="77777777" w:rsidR="001A27EA" w:rsidRPr="00D91559" w:rsidRDefault="001A27EA" w:rsidP="00C816E1">
            <w:pPr>
              <w:spacing w:after="0"/>
              <w:jc w:val="center"/>
              <w:rPr>
                <w:b/>
                <w:sz w:val="16"/>
                <w:szCs w:val="16"/>
              </w:rPr>
            </w:pPr>
            <w:r w:rsidRPr="00D91559">
              <w:rPr>
                <w:sz w:val="16"/>
                <w:szCs w:val="16"/>
              </w:rPr>
              <w:t>(odpověď služby FO2, komunikace ISoSS -&gt; SÚ)</w:t>
            </w:r>
          </w:p>
        </w:tc>
      </w:tr>
      <w:tr w:rsidR="001A27EA" w:rsidRPr="00D91559" w14:paraId="05A8B99F" w14:textId="77777777" w:rsidTr="00C816E1">
        <w:trPr>
          <w:trHeight w:val="270"/>
        </w:trPr>
        <w:tc>
          <w:tcPr>
            <w:tcW w:w="2380" w:type="dxa"/>
            <w:shd w:val="clear" w:color="auto" w:fill="99CCFF"/>
            <w:vAlign w:val="center"/>
          </w:tcPr>
          <w:p w14:paraId="0C3F56F5" w14:textId="77777777" w:rsidR="001A27EA" w:rsidRPr="00D91559" w:rsidRDefault="001A27EA" w:rsidP="00C816E1">
            <w:pPr>
              <w:spacing w:after="0"/>
              <w:jc w:val="left"/>
              <w:rPr>
                <w:sz w:val="14"/>
                <w:szCs w:val="14"/>
              </w:rPr>
            </w:pPr>
            <w:r w:rsidRPr="00D91559">
              <w:rPr>
                <w:sz w:val="14"/>
                <w:szCs w:val="14"/>
              </w:rPr>
              <w:t>Výmaz státního zaměstnance</w:t>
            </w:r>
          </w:p>
        </w:tc>
        <w:tc>
          <w:tcPr>
            <w:tcW w:w="2282" w:type="dxa"/>
            <w:shd w:val="clear" w:color="auto" w:fill="auto"/>
            <w:vAlign w:val="center"/>
          </w:tcPr>
          <w:p w14:paraId="74F7BE81" w14:textId="77777777" w:rsidR="001A27EA" w:rsidRPr="00D91559" w:rsidRDefault="001A27EA" w:rsidP="00C816E1">
            <w:pPr>
              <w:spacing w:after="0"/>
              <w:jc w:val="center"/>
              <w:rPr>
                <w:sz w:val="14"/>
                <w:szCs w:val="14"/>
              </w:rPr>
            </w:pPr>
            <w:hyperlink r:id="rId102" w:history="1">
              <w:r w:rsidRPr="00D91559">
                <w:rPr>
                  <w:rStyle w:val="Hypertextovodkaz"/>
                  <w:sz w:val="14"/>
                  <w:szCs w:val="14"/>
                </w:rPr>
                <w:t>BI7_Generovani_csp_pozadavek.xml</w:t>
              </w:r>
            </w:hyperlink>
          </w:p>
        </w:tc>
        <w:tc>
          <w:tcPr>
            <w:tcW w:w="2267" w:type="dxa"/>
            <w:shd w:val="clear" w:color="auto" w:fill="auto"/>
            <w:vAlign w:val="center"/>
          </w:tcPr>
          <w:p w14:paraId="5F546255" w14:textId="77777777" w:rsidR="001A27EA" w:rsidRPr="00D91559" w:rsidRDefault="001A27EA" w:rsidP="001A27EA">
            <w:pPr>
              <w:spacing w:after="0"/>
              <w:jc w:val="center"/>
              <w:rPr>
                <w:rStyle w:val="Hypertextovodkaz"/>
                <w:sz w:val="14"/>
                <w:szCs w:val="14"/>
              </w:rPr>
            </w:pPr>
            <w:hyperlink r:id="rId103" w:history="1">
              <w:r w:rsidRPr="00D91559">
                <w:rPr>
                  <w:rStyle w:val="Hypertextovodkaz"/>
                  <w:sz w:val="14"/>
                  <w:szCs w:val="14"/>
                </w:rPr>
                <w:t>BI7_Generovani_csp_status.xml</w:t>
              </w:r>
            </w:hyperlink>
          </w:p>
        </w:tc>
        <w:tc>
          <w:tcPr>
            <w:tcW w:w="2268" w:type="dxa"/>
            <w:shd w:val="clear" w:color="auto" w:fill="auto"/>
            <w:vAlign w:val="center"/>
          </w:tcPr>
          <w:p w14:paraId="434D404E" w14:textId="77777777" w:rsidR="001A27EA" w:rsidRPr="00D91559" w:rsidRDefault="001A27EA" w:rsidP="001A27EA">
            <w:pPr>
              <w:tabs>
                <w:tab w:val="left" w:pos="426"/>
              </w:tabs>
              <w:spacing w:after="0"/>
              <w:jc w:val="center"/>
              <w:rPr>
                <w:sz w:val="14"/>
                <w:szCs w:val="14"/>
              </w:rPr>
            </w:pPr>
            <w:hyperlink r:id="rId104" w:history="1">
              <w:r w:rsidRPr="00D91559">
                <w:rPr>
                  <w:rStyle w:val="Hypertextovodkaz"/>
                  <w:sz w:val="14"/>
                  <w:szCs w:val="14"/>
                </w:rPr>
                <w:t>BI7_Generovani_csp_vysledek.xml</w:t>
              </w:r>
            </w:hyperlink>
          </w:p>
        </w:tc>
      </w:tr>
    </w:tbl>
    <w:p w14:paraId="34E5AE9A" w14:textId="0E82CEFC" w:rsidR="00E72E32" w:rsidRPr="00D91559" w:rsidRDefault="00E72E32" w:rsidP="00E72E32">
      <w:pPr>
        <w:pStyle w:val="Titulek"/>
        <w:ind w:left="0"/>
        <w:jc w:val="center"/>
        <w:rPr>
          <w:sz w:val="22"/>
          <w:szCs w:val="22"/>
          <w:lang w:val="cs-CZ"/>
        </w:rPr>
      </w:pPr>
      <w:bookmarkStart w:id="272" w:name="_Toc17861120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28</w:t>
      </w:r>
      <w:r w:rsidRPr="00D91559">
        <w:rPr>
          <w:lang w:val="cs-CZ"/>
        </w:rPr>
        <w:fldChar w:fldCharType="end"/>
      </w:r>
      <w:r w:rsidRPr="00D91559">
        <w:rPr>
          <w:lang w:val="cs-CZ"/>
        </w:rPr>
        <w:t xml:space="preserve"> - Příklady XML zpráv rozhraní BI7</w:t>
      </w:r>
      <w:bookmarkEnd w:id="272"/>
    </w:p>
    <w:p w14:paraId="6A68195E" w14:textId="77777777" w:rsidR="00671EA2" w:rsidRPr="00D91559" w:rsidRDefault="00436333" w:rsidP="00E11568">
      <w:pPr>
        <w:pStyle w:val="Nadpis4"/>
        <w:rPr>
          <w:lang w:val="cs-CZ"/>
        </w:rPr>
      </w:pPr>
      <w:bookmarkStart w:id="273" w:name="_Toc178610987"/>
      <w:r w:rsidRPr="00D91559">
        <w:rPr>
          <w:lang w:val="cs-CZ"/>
        </w:rPr>
        <w:t>Generování a správa čísel služebních průkazů - alternativní přenos dat</w:t>
      </w:r>
      <w:bookmarkEnd w:id="273"/>
    </w:p>
    <w:p w14:paraId="36A219AB" w14:textId="77777777" w:rsidR="00E72E32" w:rsidRPr="00D91559" w:rsidRDefault="00E72E32" w:rsidP="00E72E32">
      <w:r w:rsidRPr="00D91559">
        <w:t>Na Portálu ISoSS je připravena aplikace pro nahrání dávkových souborů s daty o státních zaměstnancích. Tuto je možné stejným postupem použít i pro nahrání dávkového souboru XML se seznamem požadavků pro generování nového čísla služebního průkazu.</w:t>
      </w:r>
    </w:p>
    <w:p w14:paraId="03BF8BE4" w14:textId="77777777" w:rsidR="00E72E32" w:rsidRPr="00D91559" w:rsidRDefault="00E72E32" w:rsidP="00E72E32">
      <w:r w:rsidRPr="00D91559">
        <w:t xml:space="preserve">Definice struktur dávkového souboru, statusu a výsledku zpracování je uvedena v souboru </w:t>
      </w:r>
      <w:hyperlink r:id="rId105" w:history="1">
        <w:r w:rsidRPr="00D91559">
          <w:rPr>
            <w:rStyle w:val="Hypertextovodkaz"/>
          </w:rPr>
          <w:t>isoss_file.xsd</w:t>
        </w:r>
      </w:hyperlink>
      <w:r w:rsidRPr="00D91559">
        <w:t>, který jsou spolu s příklady dávkových souborů zařazen mezi přílohy Technického manuálu.</w:t>
      </w:r>
    </w:p>
    <w:p w14:paraId="66666A57" w14:textId="77777777" w:rsidR="00E72E32" w:rsidRPr="00D91559" w:rsidRDefault="00E72E32" w:rsidP="00E72E32">
      <w:r w:rsidRPr="00D91559">
        <w:t>Kořenové elementy jednotlivých souborů jsou uvedeny v následující tabulce:</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E72E32" w:rsidRPr="00D91559" w14:paraId="1C3A8169" w14:textId="77777777" w:rsidTr="00C816E1">
        <w:trPr>
          <w:tblHeader/>
        </w:trPr>
        <w:tc>
          <w:tcPr>
            <w:tcW w:w="2112" w:type="dxa"/>
            <w:vMerge w:val="restart"/>
            <w:shd w:val="clear" w:color="auto" w:fill="00CCFF"/>
            <w:vAlign w:val="center"/>
          </w:tcPr>
          <w:p w14:paraId="020A7482" w14:textId="77777777" w:rsidR="00E72E32" w:rsidRPr="00D91559" w:rsidRDefault="00E72E32" w:rsidP="00C816E1">
            <w:pPr>
              <w:spacing w:after="0"/>
              <w:jc w:val="center"/>
              <w:rPr>
                <w:b/>
                <w:sz w:val="16"/>
                <w:szCs w:val="16"/>
              </w:rPr>
            </w:pPr>
          </w:p>
        </w:tc>
        <w:tc>
          <w:tcPr>
            <w:tcW w:w="7017" w:type="dxa"/>
            <w:gridSpan w:val="3"/>
            <w:tcBorders>
              <w:bottom w:val="single" w:sz="4" w:space="0" w:color="auto"/>
            </w:tcBorders>
            <w:shd w:val="clear" w:color="auto" w:fill="00CCFF"/>
            <w:vAlign w:val="center"/>
          </w:tcPr>
          <w:p w14:paraId="66245E17" w14:textId="77777777" w:rsidR="00E72E32" w:rsidRPr="00D91559" w:rsidRDefault="00E72E32" w:rsidP="00C816E1">
            <w:pPr>
              <w:spacing w:after="0"/>
              <w:jc w:val="center"/>
              <w:rPr>
                <w:b/>
                <w:sz w:val="16"/>
                <w:szCs w:val="16"/>
              </w:rPr>
            </w:pPr>
            <w:r w:rsidRPr="00D91559">
              <w:rPr>
                <w:b/>
                <w:sz w:val="16"/>
                <w:szCs w:val="16"/>
              </w:rPr>
              <w:t>Názvy kořenových elementů</w:t>
            </w:r>
          </w:p>
        </w:tc>
      </w:tr>
      <w:tr w:rsidR="00E72E32" w:rsidRPr="00D91559" w14:paraId="1749B996" w14:textId="77777777" w:rsidTr="00C816E1">
        <w:trPr>
          <w:tblHeader/>
        </w:trPr>
        <w:tc>
          <w:tcPr>
            <w:tcW w:w="2112" w:type="dxa"/>
            <w:vMerge/>
            <w:tcBorders>
              <w:bottom w:val="single" w:sz="4" w:space="0" w:color="auto"/>
            </w:tcBorders>
            <w:shd w:val="clear" w:color="auto" w:fill="00CCFF"/>
            <w:vAlign w:val="center"/>
          </w:tcPr>
          <w:p w14:paraId="0B835697" w14:textId="77777777" w:rsidR="00E72E32" w:rsidRPr="00D91559" w:rsidRDefault="00E72E32" w:rsidP="00C816E1">
            <w:pPr>
              <w:spacing w:after="0"/>
              <w:jc w:val="center"/>
              <w:rPr>
                <w:b/>
                <w:sz w:val="16"/>
                <w:szCs w:val="16"/>
              </w:rPr>
            </w:pPr>
          </w:p>
        </w:tc>
        <w:tc>
          <w:tcPr>
            <w:tcW w:w="2339" w:type="dxa"/>
            <w:tcBorders>
              <w:bottom w:val="single" w:sz="4" w:space="0" w:color="auto"/>
            </w:tcBorders>
            <w:shd w:val="clear" w:color="auto" w:fill="00CCFF"/>
            <w:vAlign w:val="center"/>
          </w:tcPr>
          <w:p w14:paraId="489D903C" w14:textId="77777777" w:rsidR="00E72E32" w:rsidRPr="00D91559" w:rsidRDefault="00E72E32" w:rsidP="00C816E1">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5FB31C2C" w14:textId="77777777" w:rsidR="00E72E32" w:rsidRPr="00D91559" w:rsidRDefault="00E72E32" w:rsidP="00C816E1">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754C9DAC" w14:textId="77777777" w:rsidR="00E72E32" w:rsidRPr="00D91559" w:rsidRDefault="00E72E32" w:rsidP="00C816E1">
            <w:pPr>
              <w:spacing w:after="0"/>
              <w:jc w:val="center"/>
              <w:rPr>
                <w:b/>
                <w:sz w:val="14"/>
                <w:szCs w:val="14"/>
              </w:rPr>
            </w:pPr>
            <w:r w:rsidRPr="00D91559">
              <w:rPr>
                <w:b/>
                <w:sz w:val="14"/>
                <w:szCs w:val="14"/>
              </w:rPr>
              <w:t>Výsledek zpracování dávky</w:t>
            </w:r>
          </w:p>
        </w:tc>
      </w:tr>
      <w:tr w:rsidR="00E72E32" w:rsidRPr="00D91559" w14:paraId="1071D9D8" w14:textId="77777777" w:rsidTr="00C816E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02616AC4" w14:textId="77777777" w:rsidR="00E72E32" w:rsidRPr="00D91559" w:rsidRDefault="00E72E32" w:rsidP="00C816E1">
            <w:pPr>
              <w:spacing w:after="0"/>
              <w:jc w:val="left"/>
              <w:rPr>
                <w:sz w:val="14"/>
                <w:szCs w:val="14"/>
              </w:rPr>
            </w:pPr>
            <w:r w:rsidRPr="00D91559">
              <w:rPr>
                <w:sz w:val="14"/>
                <w:szCs w:val="14"/>
              </w:rPr>
              <w:t>Výmaz státních zaměstnanců</w:t>
            </w:r>
          </w:p>
        </w:tc>
        <w:tc>
          <w:tcPr>
            <w:tcW w:w="2339" w:type="dxa"/>
            <w:tcBorders>
              <w:left w:val="single" w:sz="4" w:space="0" w:color="auto"/>
              <w:bottom w:val="single" w:sz="4" w:space="0" w:color="auto"/>
            </w:tcBorders>
            <w:shd w:val="clear" w:color="auto" w:fill="auto"/>
            <w:vAlign w:val="center"/>
          </w:tcPr>
          <w:p w14:paraId="6E498850" w14:textId="77777777" w:rsidR="00E72E32" w:rsidRPr="00D91559" w:rsidRDefault="00E72E32" w:rsidP="00C816E1">
            <w:pPr>
              <w:spacing w:after="0"/>
              <w:jc w:val="center"/>
              <w:rPr>
                <w:sz w:val="14"/>
                <w:szCs w:val="14"/>
              </w:rPr>
            </w:pPr>
            <w:r w:rsidRPr="00D91559">
              <w:rPr>
                <w:sz w:val="14"/>
                <w:szCs w:val="14"/>
              </w:rPr>
              <w:t>//</w:t>
            </w:r>
            <w:proofErr w:type="spellStart"/>
            <w:r w:rsidR="00C44D1B" w:rsidRPr="00D91559">
              <w:rPr>
                <w:sz w:val="14"/>
                <w:szCs w:val="14"/>
              </w:rPr>
              <w:t>PrukazSluzebniCislo</w:t>
            </w:r>
            <w:r w:rsidRPr="00D91559">
              <w:rPr>
                <w:sz w:val="14"/>
                <w:szCs w:val="14"/>
              </w:rPr>
              <w:t>Davka</w:t>
            </w:r>
            <w:proofErr w:type="spellEnd"/>
          </w:p>
        </w:tc>
        <w:tc>
          <w:tcPr>
            <w:tcW w:w="2339" w:type="dxa"/>
            <w:shd w:val="clear" w:color="auto" w:fill="auto"/>
            <w:vAlign w:val="center"/>
          </w:tcPr>
          <w:p w14:paraId="15FF5E3A" w14:textId="77777777" w:rsidR="00E72E32" w:rsidRPr="00D91559" w:rsidRDefault="00E72E32" w:rsidP="00C816E1">
            <w:pPr>
              <w:spacing w:after="0"/>
              <w:jc w:val="center"/>
              <w:rPr>
                <w:sz w:val="14"/>
                <w:szCs w:val="14"/>
              </w:rPr>
            </w:pPr>
            <w:r w:rsidRPr="00D91559">
              <w:rPr>
                <w:sz w:val="14"/>
                <w:szCs w:val="14"/>
              </w:rPr>
              <w:t>//</w:t>
            </w:r>
            <w:proofErr w:type="spellStart"/>
            <w:r w:rsidR="00C44D1B" w:rsidRPr="00D91559">
              <w:rPr>
                <w:sz w:val="14"/>
                <w:szCs w:val="14"/>
              </w:rPr>
              <w:t>PrukazSluzebniCislo</w:t>
            </w:r>
            <w:r w:rsidRPr="00D91559">
              <w:rPr>
                <w:sz w:val="14"/>
                <w:szCs w:val="14"/>
              </w:rPr>
              <w:t>Status</w:t>
            </w:r>
            <w:proofErr w:type="spellEnd"/>
          </w:p>
        </w:tc>
        <w:tc>
          <w:tcPr>
            <w:tcW w:w="2339" w:type="dxa"/>
            <w:shd w:val="clear" w:color="auto" w:fill="auto"/>
            <w:vAlign w:val="center"/>
          </w:tcPr>
          <w:p w14:paraId="00CE968A" w14:textId="77777777" w:rsidR="00E72E32" w:rsidRPr="00D91559" w:rsidRDefault="00E72E32" w:rsidP="00C816E1">
            <w:pPr>
              <w:spacing w:after="0"/>
              <w:jc w:val="center"/>
              <w:rPr>
                <w:sz w:val="14"/>
                <w:szCs w:val="14"/>
              </w:rPr>
            </w:pPr>
            <w:r w:rsidRPr="00D91559">
              <w:rPr>
                <w:sz w:val="14"/>
                <w:szCs w:val="14"/>
              </w:rPr>
              <w:t>//</w:t>
            </w:r>
            <w:proofErr w:type="spellStart"/>
            <w:r w:rsidR="00C44D1B" w:rsidRPr="00D91559">
              <w:rPr>
                <w:sz w:val="14"/>
                <w:szCs w:val="14"/>
              </w:rPr>
              <w:t>PrukazSluzebniCislo</w:t>
            </w:r>
            <w:r w:rsidRPr="00D91559">
              <w:rPr>
                <w:sz w:val="14"/>
                <w:szCs w:val="14"/>
              </w:rPr>
              <w:t>Vysledek</w:t>
            </w:r>
            <w:proofErr w:type="spellEnd"/>
          </w:p>
        </w:tc>
      </w:tr>
    </w:tbl>
    <w:p w14:paraId="7ABEDF4D" w14:textId="200ECCA4" w:rsidR="00E72E32" w:rsidRPr="00D91559" w:rsidRDefault="00E72E32" w:rsidP="00E72E32">
      <w:pPr>
        <w:pStyle w:val="Titulek"/>
        <w:ind w:left="0"/>
        <w:jc w:val="center"/>
        <w:rPr>
          <w:lang w:val="cs-CZ"/>
        </w:rPr>
      </w:pPr>
      <w:bookmarkStart w:id="274" w:name="_Toc17861120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29</w:t>
      </w:r>
      <w:r w:rsidRPr="00D91559">
        <w:rPr>
          <w:lang w:val="cs-CZ"/>
        </w:rPr>
        <w:fldChar w:fldCharType="end"/>
      </w:r>
      <w:r w:rsidRPr="00D91559">
        <w:rPr>
          <w:lang w:val="cs-CZ"/>
        </w:rPr>
        <w:t xml:space="preserve"> - Přehled kořenových elementů dávkových souborů modulu </w:t>
      </w:r>
      <w:r w:rsidR="00317E13" w:rsidRPr="00D91559">
        <w:rPr>
          <w:lang w:val="cs-CZ"/>
        </w:rPr>
        <w:t>RZ</w:t>
      </w:r>
      <w:bookmarkEnd w:id="274"/>
    </w:p>
    <w:p w14:paraId="07897C48" w14:textId="77777777" w:rsidR="00D723B1" w:rsidRPr="00D91559" w:rsidRDefault="00D723B1" w:rsidP="00436333">
      <w:r w:rsidRPr="00D91559">
        <w:t>Další možností je požadavek na vygenerování nového čísla služebního průkazu zadat ručně v portálové</w:t>
      </w:r>
      <w:r w:rsidR="00B57D9A" w:rsidRPr="00D91559">
        <w:t> aplikaci</w:t>
      </w:r>
      <w:r w:rsidR="00436333" w:rsidRPr="00D91559">
        <w:t xml:space="preserve"> „Rejstřík státních zaměstnanců</w:t>
      </w:r>
      <w:r w:rsidR="00B57D9A" w:rsidRPr="00D91559">
        <w:t xml:space="preserve"> -&gt;</w:t>
      </w:r>
      <w:r w:rsidR="00436333" w:rsidRPr="00D91559">
        <w:t xml:space="preserve"> </w:t>
      </w:r>
      <w:r w:rsidR="00B57D9A" w:rsidRPr="00D91559">
        <w:t>Zaměstnanci vlastního úřadu“</w:t>
      </w:r>
      <w:r w:rsidRPr="00D91559">
        <w:t xml:space="preserve">. U konkrétního státního zaměstnance lze pomocí akce „Generovat nové číslo SP“ vyvolat dialogové okno s formulářem. Po vyplnění vstupních polí a potvrzení je provedeno obdobné zpracování jako u automatického zpracování webovou službou. </w:t>
      </w:r>
    </w:p>
    <w:p w14:paraId="40719638" w14:textId="77777777" w:rsidR="00436333" w:rsidRPr="00D91559" w:rsidRDefault="00D723B1" w:rsidP="00436333">
      <w:r w:rsidRPr="00D91559">
        <w:t xml:space="preserve">V přehledu zaměstnanců vlastního úřadu je </w:t>
      </w:r>
      <w:r w:rsidR="00B57D9A" w:rsidRPr="00D91559">
        <w:t xml:space="preserve">u každého státního </w:t>
      </w:r>
      <w:r w:rsidR="00E558CE" w:rsidRPr="00D91559">
        <w:t>zaměstnance</w:t>
      </w:r>
      <w:r w:rsidR="00B57D9A" w:rsidRPr="00D91559">
        <w:t xml:space="preserve"> </w:t>
      </w:r>
      <w:r w:rsidRPr="00D91559">
        <w:t xml:space="preserve">uvedeno </w:t>
      </w:r>
      <w:r w:rsidR="00B57D9A" w:rsidRPr="00D91559">
        <w:t xml:space="preserve">aktuálně evidované číslo </w:t>
      </w:r>
      <w:r w:rsidR="00E558CE" w:rsidRPr="00D91559">
        <w:t>služebního průkazu</w:t>
      </w:r>
      <w:r w:rsidR="00B57D9A" w:rsidRPr="00D91559">
        <w:t>. Hodnotu lze ručně převzít z náhledu nebo provést export dat vybraných státních zaměstnanců do tabulky XLSX.</w:t>
      </w:r>
    </w:p>
    <w:p w14:paraId="609CC7CC" w14:textId="6BCE7193" w:rsidR="00D723B1" w:rsidRPr="00D91559" w:rsidRDefault="00D723B1" w:rsidP="00436333">
      <w:r w:rsidRPr="00D91559">
        <w:t>Popis portálové aplikace s popisem jednotlivých kroků je uveden v Uživatelské dokumentaci.</w:t>
      </w:r>
    </w:p>
    <w:p w14:paraId="563C35AC" w14:textId="77777777" w:rsidR="00782F7A" w:rsidRPr="00D91559" w:rsidRDefault="00782F7A" w:rsidP="00782F7A">
      <w:pPr>
        <w:pStyle w:val="Nadpis3"/>
        <w:jc w:val="left"/>
        <w:rPr>
          <w:lang w:val="cs-CZ"/>
        </w:rPr>
      </w:pPr>
      <w:bookmarkStart w:id="275" w:name="_Toc178610988"/>
      <w:r w:rsidRPr="00D91559">
        <w:rPr>
          <w:lang w:val="cs-CZ"/>
        </w:rPr>
        <w:t>Rozhraní pro přenos dat o ZPP</w:t>
      </w:r>
      <w:bookmarkEnd w:id="275"/>
    </w:p>
    <w:p w14:paraId="5EE3DFF9" w14:textId="2D6B982C" w:rsidR="00782F7A" w:rsidRPr="00D91559" w:rsidRDefault="00782F7A" w:rsidP="00782F7A">
      <w:pPr>
        <w:pStyle w:val="Nadpis4"/>
        <w:rPr>
          <w:lang w:val="cs-CZ"/>
        </w:rPr>
      </w:pPr>
      <w:bookmarkStart w:id="276" w:name="_Ref84941470"/>
      <w:bookmarkStart w:id="277" w:name="_Toc178610989"/>
      <w:r w:rsidRPr="00D91559">
        <w:rPr>
          <w:lang w:val="cs-CZ"/>
        </w:rPr>
        <w:t xml:space="preserve">Zaslání dat </w:t>
      </w:r>
      <w:r w:rsidR="004A3BFD" w:rsidRPr="00D91559">
        <w:rPr>
          <w:lang w:val="cs-CZ"/>
        </w:rPr>
        <w:t>RZ</w:t>
      </w:r>
      <w:r w:rsidRPr="00D91559">
        <w:rPr>
          <w:lang w:val="cs-CZ"/>
        </w:rPr>
        <w:t xml:space="preserve"> z ISSÚ do ISoSS - přijetí zaměstnance</w:t>
      </w:r>
      <w:r w:rsidR="004A3BFD" w:rsidRPr="00D91559">
        <w:rPr>
          <w:lang w:val="cs-CZ"/>
        </w:rPr>
        <w:t xml:space="preserve"> v </w:t>
      </w:r>
      <w:proofErr w:type="spellStart"/>
      <w:proofErr w:type="gramStart"/>
      <w:r w:rsidR="004A3BFD" w:rsidRPr="00D91559">
        <w:rPr>
          <w:lang w:val="cs-CZ"/>
        </w:rPr>
        <w:t>prac.poměru</w:t>
      </w:r>
      <w:bookmarkEnd w:id="276"/>
      <w:proofErr w:type="spellEnd"/>
      <w:proofErr w:type="gramEnd"/>
      <w:r w:rsidR="00A353B0" w:rsidRPr="00D91559">
        <w:rPr>
          <w:lang w:val="cs-CZ"/>
        </w:rPr>
        <w:t xml:space="preserve"> a zaměstnance v </w:t>
      </w:r>
      <w:proofErr w:type="spellStart"/>
      <w:r w:rsidR="00A353B0" w:rsidRPr="00D91559">
        <w:rPr>
          <w:lang w:val="cs-CZ"/>
        </w:rPr>
        <w:t>prac.poměru</w:t>
      </w:r>
      <w:proofErr w:type="spellEnd"/>
      <w:r w:rsidR="00A353B0" w:rsidRPr="00D91559">
        <w:rPr>
          <w:lang w:val="cs-CZ"/>
        </w:rPr>
        <w:t xml:space="preserve"> na služebním místě</w:t>
      </w:r>
      <w:bookmarkEnd w:id="277"/>
    </w:p>
    <w:p w14:paraId="67144126" w14:textId="70E2849B" w:rsidR="00782F7A" w:rsidRPr="00D91559" w:rsidRDefault="00782F7A" w:rsidP="00782F7A">
      <w:pPr>
        <w:spacing w:after="60"/>
        <w:rPr>
          <w:sz w:val="18"/>
          <w:szCs w:val="18"/>
        </w:rPr>
      </w:pPr>
      <w:r w:rsidRPr="00D91559">
        <w:rPr>
          <w:b/>
        </w:rPr>
        <w:t xml:space="preserve">Identifikátor </w:t>
      </w:r>
      <w:proofErr w:type="gramStart"/>
      <w:r w:rsidRPr="00D91559">
        <w:rPr>
          <w:b/>
        </w:rPr>
        <w:t>rozhraní :</w:t>
      </w:r>
      <w:proofErr w:type="gramEnd"/>
      <w:r w:rsidRPr="00D91559">
        <w:t xml:space="preserve"> BI</w:t>
      </w:r>
      <w:r w:rsidR="004A3BFD" w:rsidRPr="00D91559">
        <w:t>9</w:t>
      </w:r>
    </w:p>
    <w:p w14:paraId="0F144C03" w14:textId="77777777" w:rsidR="00782F7A" w:rsidRPr="00D91559" w:rsidRDefault="00782F7A" w:rsidP="00782F7A">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18B4D693" w14:textId="77777777" w:rsidR="00782F7A" w:rsidRPr="00D91559" w:rsidRDefault="00782F7A" w:rsidP="00782F7A">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6C9883D1" w14:textId="77777777" w:rsidR="00782F7A" w:rsidRPr="00D91559" w:rsidRDefault="00782F7A" w:rsidP="00782F7A">
      <w:pPr>
        <w:spacing w:after="60"/>
      </w:pPr>
      <w:r w:rsidRPr="00D91559">
        <w:rPr>
          <w:b/>
        </w:rPr>
        <w:t xml:space="preserve">Směr </w:t>
      </w:r>
      <w:proofErr w:type="gramStart"/>
      <w:r w:rsidRPr="00D91559">
        <w:rPr>
          <w:b/>
        </w:rPr>
        <w:t>komunikace :</w:t>
      </w:r>
      <w:proofErr w:type="gramEnd"/>
      <w:r w:rsidRPr="00D91559">
        <w:rPr>
          <w:b/>
        </w:rPr>
        <w:t xml:space="preserve"> </w:t>
      </w:r>
      <w:r w:rsidRPr="00D91559">
        <w:t>systém SÚ -&gt; ISoSS</w:t>
      </w:r>
    </w:p>
    <w:p w14:paraId="3205CE88" w14:textId="77777777" w:rsidR="00782F7A" w:rsidRPr="00D91559" w:rsidRDefault="00782F7A" w:rsidP="00782F7A">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23D0F693" w14:textId="15891300" w:rsidR="00782F7A" w:rsidRPr="00D91559" w:rsidRDefault="00782F7A" w:rsidP="00782F7A">
      <w:pPr>
        <w:spacing w:after="60"/>
      </w:pPr>
      <w:r w:rsidRPr="00D91559">
        <w:rPr>
          <w:b/>
        </w:rPr>
        <w:t xml:space="preserve">Popis přenášených </w:t>
      </w:r>
      <w:proofErr w:type="gramStart"/>
      <w:r w:rsidRPr="00D91559">
        <w:rPr>
          <w:b/>
        </w:rPr>
        <w:t>dat :</w:t>
      </w:r>
      <w:proofErr w:type="gramEnd"/>
      <w:r w:rsidRPr="00D91559">
        <w:t xml:space="preserve"> seznam přijatých </w:t>
      </w:r>
      <w:r w:rsidR="007B542B" w:rsidRPr="00D91559">
        <w:t>ZPP</w:t>
      </w:r>
    </w:p>
    <w:p w14:paraId="22901D9A" w14:textId="77777777" w:rsidR="00782F7A" w:rsidRPr="00D91559" w:rsidRDefault="00782F7A" w:rsidP="00782F7A">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0DCC5944" w14:textId="77777777" w:rsidR="00782F7A" w:rsidRPr="00D91559" w:rsidRDefault="00782F7A" w:rsidP="00782F7A">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106" w:history="1">
        <w:r w:rsidRPr="00D91559">
          <w:rPr>
            <w:rStyle w:val="Hypertextovodkaz"/>
          </w:rPr>
          <w:t>isoss_messaging.xsd</w:t>
        </w:r>
      </w:hyperlink>
    </w:p>
    <w:p w14:paraId="738941A5" w14:textId="45886DF3" w:rsidR="00782F7A" w:rsidRPr="00D91559" w:rsidRDefault="00782F7A" w:rsidP="004A3BFD">
      <w:pPr>
        <w:spacing w:after="60"/>
        <w:jc w:val="left"/>
      </w:pPr>
      <w:r w:rsidRPr="00D91559">
        <w:rPr>
          <w:b/>
        </w:rPr>
        <w:t xml:space="preserve">Kořenové </w:t>
      </w:r>
      <w:proofErr w:type="gramStart"/>
      <w:r w:rsidRPr="00D91559">
        <w:rPr>
          <w:b/>
        </w:rPr>
        <w:t>elementy :</w:t>
      </w:r>
      <w:proofErr w:type="gramEnd"/>
      <w:r w:rsidR="006B3293" w:rsidRPr="00D91559">
        <w:t xml:space="preserve"> ZamestnanecPomerPracovniZalozeniPozadavek</w:t>
      </w:r>
      <w:r w:rsidR="00421390" w:rsidRPr="00D91559">
        <w:t>V2</w:t>
      </w:r>
      <w:r w:rsidRPr="00D91559">
        <w:t xml:space="preserve">, </w:t>
      </w:r>
      <w:r w:rsidR="006B3293" w:rsidRPr="00D91559">
        <w:t xml:space="preserve"> </w:t>
      </w:r>
      <w:proofErr w:type="spellStart"/>
      <w:r w:rsidR="006B3293" w:rsidRPr="00D91559">
        <w:t>ZamestnanecPomerPracovniZalozeniStatus</w:t>
      </w:r>
      <w:proofErr w:type="spellEnd"/>
    </w:p>
    <w:p w14:paraId="73A83CC4" w14:textId="4418BD93" w:rsidR="00782F7A" w:rsidRPr="00D91559" w:rsidRDefault="00782F7A" w:rsidP="00782F7A">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r w:rsidR="004A3BFD" w:rsidRPr="00D91559">
        <w:t>BI9.wsdl</w:t>
      </w:r>
    </w:p>
    <w:p w14:paraId="183025B7" w14:textId="3C8DCB8D" w:rsidR="00782F7A" w:rsidRPr="00D91559" w:rsidRDefault="00782F7A" w:rsidP="00782F7A">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w:t>
      </w:r>
      <w:r w:rsidR="004A3BFD" w:rsidRPr="00D91559">
        <w:t>9</w:t>
      </w:r>
    </w:p>
    <w:p w14:paraId="0A23905C" w14:textId="77777777" w:rsidR="00782F7A" w:rsidRPr="00D91559" w:rsidRDefault="00782F7A" w:rsidP="00782F7A">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1165D9B7" w14:textId="2BAD923C" w:rsidR="00782F7A" w:rsidRPr="00D91559" w:rsidRDefault="00782F7A" w:rsidP="00782F7A">
      <w:r w:rsidRPr="00D91559">
        <w:lastRenderedPageBreak/>
        <w:t>V externím systému SÚ je vytvořen záznam nově přijatého zaměstnance</w:t>
      </w:r>
      <w:r w:rsidR="004A3BFD" w:rsidRPr="00D91559">
        <w:t xml:space="preserve"> v pracovním poměru</w:t>
      </w:r>
      <w:r w:rsidR="00A353B0" w:rsidRPr="00D91559">
        <w:t xml:space="preserve"> a</w:t>
      </w:r>
      <w:r w:rsidR="00216DA2" w:rsidRPr="00D91559">
        <w:t>/nebo</w:t>
      </w:r>
      <w:r w:rsidR="00A353B0" w:rsidRPr="00D91559">
        <w:t xml:space="preserve"> zaměstnance v pracovním poměru na služebním místě </w:t>
      </w:r>
      <w:r w:rsidRPr="00D91559">
        <w:t>(Z</w:t>
      </w:r>
      <w:r w:rsidR="004A3BFD" w:rsidRPr="00D91559">
        <w:t>PP</w:t>
      </w:r>
      <w:proofErr w:type="gramStart"/>
      <w:r w:rsidRPr="00D91559">
        <w:t>)</w:t>
      </w:r>
      <w:r w:rsidR="00216DA2" w:rsidRPr="00D91559">
        <w:t xml:space="preserve"> )</w:t>
      </w:r>
      <w:proofErr w:type="gramEnd"/>
      <w:r w:rsidR="00216DA2" w:rsidRPr="00D91559">
        <w:t xml:space="preserve"> a tento záznam o </w:t>
      </w:r>
      <w:r w:rsidR="00FB5884" w:rsidRPr="00D91559">
        <w:t>zaměstnanci</w:t>
      </w:r>
      <w:r w:rsidR="00216DA2" w:rsidRPr="00D91559">
        <w:t xml:space="preserve"> je přiřazen na systemizované místo, které již existuje v ISoSS modulu „Organizace a systemizace“ (OSYS)</w:t>
      </w:r>
      <w:r w:rsidRPr="00D91559">
        <w:t>. Seznam nových zaměstnanců je v definované struktuře předán webové službě.</w:t>
      </w:r>
    </w:p>
    <w:p w14:paraId="0B5DEF1E" w14:textId="77777777" w:rsidR="00782F7A" w:rsidRPr="00D91559" w:rsidRDefault="00782F7A" w:rsidP="00782F7A">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2DAAF6C4"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12C97EC5" w14:textId="77777777" w:rsidR="00782F7A" w:rsidRPr="00D91559" w:rsidRDefault="00782F7A" w:rsidP="00782F7A">
      <w:r w:rsidRPr="00D91559">
        <w:t>V ISoSS následně proběhne detailní aplikační kontrola všech položek dávky. Položky dávky, u kterých byla nalezena chyba, se doplní o chybový protokol a označí se jako nezpracovatelné. Všechny položky dávky bez chyb se postoupí hlavnímu zpracování.</w:t>
      </w:r>
    </w:p>
    <w:p w14:paraId="5710FC92" w14:textId="19BE947F" w:rsidR="00782F7A" w:rsidRPr="00D91559" w:rsidRDefault="00782F7A" w:rsidP="00782F7A">
      <w:r w:rsidRPr="00D91559">
        <w:t>ISoSS provede pokus o ztotožnění zaměstnance v základním registru (ZR) ROB. Ztotožnění probíhá prioritně podle jména, příjmení a data narození a dále volitelně dle čísla a typu dokladu</w:t>
      </w:r>
      <w:r w:rsidR="00575BD8" w:rsidRPr="00D91559">
        <w:t>,</w:t>
      </w:r>
      <w:r w:rsidRPr="00D91559">
        <w:t xml:space="preserve"> pokud je do ISoSS předán. V případě, že</w:t>
      </w:r>
      <w:r w:rsidR="00A13925" w:rsidRPr="00D91559">
        <w:t xml:space="preserve"> zaslaná data o zaměstnanci nestačí pro jednoznačné ztotožnění v ISZR ROB, je k danému z</w:t>
      </w:r>
      <w:r w:rsidR="00BD6508" w:rsidRPr="00D91559">
        <w:t>a</w:t>
      </w:r>
      <w:r w:rsidR="00A13925" w:rsidRPr="00D91559">
        <w:t>městnanci generováno chybové hlášení a je nutné zaslat data znovu s dalšími údaji (</w:t>
      </w:r>
      <w:r w:rsidR="00575BD8" w:rsidRPr="00D91559">
        <w:t>tj</w:t>
      </w:r>
      <w:r w:rsidR="00A13925" w:rsidRPr="00D91559">
        <w:t>. doklad totožnosti, který je ve struktuře nepovinný).</w:t>
      </w:r>
      <w:r w:rsidRPr="00D91559">
        <w:t xml:space="preserve"> </w:t>
      </w:r>
    </w:p>
    <w:p w14:paraId="41B63EF0" w14:textId="0FEF92C9" w:rsidR="00782F7A" w:rsidRPr="00D91559" w:rsidRDefault="00782F7A" w:rsidP="00782F7A">
      <w:r w:rsidRPr="00D91559">
        <w:t>Po úspěšném ztotožnění proces pokračuje</w:t>
      </w:r>
      <w:r w:rsidR="003F11FC" w:rsidRPr="00D91559">
        <w:t xml:space="preserve"> kontrolou vlastní agendy, zda je ztotožněná osoba již vedena jako zaměstnanec</w:t>
      </w:r>
      <w:r w:rsidR="00FA5F95" w:rsidRPr="00D91559">
        <w:t xml:space="preserve"> u </w:t>
      </w:r>
      <w:proofErr w:type="gramStart"/>
      <w:r w:rsidR="00FA5F95" w:rsidRPr="00D91559">
        <w:t>jiného  služebního</w:t>
      </w:r>
      <w:proofErr w:type="gramEnd"/>
      <w:r w:rsidR="00FA5F95" w:rsidRPr="00D91559">
        <w:t xml:space="preserve"> úřadu</w:t>
      </w:r>
      <w:r w:rsidR="0090373C" w:rsidRPr="00D91559">
        <w:t xml:space="preserve"> (tj. bylo mu přiděleno primární evidenční číslo)</w:t>
      </w:r>
      <w:r w:rsidR="003F11FC" w:rsidRPr="00D91559">
        <w:t xml:space="preserve">. Pokud identita již existuje, založí se k zaměstnanci pouze záznam o pracovním poměru u daného SÚ. Pokud </w:t>
      </w:r>
      <w:r w:rsidR="0097159D" w:rsidRPr="00D91559">
        <w:t xml:space="preserve">identita ještě není evidována, </w:t>
      </w:r>
      <w:r w:rsidRPr="00D91559">
        <w:t>vygener</w:t>
      </w:r>
      <w:r w:rsidR="0097159D" w:rsidRPr="00D91559">
        <w:t xml:space="preserve">uje se primární </w:t>
      </w:r>
      <w:r w:rsidRPr="00D91559">
        <w:t>evidenčního čísl</w:t>
      </w:r>
      <w:r w:rsidR="0097159D" w:rsidRPr="00D91559">
        <w:t>o zam</w:t>
      </w:r>
      <w:r w:rsidR="00722509" w:rsidRPr="00D91559">
        <w:t>ě</w:t>
      </w:r>
      <w:r w:rsidR="0097159D" w:rsidRPr="00D91559">
        <w:t>stnance v ISoSS a následně se založí záznam o prac</w:t>
      </w:r>
      <w:r w:rsidR="00BD6508" w:rsidRPr="00D91559">
        <w:t>ov</w:t>
      </w:r>
      <w:r w:rsidR="0097159D" w:rsidRPr="00D91559">
        <w:t>ním poměru.</w:t>
      </w:r>
      <w:r w:rsidRPr="00D91559">
        <w:t xml:space="preserve"> </w:t>
      </w:r>
    </w:p>
    <w:p w14:paraId="1945A09F" w14:textId="36BF7E9D" w:rsidR="006655EF" w:rsidRPr="00D91559" w:rsidRDefault="006655EF" w:rsidP="00782F7A">
      <w:r w:rsidRPr="00D91559">
        <w:t xml:space="preserve">POZN: </w:t>
      </w:r>
      <w:r w:rsidRPr="00D91559">
        <w:rPr>
          <w:b/>
        </w:rPr>
        <w:t>Evidenční číslo</w:t>
      </w:r>
      <w:r w:rsidRPr="00D91559">
        <w:t xml:space="preserve"> - číslo ve tvaru 100xxxxx. Identifikátor zaměstna</w:t>
      </w:r>
      <w:r w:rsidR="00BD6508" w:rsidRPr="00D91559">
        <w:t>n</w:t>
      </w:r>
      <w:r w:rsidRPr="00D91559">
        <w:t>c</w:t>
      </w:r>
      <w:r w:rsidR="00BD6508" w:rsidRPr="00D91559">
        <w:t>e</w:t>
      </w:r>
      <w:r w:rsidRPr="00D91559">
        <w:t xml:space="preserve"> zůstává po celou dobu působnosti na všech služebních úřadech (ve státní správě). V případě, že zaměstnanec přejde z</w:t>
      </w:r>
      <w:r w:rsidR="00C41158" w:rsidRPr="00D91559">
        <w:t> pracovního poměru</w:t>
      </w:r>
      <w:r w:rsidRPr="00D91559">
        <w:t xml:space="preserve"> do služebního poměru, evidenční číslo se stane jediným identifikátorem. </w:t>
      </w:r>
      <w:r w:rsidRPr="00D91559">
        <w:rPr>
          <w:b/>
        </w:rPr>
        <w:t>Číslo pracovním poměru</w:t>
      </w:r>
      <w:r w:rsidRPr="00D91559">
        <w:t xml:space="preserve"> - číslo ve tvaru 200xxxxx. Tento identifikátor se zaměstnanci v</w:t>
      </w:r>
      <w:r w:rsidR="006663A7" w:rsidRPr="00D91559">
        <w:t> pracovním poměru</w:t>
      </w:r>
      <w:r w:rsidRPr="00D91559">
        <w:t xml:space="preserve"> přiděluje s každým novým pracovním poměrem na konkrétním služebním úřadu.</w:t>
      </w:r>
    </w:p>
    <w:p w14:paraId="0799451F" w14:textId="4DE323ED" w:rsidR="00782F7A" w:rsidRPr="00D91559" w:rsidRDefault="00782F7A" w:rsidP="00782F7A">
      <w:r w:rsidRPr="00D91559">
        <w:t xml:space="preserve">Ve výsledku je systému SÚ vrácen status zpracování dávky „7“ pro celkově úspěšné zpracování nebo „8“ pro zpracování, ve kterém byla nalezena alespoň jedna chyba. Výsledek dále obsahuje seznam výsledků pro každý záznam v původní dávce zaměstnanců. Úspěšně zpracovaný záznam obsahuje nově přiřazené evidenční číslo </w:t>
      </w:r>
      <w:r w:rsidR="0097159D" w:rsidRPr="00D91559">
        <w:t>zaměstnance</w:t>
      </w:r>
      <w:r w:rsidRPr="00D91559">
        <w:t xml:space="preserve"> a nové číslo </w:t>
      </w:r>
      <w:r w:rsidR="0097159D" w:rsidRPr="00D91559">
        <w:t>pracovního poměru dle evid</w:t>
      </w:r>
      <w:r w:rsidR="00BD6508" w:rsidRPr="00D91559">
        <w:t>e</w:t>
      </w:r>
      <w:r w:rsidR="0097159D" w:rsidRPr="00D91559">
        <w:t>nce ISoSS.</w:t>
      </w:r>
      <w:r w:rsidRPr="00D91559">
        <w:t xml:space="preserve"> </w:t>
      </w:r>
      <w:r w:rsidR="0097159D" w:rsidRPr="00D91559">
        <w:t>V</w:t>
      </w:r>
      <w:r w:rsidRPr="00D91559">
        <w:t> případě chyby je k danému záznamu vrácen chybový protokol.</w:t>
      </w:r>
    </w:p>
    <w:p w14:paraId="1DFD7820" w14:textId="77777777" w:rsidR="00782F7A" w:rsidRPr="00D91559" w:rsidRDefault="00782F7A" w:rsidP="00782F7A">
      <w:pPr>
        <w:spacing w:after="80"/>
        <w:rPr>
          <w:b/>
          <w:sz w:val="22"/>
          <w:szCs w:val="22"/>
        </w:rPr>
      </w:pPr>
      <w:r w:rsidRPr="00D91559">
        <w:rPr>
          <w:b/>
          <w:sz w:val="22"/>
          <w:szCs w:val="22"/>
        </w:rPr>
        <w:t>Popis struktury aplikačních dat:</w:t>
      </w:r>
    </w:p>
    <w:tbl>
      <w:tblPr>
        <w:tblW w:w="4847"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760"/>
        <w:gridCol w:w="1538"/>
        <w:gridCol w:w="777"/>
        <w:gridCol w:w="545"/>
        <w:gridCol w:w="583"/>
        <w:gridCol w:w="647"/>
        <w:gridCol w:w="2936"/>
      </w:tblGrid>
      <w:tr w:rsidR="00782F7A" w:rsidRPr="00D91559" w14:paraId="42AF8647" w14:textId="77777777" w:rsidTr="00BE523D">
        <w:trPr>
          <w:trHeight w:val="481"/>
          <w:tblHeader/>
        </w:trPr>
        <w:tc>
          <w:tcPr>
            <w:tcW w:w="5000" w:type="pct"/>
            <w:gridSpan w:val="7"/>
            <w:shd w:val="clear" w:color="auto" w:fill="00CCFF"/>
            <w:tcMar>
              <w:top w:w="28" w:type="dxa"/>
              <w:bottom w:w="28" w:type="dxa"/>
            </w:tcMar>
            <w:vAlign w:val="center"/>
          </w:tcPr>
          <w:p w14:paraId="1FF63081" w14:textId="77777777"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seznamu nových zaměstnanců</w:t>
            </w:r>
          </w:p>
        </w:tc>
      </w:tr>
      <w:tr w:rsidR="00BE523D" w:rsidRPr="00D91559" w14:paraId="7EAFB167" w14:textId="77777777" w:rsidTr="00BE523D">
        <w:trPr>
          <w:trHeight w:val="19"/>
          <w:tblHeader/>
        </w:trPr>
        <w:tc>
          <w:tcPr>
            <w:tcW w:w="1002" w:type="pct"/>
            <w:tcBorders>
              <w:bottom w:val="single" w:sz="4" w:space="0" w:color="auto"/>
            </w:tcBorders>
            <w:shd w:val="clear" w:color="auto" w:fill="00CCFF"/>
            <w:tcMar>
              <w:top w:w="28" w:type="dxa"/>
              <w:bottom w:w="28" w:type="dxa"/>
            </w:tcMar>
            <w:vAlign w:val="center"/>
          </w:tcPr>
          <w:p w14:paraId="62BF1B3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5" w:type="pct"/>
            <w:tcBorders>
              <w:bottom w:val="single" w:sz="4" w:space="0" w:color="auto"/>
            </w:tcBorders>
            <w:shd w:val="clear" w:color="auto" w:fill="00CCFF"/>
            <w:tcMar>
              <w:top w:w="28" w:type="dxa"/>
              <w:bottom w:w="28" w:type="dxa"/>
            </w:tcMar>
            <w:vAlign w:val="center"/>
          </w:tcPr>
          <w:p w14:paraId="588433D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2" w:type="pct"/>
            <w:tcBorders>
              <w:bottom w:val="single" w:sz="4" w:space="0" w:color="auto"/>
            </w:tcBorders>
            <w:shd w:val="clear" w:color="auto" w:fill="00CCFF"/>
            <w:tcMar>
              <w:top w:w="28" w:type="dxa"/>
              <w:bottom w:w="28" w:type="dxa"/>
            </w:tcMar>
            <w:vAlign w:val="center"/>
          </w:tcPr>
          <w:p w14:paraId="62C5D30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0" w:type="pct"/>
            <w:tcBorders>
              <w:bottom w:val="single" w:sz="4" w:space="0" w:color="auto"/>
            </w:tcBorders>
            <w:shd w:val="clear" w:color="auto" w:fill="00CCFF"/>
            <w:tcMar>
              <w:top w:w="28" w:type="dxa"/>
              <w:bottom w:w="28" w:type="dxa"/>
            </w:tcMar>
            <w:vAlign w:val="center"/>
          </w:tcPr>
          <w:p w14:paraId="5A3D095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2" w:type="pct"/>
            <w:tcBorders>
              <w:bottom w:val="single" w:sz="4" w:space="0" w:color="auto"/>
            </w:tcBorders>
            <w:shd w:val="clear" w:color="auto" w:fill="00CCFF"/>
            <w:tcMar>
              <w:top w:w="28" w:type="dxa"/>
              <w:bottom w:w="28" w:type="dxa"/>
            </w:tcMar>
            <w:vAlign w:val="center"/>
          </w:tcPr>
          <w:p w14:paraId="729CDE2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68" w:type="pct"/>
            <w:tcBorders>
              <w:bottom w:val="single" w:sz="4" w:space="0" w:color="auto"/>
            </w:tcBorders>
            <w:shd w:val="clear" w:color="auto" w:fill="00CCFF"/>
            <w:tcMar>
              <w:top w:w="28" w:type="dxa"/>
              <w:bottom w:w="28" w:type="dxa"/>
            </w:tcMar>
            <w:vAlign w:val="center"/>
          </w:tcPr>
          <w:p w14:paraId="0703157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1" w:type="pct"/>
            <w:tcBorders>
              <w:bottom w:val="single" w:sz="4" w:space="0" w:color="auto"/>
            </w:tcBorders>
            <w:shd w:val="clear" w:color="auto" w:fill="00CCFF"/>
            <w:tcMar>
              <w:top w:w="28" w:type="dxa"/>
              <w:bottom w:w="28" w:type="dxa"/>
            </w:tcMar>
            <w:vAlign w:val="center"/>
          </w:tcPr>
          <w:p w14:paraId="1C5B895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BE523D" w:rsidRPr="00D91559" w14:paraId="3D9018D5" w14:textId="77777777" w:rsidTr="00BE523D">
        <w:trPr>
          <w:trHeight w:val="57"/>
        </w:trPr>
        <w:tc>
          <w:tcPr>
            <w:tcW w:w="1002" w:type="pct"/>
            <w:shd w:val="clear" w:color="auto" w:fill="auto"/>
            <w:noWrap/>
            <w:tcMar>
              <w:top w:w="28" w:type="dxa"/>
              <w:bottom w:w="28" w:type="dxa"/>
            </w:tcMar>
            <w:vAlign w:val="center"/>
          </w:tcPr>
          <w:p w14:paraId="3535B979" w14:textId="77777777" w:rsidR="00782F7A" w:rsidRPr="00D91559" w:rsidRDefault="00782F7A" w:rsidP="002111B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ZamestnanecZalozeni</w:t>
            </w:r>
            <w:proofErr w:type="spellEnd"/>
          </w:p>
        </w:tc>
        <w:tc>
          <w:tcPr>
            <w:tcW w:w="875" w:type="pct"/>
            <w:shd w:val="clear" w:color="auto" w:fill="auto"/>
            <w:tcMar>
              <w:top w:w="28" w:type="dxa"/>
              <w:bottom w:w="28" w:type="dxa"/>
            </w:tcMar>
            <w:vAlign w:val="center"/>
          </w:tcPr>
          <w:p w14:paraId="691936F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založení</w:t>
            </w:r>
          </w:p>
        </w:tc>
        <w:tc>
          <w:tcPr>
            <w:tcW w:w="442" w:type="pct"/>
            <w:tcBorders>
              <w:bottom w:val="single" w:sz="4" w:space="0" w:color="auto"/>
            </w:tcBorders>
            <w:shd w:val="clear" w:color="auto" w:fill="F2F2F2" w:themeFill="background1" w:themeFillShade="F2"/>
            <w:tcMar>
              <w:top w:w="28" w:type="dxa"/>
              <w:bottom w:w="28" w:type="dxa"/>
            </w:tcMar>
            <w:vAlign w:val="center"/>
          </w:tcPr>
          <w:p w14:paraId="075D892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2A64641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6860403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8" w:type="pct"/>
            <w:shd w:val="clear" w:color="auto" w:fill="auto"/>
            <w:noWrap/>
            <w:tcMar>
              <w:top w:w="28" w:type="dxa"/>
              <w:bottom w:w="28" w:type="dxa"/>
            </w:tcMar>
            <w:vAlign w:val="center"/>
          </w:tcPr>
          <w:p w14:paraId="4F8C358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1" w:type="pct"/>
            <w:shd w:val="clear" w:color="auto" w:fill="auto"/>
            <w:noWrap/>
            <w:tcMar>
              <w:top w:w="28" w:type="dxa"/>
              <w:bottom w:w="28" w:type="dxa"/>
            </w:tcMar>
            <w:vAlign w:val="center"/>
          </w:tcPr>
          <w:p w14:paraId="50ED603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BE523D" w:rsidRPr="00D91559" w14:paraId="55654907" w14:textId="77777777" w:rsidTr="00BE523D">
        <w:trPr>
          <w:trHeight w:val="57"/>
        </w:trPr>
        <w:tc>
          <w:tcPr>
            <w:tcW w:w="1002" w:type="pct"/>
            <w:shd w:val="clear" w:color="auto" w:fill="auto"/>
            <w:noWrap/>
            <w:tcMar>
              <w:top w:w="28" w:type="dxa"/>
              <w:bottom w:w="28" w:type="dxa"/>
            </w:tcMar>
            <w:vAlign w:val="center"/>
          </w:tcPr>
          <w:p w14:paraId="5C1585D5"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5" w:type="pct"/>
            <w:shd w:val="clear" w:color="auto" w:fill="auto"/>
            <w:tcMar>
              <w:top w:w="28" w:type="dxa"/>
              <w:bottom w:w="28" w:type="dxa"/>
            </w:tcMar>
            <w:vAlign w:val="center"/>
          </w:tcPr>
          <w:p w14:paraId="40BC302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záznamu</w:t>
            </w:r>
          </w:p>
        </w:tc>
        <w:tc>
          <w:tcPr>
            <w:tcW w:w="442" w:type="pct"/>
            <w:tcBorders>
              <w:bottom w:val="single" w:sz="4" w:space="0" w:color="auto"/>
            </w:tcBorders>
            <w:shd w:val="clear" w:color="auto" w:fill="auto"/>
            <w:tcMar>
              <w:top w:w="28" w:type="dxa"/>
              <w:bottom w:w="28" w:type="dxa"/>
            </w:tcMar>
            <w:vAlign w:val="center"/>
          </w:tcPr>
          <w:p w14:paraId="0E8FC74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0" w:type="pct"/>
            <w:tcBorders>
              <w:bottom w:val="single" w:sz="4" w:space="0" w:color="auto"/>
            </w:tcBorders>
            <w:shd w:val="clear" w:color="auto" w:fill="auto"/>
            <w:noWrap/>
            <w:tcMar>
              <w:top w:w="28" w:type="dxa"/>
              <w:bottom w:w="28" w:type="dxa"/>
            </w:tcMar>
            <w:vAlign w:val="center"/>
          </w:tcPr>
          <w:p w14:paraId="3CDC750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shd w:val="clear" w:color="auto" w:fill="auto"/>
            <w:noWrap/>
            <w:tcMar>
              <w:top w:w="28" w:type="dxa"/>
              <w:bottom w:w="28" w:type="dxa"/>
            </w:tcMar>
            <w:vAlign w:val="center"/>
          </w:tcPr>
          <w:p w14:paraId="7081D0D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68" w:type="pct"/>
            <w:shd w:val="clear" w:color="auto" w:fill="auto"/>
            <w:noWrap/>
            <w:tcMar>
              <w:top w:w="28" w:type="dxa"/>
              <w:bottom w:w="28" w:type="dxa"/>
            </w:tcMar>
            <w:vAlign w:val="center"/>
          </w:tcPr>
          <w:p w14:paraId="3F36101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1814148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seznamu zaměstnanců v rámci jedné dávky.</w:t>
            </w:r>
          </w:p>
        </w:tc>
      </w:tr>
      <w:tr w:rsidR="00BE523D" w:rsidRPr="00D91559" w14:paraId="62B28CA9" w14:textId="77777777" w:rsidTr="00BE523D">
        <w:trPr>
          <w:trHeight w:val="19"/>
        </w:trPr>
        <w:tc>
          <w:tcPr>
            <w:tcW w:w="100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C2E24F" w14:textId="77777777" w:rsidR="00E42821" w:rsidRPr="00D91559" w:rsidRDefault="00E42821" w:rsidP="00E42821">
            <w:pPr>
              <w:overflowPunct/>
              <w:autoSpaceDE/>
              <w:autoSpaceDN/>
              <w:adjustRightInd/>
              <w:spacing w:before="20" w:after="0"/>
              <w:ind w:left="134"/>
              <w:jc w:val="left"/>
              <w:textAlignment w:val="auto"/>
              <w:rPr>
                <w:rFonts w:cs="Arial"/>
                <w:i/>
                <w:sz w:val="16"/>
                <w:szCs w:val="16"/>
                <w:lang w:eastAsia="cs-CZ"/>
              </w:rPr>
            </w:pPr>
            <w:r w:rsidRPr="00D91559">
              <w:rPr>
                <w:rFonts w:cs="Arial"/>
                <w:i/>
                <w:sz w:val="16"/>
                <w:szCs w:val="16"/>
                <w:lang w:eastAsia="cs-CZ"/>
              </w:rPr>
              <w:t>ZamestnanecId</w:t>
            </w:r>
          </w:p>
        </w:tc>
        <w:tc>
          <w:tcPr>
            <w:tcW w:w="87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170B987" w14:textId="134A0FEE"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 v ISoSS</w:t>
            </w:r>
          </w:p>
        </w:tc>
        <w:tc>
          <w:tcPr>
            <w:tcW w:w="44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8A5F2A"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71900C"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6AFE244"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88369A"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BF2B73" w14:textId="77777777" w:rsidR="00E42821" w:rsidRPr="00D91559" w:rsidRDefault="00E42821" w:rsidP="002111B7">
            <w:pPr>
              <w:overflowPunct/>
              <w:autoSpaceDE/>
              <w:autoSpaceDN/>
              <w:adjustRightInd/>
              <w:spacing w:before="20" w:after="0"/>
              <w:jc w:val="left"/>
              <w:textAlignment w:val="auto"/>
              <w:rPr>
                <w:rFonts w:cs="Arial"/>
                <w:bCs/>
                <w:sz w:val="16"/>
                <w:szCs w:val="16"/>
                <w:lang w:eastAsia="cs-CZ"/>
              </w:rPr>
            </w:pPr>
            <w:r w:rsidRPr="00D91559">
              <w:rPr>
                <w:rFonts w:cs="Arial"/>
                <w:bCs/>
                <w:sz w:val="16"/>
                <w:szCs w:val="16"/>
                <w:lang w:eastAsia="cs-CZ"/>
              </w:rPr>
              <w:t>Evidenční číslo zaměstnance v ISoSS.</w:t>
            </w:r>
            <w:r w:rsidRPr="00D91559">
              <w:rPr>
                <w:rFonts w:cs="Arial"/>
                <w:b/>
                <w:sz w:val="16"/>
                <w:szCs w:val="16"/>
                <w:lang w:eastAsia="cs-CZ"/>
              </w:rPr>
              <w:t xml:space="preserve"> </w:t>
            </w:r>
            <w:r w:rsidRPr="00D91559">
              <w:rPr>
                <w:rFonts w:cs="Arial"/>
                <w:bCs/>
                <w:sz w:val="16"/>
                <w:szCs w:val="16"/>
                <w:lang w:eastAsia="cs-CZ"/>
              </w:rPr>
              <w:t>Vyplňuje se v případě, kdy je v personálním systému SÚ znám</w:t>
            </w:r>
            <w:r w:rsidR="001D4016" w:rsidRPr="00D91559">
              <w:rPr>
                <w:rFonts w:cs="Arial"/>
                <w:bCs/>
                <w:sz w:val="16"/>
                <w:szCs w:val="16"/>
                <w:lang w:eastAsia="cs-CZ"/>
              </w:rPr>
              <w:t xml:space="preserve"> (např. pro novou pracovní smlouvu). Povinné pole, pokud není uvedena hodnota „</w:t>
            </w:r>
            <w:proofErr w:type="spellStart"/>
            <w:r w:rsidR="001D4016" w:rsidRPr="00D91559">
              <w:rPr>
                <w:rFonts w:cs="Arial"/>
                <w:bCs/>
                <w:i/>
                <w:iCs/>
                <w:sz w:val="16"/>
                <w:szCs w:val="16"/>
                <w:lang w:eastAsia="cs-CZ"/>
              </w:rPr>
              <w:t>ZamestnanecIdExterni</w:t>
            </w:r>
            <w:proofErr w:type="spellEnd"/>
            <w:r w:rsidR="001D4016" w:rsidRPr="00D91559">
              <w:rPr>
                <w:rFonts w:cs="Arial"/>
                <w:bCs/>
                <w:sz w:val="16"/>
                <w:szCs w:val="16"/>
                <w:lang w:eastAsia="cs-CZ"/>
              </w:rPr>
              <w:t>“.</w:t>
            </w:r>
          </w:p>
          <w:p w14:paraId="68A37B00" w14:textId="78E1EE61" w:rsidR="003D7704" w:rsidRPr="00D91559" w:rsidRDefault="003D7704" w:rsidP="002111B7">
            <w:pPr>
              <w:overflowPunct/>
              <w:autoSpaceDE/>
              <w:autoSpaceDN/>
              <w:adjustRightInd/>
              <w:spacing w:before="20" w:after="0"/>
              <w:jc w:val="left"/>
              <w:textAlignment w:val="auto"/>
              <w:rPr>
                <w:rFonts w:cs="Arial"/>
                <w:bCs/>
                <w:sz w:val="16"/>
                <w:szCs w:val="16"/>
                <w:lang w:eastAsia="cs-CZ"/>
              </w:rPr>
            </w:pPr>
            <w:r w:rsidRPr="00D91559">
              <w:rPr>
                <w:rFonts w:cs="Arial"/>
                <w:bCs/>
                <w:sz w:val="16"/>
                <w:szCs w:val="16"/>
                <w:lang w:eastAsia="cs-CZ"/>
              </w:rPr>
              <w:t>Pozn.: Pokud</w:t>
            </w:r>
            <w:r w:rsidR="005D5F61" w:rsidRPr="00D91559">
              <w:rPr>
                <w:rFonts w:cs="Arial"/>
                <w:bCs/>
                <w:sz w:val="16"/>
                <w:szCs w:val="16"/>
                <w:lang w:eastAsia="cs-CZ"/>
              </w:rPr>
              <w:t xml:space="preserve"> je hodnota vyplněna, není nutné zasílat údaje pro ztotožnění.</w:t>
            </w:r>
            <w:r w:rsidRPr="00D91559">
              <w:rPr>
                <w:rFonts w:cs="Arial"/>
                <w:bCs/>
                <w:sz w:val="16"/>
                <w:szCs w:val="16"/>
                <w:lang w:eastAsia="cs-CZ"/>
              </w:rPr>
              <w:t xml:space="preserve"> </w:t>
            </w:r>
          </w:p>
        </w:tc>
      </w:tr>
      <w:tr w:rsidR="00BE523D" w:rsidRPr="00D91559" w14:paraId="0306BA7E" w14:textId="77777777" w:rsidTr="00BE523D">
        <w:trPr>
          <w:trHeight w:val="57"/>
        </w:trPr>
        <w:tc>
          <w:tcPr>
            <w:tcW w:w="1002" w:type="pct"/>
            <w:shd w:val="clear" w:color="auto" w:fill="auto"/>
            <w:noWrap/>
            <w:tcMar>
              <w:top w:w="28" w:type="dxa"/>
              <w:bottom w:w="28" w:type="dxa"/>
            </w:tcMar>
            <w:vAlign w:val="center"/>
          </w:tcPr>
          <w:p w14:paraId="29AF6949"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ZamestnanecIdExterni</w:t>
            </w:r>
            <w:proofErr w:type="spellEnd"/>
          </w:p>
        </w:tc>
        <w:tc>
          <w:tcPr>
            <w:tcW w:w="875" w:type="pct"/>
            <w:shd w:val="clear" w:color="auto" w:fill="auto"/>
            <w:tcMar>
              <w:top w:w="28" w:type="dxa"/>
              <w:bottom w:w="28" w:type="dxa"/>
            </w:tcMar>
            <w:vAlign w:val="center"/>
          </w:tcPr>
          <w:p w14:paraId="4966E3E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2" w:type="pct"/>
            <w:tcBorders>
              <w:bottom w:val="single" w:sz="4" w:space="0" w:color="auto"/>
            </w:tcBorders>
            <w:shd w:val="clear" w:color="auto" w:fill="auto"/>
            <w:tcMar>
              <w:top w:w="28" w:type="dxa"/>
              <w:bottom w:w="28" w:type="dxa"/>
            </w:tcMar>
            <w:vAlign w:val="center"/>
          </w:tcPr>
          <w:p w14:paraId="0B41A1E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bottom w:val="single" w:sz="4" w:space="0" w:color="auto"/>
            </w:tcBorders>
            <w:shd w:val="clear" w:color="auto" w:fill="auto"/>
            <w:noWrap/>
            <w:tcMar>
              <w:top w:w="28" w:type="dxa"/>
              <w:bottom w:w="28" w:type="dxa"/>
            </w:tcMar>
            <w:vAlign w:val="center"/>
          </w:tcPr>
          <w:p w14:paraId="6FEC1E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shd w:val="clear" w:color="auto" w:fill="auto"/>
            <w:noWrap/>
            <w:tcMar>
              <w:top w:w="28" w:type="dxa"/>
              <w:bottom w:w="28" w:type="dxa"/>
            </w:tcMar>
            <w:vAlign w:val="center"/>
          </w:tcPr>
          <w:p w14:paraId="5067D96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68" w:type="pct"/>
            <w:shd w:val="clear" w:color="auto" w:fill="auto"/>
            <w:noWrap/>
            <w:tcMar>
              <w:top w:w="28" w:type="dxa"/>
              <w:bottom w:w="28" w:type="dxa"/>
            </w:tcMar>
            <w:vAlign w:val="center"/>
          </w:tcPr>
          <w:p w14:paraId="3B0B056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30DC005D" w14:textId="01F80861" w:rsidR="00782F7A" w:rsidRPr="00D91559" w:rsidRDefault="001D4016" w:rsidP="002111B7">
            <w:pPr>
              <w:overflowPunct/>
              <w:autoSpaceDE/>
              <w:autoSpaceDN/>
              <w:adjustRightInd/>
              <w:spacing w:before="20" w:after="0"/>
              <w:jc w:val="left"/>
              <w:textAlignment w:val="auto"/>
              <w:rPr>
                <w:rFonts w:cs="Arial"/>
                <w:b/>
                <w:i/>
                <w:sz w:val="16"/>
                <w:szCs w:val="16"/>
                <w:lang w:eastAsia="cs-CZ"/>
              </w:rPr>
            </w:pPr>
            <w:r w:rsidRPr="00D91559">
              <w:rPr>
                <w:rFonts w:cs="Arial"/>
                <w:bCs/>
                <w:sz w:val="16"/>
                <w:szCs w:val="16"/>
                <w:lang w:eastAsia="cs-CZ"/>
              </w:rPr>
              <w:t>Povinné pole, pokud není uvedena hodnota „</w:t>
            </w:r>
            <w:r w:rsidRPr="00D91559">
              <w:rPr>
                <w:rFonts w:cs="Arial"/>
                <w:bCs/>
                <w:i/>
                <w:iCs/>
                <w:sz w:val="16"/>
                <w:szCs w:val="16"/>
                <w:lang w:eastAsia="cs-CZ"/>
              </w:rPr>
              <w:t>ZamestnanecId</w:t>
            </w:r>
            <w:r w:rsidRPr="00D91559">
              <w:rPr>
                <w:rFonts w:cs="Arial"/>
                <w:bCs/>
                <w:sz w:val="16"/>
                <w:szCs w:val="16"/>
                <w:lang w:eastAsia="cs-CZ"/>
              </w:rPr>
              <w:t>“.</w:t>
            </w:r>
          </w:p>
        </w:tc>
      </w:tr>
      <w:tr w:rsidR="00BE523D" w:rsidRPr="00D91559" w14:paraId="21693AE9" w14:textId="77777777" w:rsidTr="00BE523D">
        <w:trPr>
          <w:trHeight w:val="67"/>
        </w:trPr>
        <w:tc>
          <w:tcPr>
            <w:tcW w:w="1002" w:type="pct"/>
            <w:shd w:val="clear" w:color="auto" w:fill="auto"/>
            <w:noWrap/>
            <w:tcMar>
              <w:top w:w="28" w:type="dxa"/>
              <w:bottom w:w="28" w:type="dxa"/>
            </w:tcMar>
            <w:vAlign w:val="center"/>
          </w:tcPr>
          <w:p w14:paraId="342D2AEC" w14:textId="09F5B59E" w:rsidR="00782F7A" w:rsidRPr="00D91559" w:rsidRDefault="00AD30B8"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lastRenderedPageBreak/>
              <w:t>PomerPracovniIdExterni</w:t>
            </w:r>
            <w:proofErr w:type="spellEnd"/>
          </w:p>
        </w:tc>
        <w:tc>
          <w:tcPr>
            <w:tcW w:w="875" w:type="pct"/>
            <w:shd w:val="clear" w:color="auto" w:fill="auto"/>
            <w:tcMar>
              <w:top w:w="28" w:type="dxa"/>
              <w:bottom w:w="28" w:type="dxa"/>
            </w:tcMar>
            <w:vAlign w:val="center"/>
          </w:tcPr>
          <w:p w14:paraId="43D46D96" w14:textId="6C626E89" w:rsidR="00782F7A" w:rsidRPr="00D91559" w:rsidDel="00992347"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pracovního poměru zaměstnance v systému SÚ</w:t>
            </w:r>
          </w:p>
        </w:tc>
        <w:tc>
          <w:tcPr>
            <w:tcW w:w="442" w:type="pct"/>
            <w:shd w:val="clear" w:color="auto" w:fill="auto"/>
            <w:tcMar>
              <w:top w:w="28" w:type="dxa"/>
              <w:bottom w:w="28" w:type="dxa"/>
            </w:tcMar>
            <w:vAlign w:val="center"/>
          </w:tcPr>
          <w:p w14:paraId="477CF9C5" w14:textId="5A4A40E7" w:rsidR="00782F7A" w:rsidRPr="00D91559" w:rsidRDefault="001D4016"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2086D216" w14:textId="6DA8BDD3" w:rsidR="00782F7A" w:rsidRPr="00D91559"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6F364F76" w14:textId="46FC8F6A" w:rsidR="00782F7A" w:rsidRPr="00D91559"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68" w:type="pct"/>
            <w:shd w:val="clear" w:color="auto" w:fill="auto"/>
            <w:noWrap/>
            <w:tcMar>
              <w:top w:w="28" w:type="dxa"/>
              <w:bottom w:w="28" w:type="dxa"/>
            </w:tcMar>
            <w:vAlign w:val="center"/>
          </w:tcPr>
          <w:p w14:paraId="119347EC" w14:textId="2358BDB0"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3866C448" w14:textId="77777777" w:rsidR="00782F7A"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je v ISoSS použita jako párová informace ke generovanému id pracovního poměru ISoSS.</w:t>
            </w:r>
          </w:p>
          <w:p w14:paraId="5A3AEB7F" w14:textId="5984CF61" w:rsidR="00201494"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E523D" w:rsidRPr="00D91559" w14:paraId="14312C8C" w14:textId="77777777" w:rsidTr="00BE523D">
        <w:trPr>
          <w:trHeight w:val="19"/>
        </w:trPr>
        <w:tc>
          <w:tcPr>
            <w:tcW w:w="1002" w:type="pct"/>
            <w:shd w:val="clear" w:color="auto" w:fill="auto"/>
            <w:noWrap/>
            <w:tcMar>
              <w:top w:w="28" w:type="dxa"/>
              <w:bottom w:w="28" w:type="dxa"/>
            </w:tcMar>
            <w:vAlign w:val="center"/>
          </w:tcPr>
          <w:p w14:paraId="3E56C96C" w14:textId="77777777" w:rsidR="00201494" w:rsidRPr="00D91559" w:rsidRDefault="00201494" w:rsidP="002A09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5" w:type="pct"/>
            <w:shd w:val="clear" w:color="auto" w:fill="auto"/>
            <w:tcMar>
              <w:top w:w="28" w:type="dxa"/>
              <w:bottom w:w="28" w:type="dxa"/>
            </w:tcMar>
            <w:vAlign w:val="center"/>
          </w:tcPr>
          <w:p w14:paraId="2279F8F2"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2" w:type="pct"/>
            <w:shd w:val="clear" w:color="auto" w:fill="auto"/>
            <w:tcMar>
              <w:top w:w="28" w:type="dxa"/>
              <w:bottom w:w="28" w:type="dxa"/>
            </w:tcMar>
            <w:vAlign w:val="center"/>
          </w:tcPr>
          <w:p w14:paraId="3C50250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69A9FB9F"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2" w:type="pct"/>
            <w:shd w:val="clear" w:color="auto" w:fill="auto"/>
            <w:noWrap/>
            <w:tcMar>
              <w:top w:w="28" w:type="dxa"/>
              <w:bottom w:w="28" w:type="dxa"/>
            </w:tcMar>
            <w:vAlign w:val="center"/>
          </w:tcPr>
          <w:p w14:paraId="392700C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shd w:val="clear" w:color="auto" w:fill="auto"/>
            <w:noWrap/>
            <w:tcMar>
              <w:top w:w="28" w:type="dxa"/>
              <w:bottom w:w="28" w:type="dxa"/>
            </w:tcMar>
            <w:vAlign w:val="center"/>
          </w:tcPr>
          <w:p w14:paraId="28563328"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0DF53CF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BE523D" w:rsidRPr="00D91559" w14:paraId="54161313" w14:textId="77777777" w:rsidTr="00BE523D">
        <w:trPr>
          <w:trHeight w:val="19"/>
        </w:trPr>
        <w:tc>
          <w:tcPr>
            <w:tcW w:w="1002" w:type="pct"/>
            <w:shd w:val="clear" w:color="auto" w:fill="auto"/>
            <w:noWrap/>
            <w:tcMar>
              <w:top w:w="28" w:type="dxa"/>
              <w:bottom w:w="28" w:type="dxa"/>
            </w:tcMar>
            <w:vAlign w:val="center"/>
          </w:tcPr>
          <w:p w14:paraId="178DE8CC"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Jmeno</w:t>
            </w:r>
            <w:proofErr w:type="spellEnd"/>
          </w:p>
        </w:tc>
        <w:tc>
          <w:tcPr>
            <w:tcW w:w="875" w:type="pct"/>
            <w:shd w:val="clear" w:color="auto" w:fill="auto"/>
            <w:tcMar>
              <w:top w:w="28" w:type="dxa"/>
              <w:bottom w:w="28" w:type="dxa"/>
            </w:tcMar>
            <w:vAlign w:val="center"/>
          </w:tcPr>
          <w:p w14:paraId="3A288F3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2" w:type="pct"/>
            <w:shd w:val="clear" w:color="auto" w:fill="auto"/>
            <w:tcMar>
              <w:top w:w="28" w:type="dxa"/>
              <w:bottom w:w="28" w:type="dxa"/>
            </w:tcMar>
            <w:vAlign w:val="center"/>
          </w:tcPr>
          <w:p w14:paraId="410BC2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7B2A8F3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2AC613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shd w:val="clear" w:color="auto" w:fill="auto"/>
            <w:noWrap/>
            <w:tcMar>
              <w:top w:w="28" w:type="dxa"/>
              <w:bottom w:w="28" w:type="dxa"/>
            </w:tcMar>
            <w:vAlign w:val="center"/>
          </w:tcPr>
          <w:p w14:paraId="0BF9C26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07A4B08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BE523D" w:rsidRPr="00D91559" w14:paraId="177F54D8" w14:textId="77777777" w:rsidTr="00BE523D">
        <w:trPr>
          <w:trHeight w:val="19"/>
        </w:trPr>
        <w:tc>
          <w:tcPr>
            <w:tcW w:w="1002" w:type="pct"/>
            <w:shd w:val="clear" w:color="auto" w:fill="auto"/>
            <w:noWrap/>
            <w:tcMar>
              <w:top w:w="28" w:type="dxa"/>
              <w:bottom w:w="28" w:type="dxa"/>
            </w:tcMar>
            <w:vAlign w:val="center"/>
          </w:tcPr>
          <w:p w14:paraId="6DE6916C"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Prijmeni</w:t>
            </w:r>
            <w:proofErr w:type="spellEnd"/>
          </w:p>
        </w:tc>
        <w:tc>
          <w:tcPr>
            <w:tcW w:w="875" w:type="pct"/>
            <w:shd w:val="clear" w:color="auto" w:fill="auto"/>
            <w:tcMar>
              <w:top w:w="28" w:type="dxa"/>
              <w:bottom w:w="28" w:type="dxa"/>
            </w:tcMar>
            <w:vAlign w:val="center"/>
          </w:tcPr>
          <w:p w14:paraId="4165CE0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2" w:type="pct"/>
            <w:shd w:val="clear" w:color="auto" w:fill="auto"/>
            <w:tcMar>
              <w:top w:w="28" w:type="dxa"/>
              <w:bottom w:w="28" w:type="dxa"/>
            </w:tcMar>
            <w:vAlign w:val="center"/>
          </w:tcPr>
          <w:p w14:paraId="799E9F4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5550C5A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16BC4CE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shd w:val="clear" w:color="auto" w:fill="auto"/>
            <w:noWrap/>
            <w:tcMar>
              <w:top w:w="28" w:type="dxa"/>
              <w:bottom w:w="28" w:type="dxa"/>
            </w:tcMar>
            <w:vAlign w:val="center"/>
          </w:tcPr>
          <w:p w14:paraId="50DEDF3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1126C5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BE523D" w:rsidRPr="00D91559" w14:paraId="5978D21A" w14:textId="77777777" w:rsidTr="00BE523D">
        <w:trPr>
          <w:trHeight w:val="19"/>
        </w:trPr>
        <w:tc>
          <w:tcPr>
            <w:tcW w:w="1002" w:type="pct"/>
            <w:shd w:val="clear" w:color="auto" w:fill="auto"/>
            <w:noWrap/>
            <w:tcMar>
              <w:top w:w="28" w:type="dxa"/>
              <w:bottom w:w="28" w:type="dxa"/>
            </w:tcMar>
            <w:vAlign w:val="center"/>
          </w:tcPr>
          <w:p w14:paraId="0AE69041" w14:textId="77777777" w:rsidR="00782F7A" w:rsidRPr="00D91559" w:rsidDel="00287246"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TitulPred</w:t>
            </w:r>
            <w:proofErr w:type="spellEnd"/>
          </w:p>
        </w:tc>
        <w:tc>
          <w:tcPr>
            <w:tcW w:w="875" w:type="pct"/>
            <w:shd w:val="clear" w:color="auto" w:fill="auto"/>
            <w:tcMar>
              <w:top w:w="28" w:type="dxa"/>
              <w:bottom w:w="28" w:type="dxa"/>
            </w:tcMar>
            <w:vAlign w:val="center"/>
          </w:tcPr>
          <w:p w14:paraId="4A38C06A" w14:textId="77777777" w:rsidR="00782F7A" w:rsidRPr="00D91559" w:rsidDel="00287246"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2" w:type="pct"/>
            <w:shd w:val="clear" w:color="auto" w:fill="auto"/>
            <w:tcMar>
              <w:top w:w="28" w:type="dxa"/>
              <w:bottom w:w="28" w:type="dxa"/>
            </w:tcMar>
            <w:vAlign w:val="center"/>
          </w:tcPr>
          <w:p w14:paraId="7E3A823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25A169E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3C69273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shd w:val="clear" w:color="auto" w:fill="auto"/>
            <w:noWrap/>
            <w:tcMar>
              <w:top w:w="28" w:type="dxa"/>
              <w:bottom w:w="28" w:type="dxa"/>
            </w:tcMar>
            <w:vAlign w:val="center"/>
          </w:tcPr>
          <w:p w14:paraId="2912A12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4ABD41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BE523D" w:rsidRPr="00D91559" w14:paraId="1EC4C3B4" w14:textId="77777777" w:rsidTr="00BE523D">
        <w:trPr>
          <w:trHeight w:val="19"/>
        </w:trPr>
        <w:tc>
          <w:tcPr>
            <w:tcW w:w="1002" w:type="pct"/>
            <w:shd w:val="clear" w:color="auto" w:fill="auto"/>
            <w:noWrap/>
            <w:tcMar>
              <w:top w:w="28" w:type="dxa"/>
              <w:bottom w:w="28" w:type="dxa"/>
            </w:tcMar>
            <w:vAlign w:val="center"/>
          </w:tcPr>
          <w:p w14:paraId="0B2108FD"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TitulZa</w:t>
            </w:r>
            <w:proofErr w:type="spellEnd"/>
          </w:p>
        </w:tc>
        <w:tc>
          <w:tcPr>
            <w:tcW w:w="875" w:type="pct"/>
            <w:shd w:val="clear" w:color="auto" w:fill="auto"/>
            <w:tcMar>
              <w:top w:w="28" w:type="dxa"/>
              <w:bottom w:w="28" w:type="dxa"/>
            </w:tcMar>
            <w:vAlign w:val="center"/>
          </w:tcPr>
          <w:p w14:paraId="0D6287B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2" w:type="pct"/>
            <w:shd w:val="clear" w:color="auto" w:fill="auto"/>
            <w:tcMar>
              <w:top w:w="28" w:type="dxa"/>
              <w:bottom w:w="28" w:type="dxa"/>
            </w:tcMar>
            <w:vAlign w:val="center"/>
          </w:tcPr>
          <w:p w14:paraId="17FD14A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630D313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0C25E4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shd w:val="clear" w:color="auto" w:fill="auto"/>
            <w:noWrap/>
            <w:tcMar>
              <w:top w:w="28" w:type="dxa"/>
              <w:bottom w:w="28" w:type="dxa"/>
            </w:tcMar>
            <w:vAlign w:val="center"/>
          </w:tcPr>
          <w:p w14:paraId="24C81DF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2C323F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BE523D" w:rsidRPr="00D91559" w14:paraId="0973E185" w14:textId="77777777" w:rsidTr="00BE523D">
        <w:trPr>
          <w:trHeight w:val="19"/>
        </w:trPr>
        <w:tc>
          <w:tcPr>
            <w:tcW w:w="1002" w:type="pct"/>
            <w:shd w:val="clear" w:color="auto" w:fill="auto"/>
            <w:noWrap/>
            <w:tcMar>
              <w:top w:w="28" w:type="dxa"/>
              <w:bottom w:w="28" w:type="dxa"/>
            </w:tcMar>
            <w:vAlign w:val="center"/>
          </w:tcPr>
          <w:p w14:paraId="7D949C24"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NarozeniDatum</w:t>
            </w:r>
            <w:proofErr w:type="spellEnd"/>
          </w:p>
        </w:tc>
        <w:tc>
          <w:tcPr>
            <w:tcW w:w="875" w:type="pct"/>
            <w:shd w:val="clear" w:color="auto" w:fill="auto"/>
            <w:tcMar>
              <w:top w:w="28" w:type="dxa"/>
              <w:bottom w:w="28" w:type="dxa"/>
            </w:tcMar>
            <w:vAlign w:val="center"/>
          </w:tcPr>
          <w:p w14:paraId="4937036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narození</w:t>
            </w:r>
          </w:p>
        </w:tc>
        <w:tc>
          <w:tcPr>
            <w:tcW w:w="442" w:type="pct"/>
            <w:tcBorders>
              <w:bottom w:val="single" w:sz="4" w:space="0" w:color="auto"/>
            </w:tcBorders>
            <w:shd w:val="clear" w:color="auto" w:fill="auto"/>
            <w:tcMar>
              <w:top w:w="28" w:type="dxa"/>
              <w:bottom w:w="28" w:type="dxa"/>
            </w:tcMar>
            <w:vAlign w:val="center"/>
          </w:tcPr>
          <w:p w14:paraId="5E8B00E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0" w:type="pct"/>
            <w:tcBorders>
              <w:bottom w:val="single" w:sz="4" w:space="0" w:color="auto"/>
            </w:tcBorders>
            <w:shd w:val="clear" w:color="auto" w:fill="auto"/>
            <w:tcMar>
              <w:top w:w="28" w:type="dxa"/>
              <w:bottom w:w="28" w:type="dxa"/>
            </w:tcMar>
            <w:vAlign w:val="center"/>
          </w:tcPr>
          <w:p w14:paraId="15AE806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tcBorders>
              <w:bottom w:val="single" w:sz="4" w:space="0" w:color="auto"/>
            </w:tcBorders>
            <w:shd w:val="clear" w:color="auto" w:fill="auto"/>
            <w:noWrap/>
            <w:tcMar>
              <w:top w:w="28" w:type="dxa"/>
              <w:bottom w:w="28" w:type="dxa"/>
            </w:tcMar>
            <w:vAlign w:val="center"/>
          </w:tcPr>
          <w:p w14:paraId="627FB04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shd w:val="clear" w:color="auto" w:fill="auto"/>
            <w:noWrap/>
            <w:tcMar>
              <w:top w:w="28" w:type="dxa"/>
              <w:bottom w:w="28" w:type="dxa"/>
            </w:tcMar>
            <w:vAlign w:val="center"/>
          </w:tcPr>
          <w:p w14:paraId="579A5F9F" w14:textId="60043DE3" w:rsidR="00782F7A"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782F7A" w:rsidRPr="00D91559">
              <w:rPr>
                <w:rFonts w:cs="Arial"/>
                <w:sz w:val="16"/>
                <w:szCs w:val="16"/>
                <w:lang w:eastAsia="cs-CZ"/>
              </w:rPr>
              <w:t>1</w:t>
            </w:r>
          </w:p>
        </w:tc>
        <w:tc>
          <w:tcPr>
            <w:tcW w:w="1671" w:type="pct"/>
            <w:shd w:val="clear" w:color="auto" w:fill="auto"/>
            <w:noWrap/>
            <w:tcMar>
              <w:top w:w="28" w:type="dxa"/>
              <w:bottom w:w="28" w:type="dxa"/>
            </w:tcMar>
            <w:vAlign w:val="center"/>
          </w:tcPr>
          <w:p w14:paraId="585329B5" w14:textId="7DC0EF31"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r w:rsidR="005D5F61" w:rsidRPr="00D91559">
              <w:rPr>
                <w:rFonts w:cs="Arial"/>
                <w:sz w:val="16"/>
                <w:szCs w:val="16"/>
                <w:lang w:eastAsia="cs-CZ"/>
              </w:rPr>
              <w:t xml:space="preserve"> </w:t>
            </w:r>
            <w:r w:rsidR="005D5F61" w:rsidRPr="00D91559">
              <w:rPr>
                <w:rFonts w:cs="Arial"/>
                <w:bCs/>
                <w:sz w:val="16"/>
                <w:szCs w:val="16"/>
                <w:lang w:eastAsia="cs-CZ"/>
              </w:rPr>
              <w:t>Pokud je vyplněno pole „</w:t>
            </w:r>
            <w:r w:rsidR="005D5F61" w:rsidRPr="00D91559">
              <w:rPr>
                <w:rFonts w:cs="Arial"/>
                <w:bCs/>
                <w:i/>
                <w:iCs/>
                <w:sz w:val="16"/>
                <w:szCs w:val="16"/>
                <w:lang w:eastAsia="cs-CZ"/>
              </w:rPr>
              <w:t>ZamestnanecId</w:t>
            </w:r>
            <w:r w:rsidR="005D5F61" w:rsidRPr="00D91559">
              <w:rPr>
                <w:rFonts w:cs="Arial"/>
                <w:bCs/>
                <w:sz w:val="16"/>
                <w:szCs w:val="16"/>
                <w:lang w:eastAsia="cs-CZ"/>
              </w:rPr>
              <w:t>“, není nutné zasílat.</w:t>
            </w:r>
          </w:p>
        </w:tc>
      </w:tr>
      <w:tr w:rsidR="00BE523D" w:rsidRPr="00D91559" w14:paraId="2B7F2D00" w14:textId="77777777" w:rsidTr="00BE523D">
        <w:trPr>
          <w:trHeight w:val="19"/>
        </w:trPr>
        <w:tc>
          <w:tcPr>
            <w:tcW w:w="1002" w:type="pct"/>
            <w:shd w:val="clear" w:color="auto" w:fill="auto"/>
            <w:noWrap/>
            <w:tcMar>
              <w:top w:w="28" w:type="dxa"/>
              <w:bottom w:w="28" w:type="dxa"/>
            </w:tcMar>
            <w:vAlign w:val="center"/>
          </w:tcPr>
          <w:p w14:paraId="10D3BE7A"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TotoznostDoklad</w:t>
            </w:r>
            <w:proofErr w:type="spellEnd"/>
          </w:p>
        </w:tc>
        <w:tc>
          <w:tcPr>
            <w:tcW w:w="875" w:type="pct"/>
            <w:shd w:val="clear" w:color="auto" w:fill="auto"/>
            <w:tcMar>
              <w:top w:w="28" w:type="dxa"/>
              <w:bottom w:w="28" w:type="dxa"/>
            </w:tcMar>
            <w:vAlign w:val="center"/>
          </w:tcPr>
          <w:p w14:paraId="263F11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dokladu totožnosti</w:t>
            </w:r>
          </w:p>
        </w:tc>
        <w:tc>
          <w:tcPr>
            <w:tcW w:w="442" w:type="pct"/>
            <w:tcBorders>
              <w:bottom w:val="single" w:sz="4" w:space="0" w:color="auto"/>
            </w:tcBorders>
            <w:shd w:val="clear" w:color="auto" w:fill="F2F2F2" w:themeFill="background1" w:themeFillShade="F2"/>
            <w:tcMar>
              <w:top w:w="28" w:type="dxa"/>
              <w:bottom w:w="28" w:type="dxa"/>
            </w:tcMar>
            <w:vAlign w:val="center"/>
          </w:tcPr>
          <w:p w14:paraId="5C82064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tcMar>
              <w:top w:w="28" w:type="dxa"/>
              <w:bottom w:w="28" w:type="dxa"/>
            </w:tcMar>
            <w:vAlign w:val="center"/>
          </w:tcPr>
          <w:p w14:paraId="03375DA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7E0FDE2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8" w:type="pct"/>
            <w:shd w:val="clear" w:color="auto" w:fill="auto"/>
            <w:noWrap/>
            <w:tcMar>
              <w:top w:w="28" w:type="dxa"/>
              <w:bottom w:w="28" w:type="dxa"/>
            </w:tcMar>
            <w:vAlign w:val="center"/>
          </w:tcPr>
          <w:p w14:paraId="41CA50E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098E19C4" w14:textId="2F95F39A"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r w:rsidR="005D5F61" w:rsidRPr="00D91559">
              <w:rPr>
                <w:rFonts w:cs="Arial"/>
                <w:sz w:val="16"/>
                <w:szCs w:val="16"/>
                <w:lang w:eastAsia="cs-CZ"/>
              </w:rPr>
              <w:t xml:space="preserve"> </w:t>
            </w:r>
            <w:r w:rsidR="005D5F61" w:rsidRPr="00D91559">
              <w:rPr>
                <w:rFonts w:cs="Arial"/>
                <w:bCs/>
                <w:sz w:val="16"/>
                <w:szCs w:val="16"/>
                <w:lang w:eastAsia="cs-CZ"/>
              </w:rPr>
              <w:t>Pokud je vyplněno pole „</w:t>
            </w:r>
            <w:r w:rsidR="005D5F61" w:rsidRPr="00D91559">
              <w:rPr>
                <w:rFonts w:cs="Arial"/>
                <w:bCs/>
                <w:i/>
                <w:iCs/>
                <w:sz w:val="16"/>
                <w:szCs w:val="16"/>
                <w:lang w:eastAsia="cs-CZ"/>
              </w:rPr>
              <w:t>ZamestnanecId</w:t>
            </w:r>
            <w:r w:rsidR="005D5F61" w:rsidRPr="00D91559">
              <w:rPr>
                <w:rFonts w:cs="Arial"/>
                <w:bCs/>
                <w:sz w:val="16"/>
                <w:szCs w:val="16"/>
                <w:lang w:eastAsia="cs-CZ"/>
              </w:rPr>
              <w:t>“, není nutné zasílat.</w:t>
            </w:r>
          </w:p>
        </w:tc>
      </w:tr>
      <w:tr w:rsidR="00BE523D" w:rsidRPr="00D91559" w14:paraId="5A19FD4C" w14:textId="77777777" w:rsidTr="00BE523D">
        <w:trPr>
          <w:trHeight w:val="19"/>
        </w:trPr>
        <w:tc>
          <w:tcPr>
            <w:tcW w:w="1002" w:type="pct"/>
            <w:shd w:val="clear" w:color="auto" w:fill="auto"/>
            <w:noWrap/>
            <w:tcMar>
              <w:top w:w="28" w:type="dxa"/>
              <w:bottom w:w="28" w:type="dxa"/>
            </w:tcMar>
            <w:vAlign w:val="center"/>
          </w:tcPr>
          <w:p w14:paraId="48EE26B3" w14:textId="77777777" w:rsidR="00782F7A" w:rsidRPr="00D91559" w:rsidRDefault="00782F7A" w:rsidP="002111B7">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Druh</w:t>
            </w:r>
          </w:p>
        </w:tc>
        <w:tc>
          <w:tcPr>
            <w:tcW w:w="875" w:type="pct"/>
            <w:shd w:val="clear" w:color="auto" w:fill="auto"/>
            <w:tcMar>
              <w:top w:w="28" w:type="dxa"/>
              <w:bottom w:w="28" w:type="dxa"/>
            </w:tcMar>
            <w:vAlign w:val="center"/>
          </w:tcPr>
          <w:p w14:paraId="734F88B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dokladu totožnosti</w:t>
            </w:r>
          </w:p>
        </w:tc>
        <w:tc>
          <w:tcPr>
            <w:tcW w:w="442" w:type="pct"/>
            <w:shd w:val="clear" w:color="auto" w:fill="auto"/>
            <w:tcMar>
              <w:top w:w="28" w:type="dxa"/>
              <w:bottom w:w="28" w:type="dxa"/>
            </w:tcMar>
            <w:vAlign w:val="center"/>
          </w:tcPr>
          <w:p w14:paraId="4D3D306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3F76710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3DDAE7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shd w:val="clear" w:color="auto" w:fill="auto"/>
            <w:noWrap/>
            <w:tcMar>
              <w:top w:w="28" w:type="dxa"/>
              <w:bottom w:w="28" w:type="dxa"/>
            </w:tcMar>
            <w:vAlign w:val="center"/>
          </w:tcPr>
          <w:p w14:paraId="11E8FD1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3242666C"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6"/>
                <w:szCs w:val="16"/>
                <w:lang w:eastAsia="cs-CZ"/>
              </w:rPr>
              <w:t>Hodnoty dle číselníku "DRDOK".</w:t>
            </w:r>
          </w:p>
          <w:p w14:paraId="38601BD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pole v případě uvádění dokladu totožnosti</w:t>
            </w:r>
            <w:r w:rsidRPr="00D91559">
              <w:rPr>
                <w:rFonts w:cs="Arial"/>
                <w:b/>
                <w:sz w:val="16"/>
                <w:szCs w:val="16"/>
                <w:lang w:eastAsia="cs-CZ"/>
              </w:rPr>
              <w:t>.</w:t>
            </w:r>
          </w:p>
        </w:tc>
      </w:tr>
      <w:tr w:rsidR="00BE523D" w:rsidRPr="00D91559" w14:paraId="40C0FF74" w14:textId="77777777" w:rsidTr="00BE523D">
        <w:trPr>
          <w:trHeight w:val="19"/>
        </w:trPr>
        <w:tc>
          <w:tcPr>
            <w:tcW w:w="1002" w:type="pct"/>
            <w:shd w:val="clear" w:color="auto" w:fill="auto"/>
            <w:noWrap/>
            <w:tcMar>
              <w:top w:w="28" w:type="dxa"/>
              <w:bottom w:w="28" w:type="dxa"/>
            </w:tcMar>
            <w:vAlign w:val="center"/>
          </w:tcPr>
          <w:p w14:paraId="32172ACC" w14:textId="77777777" w:rsidR="00782F7A" w:rsidRPr="00D91559" w:rsidRDefault="00782F7A" w:rsidP="002111B7">
            <w:pPr>
              <w:overflowPunct/>
              <w:autoSpaceDE/>
              <w:autoSpaceDN/>
              <w:adjustRightInd/>
              <w:spacing w:before="20" w:after="0"/>
              <w:ind w:left="308"/>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5" w:type="pct"/>
            <w:shd w:val="clear" w:color="auto" w:fill="auto"/>
            <w:tcMar>
              <w:top w:w="28" w:type="dxa"/>
              <w:bottom w:w="28" w:type="dxa"/>
            </w:tcMar>
            <w:vAlign w:val="center"/>
          </w:tcPr>
          <w:p w14:paraId="3DD193F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dokladu totožnosti</w:t>
            </w:r>
          </w:p>
        </w:tc>
        <w:tc>
          <w:tcPr>
            <w:tcW w:w="442" w:type="pct"/>
            <w:shd w:val="clear" w:color="auto" w:fill="auto"/>
            <w:tcMar>
              <w:top w:w="28" w:type="dxa"/>
              <w:bottom w:w="28" w:type="dxa"/>
            </w:tcMar>
            <w:vAlign w:val="center"/>
          </w:tcPr>
          <w:p w14:paraId="2C25A1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tcMar>
              <w:top w:w="28" w:type="dxa"/>
              <w:bottom w:w="28" w:type="dxa"/>
            </w:tcMar>
            <w:vAlign w:val="center"/>
          </w:tcPr>
          <w:p w14:paraId="3ABDFF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2603C2F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9</w:t>
            </w:r>
          </w:p>
        </w:tc>
        <w:tc>
          <w:tcPr>
            <w:tcW w:w="368" w:type="pct"/>
            <w:shd w:val="clear" w:color="auto" w:fill="auto"/>
            <w:noWrap/>
            <w:tcMar>
              <w:top w:w="28" w:type="dxa"/>
              <w:bottom w:w="28" w:type="dxa"/>
            </w:tcMar>
            <w:vAlign w:val="center"/>
          </w:tcPr>
          <w:p w14:paraId="795C2A0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5FC5C2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parametru musí být bez mezer. Povinné pole v případě uvádění dokladu totožnosti.</w:t>
            </w:r>
          </w:p>
        </w:tc>
      </w:tr>
      <w:tr w:rsidR="00BE523D" w:rsidRPr="00D91559" w14:paraId="69645371" w14:textId="77777777" w:rsidTr="00BE523D">
        <w:trPr>
          <w:trHeight w:val="19"/>
        </w:trPr>
        <w:tc>
          <w:tcPr>
            <w:tcW w:w="1002" w:type="pct"/>
            <w:shd w:val="clear" w:color="auto" w:fill="auto"/>
            <w:noWrap/>
            <w:tcMar>
              <w:top w:w="28" w:type="dxa"/>
              <w:bottom w:w="28" w:type="dxa"/>
            </w:tcMar>
            <w:vAlign w:val="center"/>
          </w:tcPr>
          <w:p w14:paraId="361B3D43" w14:textId="77777777" w:rsidR="00BE0FAA" w:rsidRPr="00D91559" w:rsidRDefault="00BE0FAA" w:rsidP="003D1A3C">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5" w:type="pct"/>
            <w:shd w:val="clear" w:color="auto" w:fill="auto"/>
            <w:tcMar>
              <w:top w:w="28" w:type="dxa"/>
              <w:bottom w:w="28" w:type="dxa"/>
            </w:tcMar>
            <w:vAlign w:val="center"/>
          </w:tcPr>
          <w:p w14:paraId="4E0A0935" w14:textId="35657613"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w:t>
            </w:r>
            <w:r w:rsidR="00EB3B0A" w:rsidRPr="00D91559">
              <w:rPr>
                <w:rFonts w:cs="Arial"/>
                <w:sz w:val="16"/>
                <w:szCs w:val="16"/>
                <w:lang w:eastAsia="cs-CZ"/>
              </w:rPr>
              <w:t xml:space="preserve"> nebo pracovního</w:t>
            </w:r>
            <w:r w:rsidRPr="00D91559">
              <w:rPr>
                <w:rFonts w:cs="Arial"/>
                <w:sz w:val="16"/>
                <w:szCs w:val="16"/>
                <w:lang w:eastAsia="cs-CZ"/>
              </w:rPr>
              <w:t xml:space="preserve"> místa v ISoSS OSYS</w:t>
            </w:r>
          </w:p>
        </w:tc>
        <w:tc>
          <w:tcPr>
            <w:tcW w:w="442" w:type="pct"/>
            <w:tcBorders>
              <w:bottom w:val="single" w:sz="4" w:space="0" w:color="auto"/>
            </w:tcBorders>
            <w:shd w:val="clear" w:color="auto" w:fill="auto"/>
            <w:tcMar>
              <w:top w:w="28" w:type="dxa"/>
              <w:bottom w:w="28" w:type="dxa"/>
            </w:tcMar>
            <w:vAlign w:val="center"/>
          </w:tcPr>
          <w:p w14:paraId="7210163C"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bottom w:val="single" w:sz="4" w:space="0" w:color="auto"/>
            </w:tcBorders>
            <w:shd w:val="clear" w:color="auto" w:fill="auto"/>
            <w:noWrap/>
            <w:tcMar>
              <w:top w:w="28" w:type="dxa"/>
              <w:bottom w:w="28" w:type="dxa"/>
            </w:tcMar>
            <w:vAlign w:val="center"/>
          </w:tcPr>
          <w:p w14:paraId="6E31EFC9"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shd w:val="clear" w:color="auto" w:fill="auto"/>
            <w:noWrap/>
            <w:tcMar>
              <w:top w:w="28" w:type="dxa"/>
              <w:bottom w:w="28" w:type="dxa"/>
            </w:tcMar>
            <w:vAlign w:val="center"/>
          </w:tcPr>
          <w:p w14:paraId="0CC8D2C1"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shd w:val="clear" w:color="auto" w:fill="auto"/>
            <w:noWrap/>
            <w:tcMar>
              <w:top w:w="28" w:type="dxa"/>
              <w:bottom w:w="28" w:type="dxa"/>
            </w:tcMar>
            <w:vAlign w:val="center"/>
          </w:tcPr>
          <w:p w14:paraId="0F49FCC6" w14:textId="1C25A37B" w:rsidR="00BE0FAA" w:rsidRPr="00D91559" w:rsidRDefault="00AE0EEC"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tcPr>
          <w:p w14:paraId="2472F66C" w14:textId="42035B09"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DD0696" w:rsidRPr="00D91559">
              <w:rPr>
                <w:rFonts w:cs="Arial"/>
                <w:sz w:val="16"/>
                <w:szCs w:val="16"/>
                <w:lang w:eastAsia="cs-CZ"/>
              </w:rPr>
              <w:t>b</w:t>
            </w:r>
            <w:r w:rsidRPr="00D91559">
              <w:rPr>
                <w:rFonts w:cs="Arial"/>
                <w:sz w:val="16"/>
                <w:szCs w:val="16"/>
                <w:lang w:eastAsia="cs-CZ"/>
              </w:rPr>
              <w:t>ního</w:t>
            </w:r>
            <w:r w:rsidR="00EB3B0A" w:rsidRPr="00D91559">
              <w:rPr>
                <w:rFonts w:cs="Arial"/>
                <w:sz w:val="16"/>
                <w:szCs w:val="16"/>
                <w:lang w:eastAsia="cs-CZ"/>
              </w:rPr>
              <w:t xml:space="preserve"> nebo pracovního</w:t>
            </w:r>
            <w:r w:rsidRPr="00D91559">
              <w:rPr>
                <w:rFonts w:cs="Arial"/>
                <w:sz w:val="16"/>
                <w:szCs w:val="16"/>
                <w:lang w:eastAsia="cs-CZ"/>
              </w:rPr>
              <w:t xml:space="preserve"> místa, na které</w:t>
            </w:r>
            <w:r w:rsidR="007B2126" w:rsidRPr="00D91559">
              <w:rPr>
                <w:rFonts w:cs="Arial"/>
                <w:sz w:val="16"/>
                <w:szCs w:val="16"/>
                <w:lang w:eastAsia="cs-CZ"/>
              </w:rPr>
              <w:t xml:space="preserve"> je</w:t>
            </w:r>
            <w:r w:rsidRPr="00D91559">
              <w:rPr>
                <w:rFonts w:cs="Arial"/>
                <w:sz w:val="16"/>
                <w:szCs w:val="16"/>
                <w:lang w:eastAsia="cs-CZ"/>
              </w:rPr>
              <w:t xml:space="preserve"> zaměstnanec přijímán.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w:t>
            </w:r>
            <w:r w:rsidR="007B2126" w:rsidRPr="00D91559">
              <w:rPr>
                <w:rFonts w:cs="Arial"/>
                <w:sz w:val="16"/>
                <w:szCs w:val="16"/>
                <w:lang w:eastAsia="cs-CZ"/>
              </w:rPr>
              <w:t xml:space="preserve">typ vedoucího, </w:t>
            </w:r>
            <w:r w:rsidRPr="00D91559">
              <w:rPr>
                <w:rFonts w:cs="Arial"/>
                <w:sz w:val="16"/>
                <w:szCs w:val="16"/>
                <w:lang w:eastAsia="cs-CZ"/>
              </w:rPr>
              <w:t xml:space="preserve">platová třída, hlavní služební působiště. </w:t>
            </w:r>
          </w:p>
        </w:tc>
      </w:tr>
      <w:tr w:rsidR="00BE523D" w:rsidRPr="00D91559" w14:paraId="20B25037" w14:textId="77777777" w:rsidTr="00BE523D">
        <w:trPr>
          <w:trHeight w:val="19"/>
        </w:trPr>
        <w:tc>
          <w:tcPr>
            <w:tcW w:w="1002" w:type="pct"/>
            <w:shd w:val="clear" w:color="auto" w:fill="auto"/>
            <w:noWrap/>
            <w:tcMar>
              <w:top w:w="28" w:type="dxa"/>
              <w:bottom w:w="28" w:type="dxa"/>
            </w:tcMar>
            <w:vAlign w:val="center"/>
          </w:tcPr>
          <w:p w14:paraId="48E1F775" w14:textId="77777777" w:rsidR="00BE0FAA" w:rsidRPr="00D91559" w:rsidRDefault="00BE0FAA" w:rsidP="003D1A3C">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CinnostPopis</w:t>
            </w:r>
            <w:proofErr w:type="spellEnd"/>
          </w:p>
        </w:tc>
        <w:tc>
          <w:tcPr>
            <w:tcW w:w="875" w:type="pct"/>
            <w:shd w:val="clear" w:color="auto" w:fill="auto"/>
            <w:tcMar>
              <w:top w:w="28" w:type="dxa"/>
              <w:bottom w:w="28" w:type="dxa"/>
            </w:tcMar>
            <w:vAlign w:val="center"/>
          </w:tcPr>
          <w:p w14:paraId="1FDF2271"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42" w:type="pct"/>
            <w:tcBorders>
              <w:bottom w:val="single" w:sz="4" w:space="0" w:color="auto"/>
            </w:tcBorders>
            <w:shd w:val="clear" w:color="auto" w:fill="auto"/>
            <w:tcMar>
              <w:top w:w="28" w:type="dxa"/>
              <w:bottom w:w="28" w:type="dxa"/>
            </w:tcMar>
            <w:vAlign w:val="center"/>
          </w:tcPr>
          <w:p w14:paraId="4E3901D9"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bottom w:val="single" w:sz="4" w:space="0" w:color="auto"/>
            </w:tcBorders>
            <w:shd w:val="clear" w:color="auto" w:fill="auto"/>
            <w:noWrap/>
            <w:tcMar>
              <w:top w:w="28" w:type="dxa"/>
              <w:bottom w:w="28" w:type="dxa"/>
            </w:tcMar>
            <w:vAlign w:val="center"/>
          </w:tcPr>
          <w:p w14:paraId="7C08AF88"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shd w:val="clear" w:color="auto" w:fill="auto"/>
            <w:noWrap/>
            <w:tcMar>
              <w:top w:w="28" w:type="dxa"/>
              <w:bottom w:w="28" w:type="dxa"/>
            </w:tcMar>
            <w:vAlign w:val="center"/>
          </w:tcPr>
          <w:p w14:paraId="7442DC1B"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68" w:type="pct"/>
            <w:shd w:val="clear" w:color="auto" w:fill="auto"/>
            <w:noWrap/>
            <w:tcMar>
              <w:top w:w="28" w:type="dxa"/>
              <w:bottom w:w="28" w:type="dxa"/>
            </w:tcMar>
            <w:vAlign w:val="center"/>
          </w:tcPr>
          <w:p w14:paraId="4402E0A2"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3D708530" w14:textId="483BE0C1"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nebo pracovního místa. Text bude použit při generování formuláře „Charakteristika služebního</w:t>
            </w:r>
            <w:r w:rsidR="007B2126" w:rsidRPr="00D91559">
              <w:rPr>
                <w:rFonts w:cs="Arial"/>
                <w:sz w:val="16"/>
                <w:szCs w:val="16"/>
                <w:lang w:eastAsia="cs-CZ"/>
              </w:rPr>
              <w:t>/pracovního</w:t>
            </w:r>
            <w:r w:rsidRPr="00D91559">
              <w:rPr>
                <w:rFonts w:cs="Arial"/>
                <w:sz w:val="16"/>
                <w:szCs w:val="16"/>
                <w:lang w:eastAsia="cs-CZ"/>
              </w:rPr>
              <w:t xml:space="preserve"> místa“</w:t>
            </w:r>
            <w:r w:rsidR="00781670" w:rsidRPr="00D91559">
              <w:rPr>
                <w:rFonts w:cs="Arial"/>
                <w:sz w:val="16"/>
                <w:szCs w:val="16"/>
                <w:lang w:eastAsia="cs-CZ"/>
              </w:rPr>
              <w:t>.</w:t>
            </w:r>
          </w:p>
        </w:tc>
      </w:tr>
      <w:tr w:rsidR="00BE523D" w:rsidRPr="00D91559" w14:paraId="779F8E07" w14:textId="77777777" w:rsidTr="00BE523D">
        <w:trPr>
          <w:trHeight w:val="19"/>
        </w:trPr>
        <w:tc>
          <w:tcPr>
            <w:tcW w:w="1002" w:type="pct"/>
            <w:shd w:val="clear" w:color="auto" w:fill="auto"/>
            <w:noWrap/>
            <w:tcMar>
              <w:top w:w="28" w:type="dxa"/>
              <w:bottom w:w="28" w:type="dxa"/>
            </w:tcMar>
            <w:vAlign w:val="center"/>
          </w:tcPr>
          <w:p w14:paraId="3CED9412" w14:textId="451B24B4" w:rsidR="00201494" w:rsidRPr="00D91559" w:rsidRDefault="00201494" w:rsidP="00F8265E">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Pomer</w:t>
            </w:r>
            <w:r w:rsidR="00C54439" w:rsidRPr="00D91559">
              <w:rPr>
                <w:rFonts w:cs="Arial"/>
                <w:i/>
                <w:sz w:val="16"/>
                <w:szCs w:val="16"/>
                <w:lang w:eastAsia="cs-CZ"/>
              </w:rPr>
              <w:t>Pracovni</w:t>
            </w:r>
            <w:proofErr w:type="spellEnd"/>
          </w:p>
        </w:tc>
        <w:tc>
          <w:tcPr>
            <w:tcW w:w="875" w:type="pct"/>
            <w:shd w:val="clear" w:color="auto" w:fill="auto"/>
            <w:tcMar>
              <w:top w:w="28" w:type="dxa"/>
              <w:bottom w:w="28" w:type="dxa"/>
            </w:tcMar>
            <w:vAlign w:val="center"/>
          </w:tcPr>
          <w:p w14:paraId="01565208" w14:textId="70BB209E"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pracovním poměru</w:t>
            </w:r>
          </w:p>
        </w:tc>
        <w:tc>
          <w:tcPr>
            <w:tcW w:w="442" w:type="pct"/>
            <w:tcBorders>
              <w:bottom w:val="single" w:sz="4" w:space="0" w:color="auto"/>
            </w:tcBorders>
            <w:shd w:val="clear" w:color="auto" w:fill="F2F2F2" w:themeFill="background1" w:themeFillShade="F2"/>
            <w:tcMar>
              <w:top w:w="28" w:type="dxa"/>
              <w:bottom w:w="28" w:type="dxa"/>
            </w:tcMar>
            <w:vAlign w:val="center"/>
          </w:tcPr>
          <w:p w14:paraId="6795A81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735D5FA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602A856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68" w:type="pct"/>
            <w:shd w:val="clear" w:color="auto" w:fill="auto"/>
            <w:noWrap/>
            <w:tcMar>
              <w:top w:w="28" w:type="dxa"/>
              <w:bottom w:w="28" w:type="dxa"/>
            </w:tcMar>
            <w:vAlign w:val="center"/>
          </w:tcPr>
          <w:p w14:paraId="5A4D434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611B83E3" w14:textId="77777777" w:rsidR="00201494" w:rsidRPr="00D91559" w:rsidRDefault="00201494" w:rsidP="00F8265E">
            <w:pPr>
              <w:overflowPunct/>
              <w:autoSpaceDE/>
              <w:autoSpaceDN/>
              <w:adjustRightInd/>
              <w:spacing w:before="20" w:after="0"/>
              <w:jc w:val="left"/>
              <w:textAlignment w:val="auto"/>
              <w:rPr>
                <w:rFonts w:cs="Arial"/>
                <w:b/>
                <w:sz w:val="16"/>
                <w:szCs w:val="16"/>
                <w:lang w:eastAsia="cs-CZ"/>
              </w:rPr>
            </w:pPr>
          </w:p>
        </w:tc>
      </w:tr>
      <w:tr w:rsidR="00BE523D" w:rsidRPr="00D91559" w14:paraId="562B93C3" w14:textId="77777777" w:rsidTr="00BE523D">
        <w:trPr>
          <w:trHeight w:val="19"/>
        </w:trPr>
        <w:tc>
          <w:tcPr>
            <w:tcW w:w="1002" w:type="pct"/>
            <w:shd w:val="clear" w:color="auto" w:fill="auto"/>
            <w:noWrap/>
            <w:tcMar>
              <w:top w:w="28" w:type="dxa"/>
              <w:bottom w:w="28" w:type="dxa"/>
            </w:tcMar>
            <w:vAlign w:val="center"/>
          </w:tcPr>
          <w:p w14:paraId="3F189855"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VznikDatum</w:t>
            </w:r>
            <w:proofErr w:type="spellEnd"/>
          </w:p>
        </w:tc>
        <w:tc>
          <w:tcPr>
            <w:tcW w:w="875" w:type="pct"/>
            <w:shd w:val="clear" w:color="auto" w:fill="auto"/>
            <w:tcMar>
              <w:top w:w="28" w:type="dxa"/>
              <w:bottom w:w="28" w:type="dxa"/>
            </w:tcMar>
            <w:vAlign w:val="center"/>
          </w:tcPr>
          <w:p w14:paraId="2D98BD0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2" w:type="pct"/>
            <w:shd w:val="clear" w:color="auto" w:fill="auto"/>
            <w:tcMar>
              <w:top w:w="28" w:type="dxa"/>
              <w:bottom w:w="28" w:type="dxa"/>
            </w:tcMar>
            <w:vAlign w:val="center"/>
          </w:tcPr>
          <w:p w14:paraId="5798D90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0" w:type="pct"/>
            <w:shd w:val="clear" w:color="auto" w:fill="auto"/>
            <w:noWrap/>
            <w:tcMar>
              <w:top w:w="28" w:type="dxa"/>
              <w:bottom w:w="28" w:type="dxa"/>
            </w:tcMar>
            <w:vAlign w:val="center"/>
          </w:tcPr>
          <w:p w14:paraId="1DCB1526"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shd w:val="clear" w:color="auto" w:fill="auto"/>
            <w:noWrap/>
            <w:tcMar>
              <w:top w:w="28" w:type="dxa"/>
              <w:bottom w:w="28" w:type="dxa"/>
            </w:tcMar>
            <w:vAlign w:val="center"/>
          </w:tcPr>
          <w:p w14:paraId="12F71558"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shd w:val="clear" w:color="auto" w:fill="auto"/>
            <w:noWrap/>
            <w:tcMar>
              <w:top w:w="28" w:type="dxa"/>
              <w:bottom w:w="28" w:type="dxa"/>
            </w:tcMar>
            <w:vAlign w:val="center"/>
          </w:tcPr>
          <w:p w14:paraId="2BFA8FD6"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466CC76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E523D" w:rsidRPr="00D91559" w14:paraId="6593C44D" w14:textId="77777777" w:rsidTr="00BE523D">
        <w:trPr>
          <w:trHeight w:val="19"/>
        </w:trPr>
        <w:tc>
          <w:tcPr>
            <w:tcW w:w="1002" w:type="pct"/>
            <w:shd w:val="clear" w:color="auto" w:fill="auto"/>
            <w:noWrap/>
            <w:tcMar>
              <w:top w:w="28" w:type="dxa"/>
              <w:bottom w:w="28" w:type="dxa"/>
            </w:tcMar>
            <w:vAlign w:val="center"/>
          </w:tcPr>
          <w:p w14:paraId="60D080A5"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5" w:type="pct"/>
            <w:shd w:val="clear" w:color="auto" w:fill="auto"/>
            <w:tcMar>
              <w:top w:w="28" w:type="dxa"/>
              <w:bottom w:w="28" w:type="dxa"/>
            </w:tcMar>
            <w:vAlign w:val="center"/>
          </w:tcPr>
          <w:p w14:paraId="39E42DD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2" w:type="pct"/>
            <w:shd w:val="clear" w:color="auto" w:fill="auto"/>
            <w:tcMar>
              <w:top w:w="28" w:type="dxa"/>
              <w:bottom w:w="28" w:type="dxa"/>
            </w:tcMar>
            <w:vAlign w:val="center"/>
          </w:tcPr>
          <w:p w14:paraId="01C00454"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3E72AED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50AAE512"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shd w:val="clear" w:color="auto" w:fill="auto"/>
            <w:noWrap/>
            <w:tcMar>
              <w:top w:w="28" w:type="dxa"/>
              <w:bottom w:w="28" w:type="dxa"/>
            </w:tcMar>
            <w:vAlign w:val="center"/>
          </w:tcPr>
          <w:p w14:paraId="4722C864"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vAlign w:val="center"/>
          </w:tcPr>
          <w:p w14:paraId="1C6E90E7" w14:textId="2C1D2BC6" w:rsidR="00201494" w:rsidRPr="00D91559" w:rsidRDefault="00201494" w:rsidP="00F8265E">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p w14:paraId="58B9A8F6" w14:textId="22621257" w:rsidR="00201494" w:rsidRPr="00D91559" w:rsidRDefault="007718E2" w:rsidP="00F8265E">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U druhu poměru „</w:t>
            </w:r>
            <w:r w:rsidRPr="00D91559">
              <w:rPr>
                <w:rFonts w:cs="Arial"/>
                <w:sz w:val="16"/>
                <w:szCs w:val="16"/>
                <w:lang w:eastAsia="cs-CZ"/>
              </w:rPr>
              <w:t>pracovní na služebním místě</w:t>
            </w:r>
            <w:r w:rsidRPr="00D91559">
              <w:rPr>
                <w:rFonts w:cs="Arial"/>
                <w:b/>
                <w:bCs/>
                <w:sz w:val="16"/>
                <w:szCs w:val="16"/>
                <w:lang w:eastAsia="cs-CZ"/>
              </w:rPr>
              <w:t xml:space="preserve">“ musí být použita hodnota „02“ </w:t>
            </w:r>
            <w:r w:rsidRPr="00D91559">
              <w:rPr>
                <w:rFonts w:cs="Arial"/>
                <w:sz w:val="16"/>
                <w:szCs w:val="16"/>
                <w:lang w:eastAsia="cs-CZ"/>
              </w:rPr>
              <w:t>(doba určitá).</w:t>
            </w:r>
          </w:p>
        </w:tc>
      </w:tr>
      <w:tr w:rsidR="00BE523D" w:rsidRPr="00D91559" w14:paraId="1ED0C9A9" w14:textId="77777777" w:rsidTr="00BE523D">
        <w:trPr>
          <w:trHeight w:val="19"/>
        </w:trPr>
        <w:tc>
          <w:tcPr>
            <w:tcW w:w="1002" w:type="pct"/>
            <w:shd w:val="clear" w:color="auto" w:fill="auto"/>
            <w:noWrap/>
            <w:tcMar>
              <w:top w:w="28" w:type="dxa"/>
              <w:bottom w:w="28" w:type="dxa"/>
            </w:tcMar>
            <w:vAlign w:val="center"/>
          </w:tcPr>
          <w:p w14:paraId="70DE9D21"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TrvaniDoDatum</w:t>
            </w:r>
          </w:p>
        </w:tc>
        <w:tc>
          <w:tcPr>
            <w:tcW w:w="875" w:type="pct"/>
            <w:shd w:val="clear" w:color="auto" w:fill="auto"/>
            <w:tcMar>
              <w:top w:w="28" w:type="dxa"/>
              <w:bottom w:w="28" w:type="dxa"/>
            </w:tcMar>
            <w:vAlign w:val="center"/>
          </w:tcPr>
          <w:p w14:paraId="273EEF0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2" w:type="pct"/>
            <w:shd w:val="clear" w:color="auto" w:fill="auto"/>
            <w:tcMar>
              <w:top w:w="28" w:type="dxa"/>
              <w:bottom w:w="28" w:type="dxa"/>
            </w:tcMar>
            <w:vAlign w:val="center"/>
          </w:tcPr>
          <w:p w14:paraId="3465AD8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0" w:type="pct"/>
            <w:shd w:val="clear" w:color="auto" w:fill="auto"/>
            <w:noWrap/>
            <w:tcMar>
              <w:top w:w="28" w:type="dxa"/>
              <w:bottom w:w="28" w:type="dxa"/>
            </w:tcMar>
            <w:vAlign w:val="center"/>
          </w:tcPr>
          <w:p w14:paraId="3BBDD0E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shd w:val="clear" w:color="auto" w:fill="auto"/>
            <w:noWrap/>
            <w:tcMar>
              <w:top w:w="28" w:type="dxa"/>
              <w:bottom w:w="28" w:type="dxa"/>
            </w:tcMar>
            <w:vAlign w:val="center"/>
          </w:tcPr>
          <w:p w14:paraId="7C05149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shd w:val="clear" w:color="auto" w:fill="auto"/>
            <w:noWrap/>
            <w:tcMar>
              <w:top w:w="28" w:type="dxa"/>
              <w:bottom w:w="28" w:type="dxa"/>
            </w:tcMar>
            <w:vAlign w:val="center"/>
          </w:tcPr>
          <w:p w14:paraId="69F41F2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555AFE0B" w14:textId="7625054C"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poměru, který je na dobu určitou. </w:t>
            </w:r>
            <w:r w:rsidRPr="00D91559">
              <w:rPr>
                <w:rFonts w:cs="Arial"/>
                <w:b/>
                <w:sz w:val="16"/>
                <w:szCs w:val="16"/>
                <w:lang w:eastAsia="cs-CZ"/>
              </w:rPr>
              <w:t xml:space="preserve">Musí být vyplněno, pokud není vyplněn element </w:t>
            </w:r>
            <w:proofErr w:type="spellStart"/>
            <w:r w:rsidRPr="00D91559">
              <w:rPr>
                <w:rFonts w:cs="Arial"/>
                <w:b/>
                <w:i/>
                <w:sz w:val="16"/>
                <w:szCs w:val="16"/>
                <w:lang w:eastAsia="cs-CZ"/>
              </w:rPr>
              <w:t>TrvaniDoText</w:t>
            </w:r>
            <w:proofErr w:type="spellEnd"/>
            <w:r w:rsidRPr="00D91559">
              <w:rPr>
                <w:rFonts w:cs="Arial"/>
                <w:sz w:val="16"/>
                <w:szCs w:val="16"/>
                <w:lang w:eastAsia="cs-CZ"/>
              </w:rPr>
              <w:t>.</w:t>
            </w:r>
          </w:p>
        </w:tc>
      </w:tr>
      <w:tr w:rsidR="00BE523D" w:rsidRPr="00D91559" w14:paraId="022B87B4" w14:textId="77777777" w:rsidTr="00BE523D">
        <w:trPr>
          <w:trHeight w:val="35"/>
        </w:trPr>
        <w:tc>
          <w:tcPr>
            <w:tcW w:w="1002" w:type="pct"/>
            <w:shd w:val="clear" w:color="auto" w:fill="auto"/>
            <w:noWrap/>
            <w:tcMar>
              <w:top w:w="28" w:type="dxa"/>
              <w:bottom w:w="28" w:type="dxa"/>
            </w:tcMar>
            <w:vAlign w:val="center"/>
          </w:tcPr>
          <w:p w14:paraId="4AD50DD1" w14:textId="77777777" w:rsidR="00201494" w:rsidRPr="00D91559" w:rsidRDefault="00201494" w:rsidP="00F8265E">
            <w:pPr>
              <w:overflowPunct/>
              <w:autoSpaceDE/>
              <w:autoSpaceDN/>
              <w:adjustRightInd/>
              <w:spacing w:after="0"/>
              <w:ind w:left="294"/>
              <w:jc w:val="left"/>
              <w:textAlignment w:val="auto"/>
              <w:rPr>
                <w:rFonts w:cs="Arial"/>
                <w:i/>
                <w:sz w:val="16"/>
                <w:szCs w:val="16"/>
                <w:lang w:eastAsia="cs-CZ"/>
              </w:rPr>
            </w:pPr>
            <w:proofErr w:type="spellStart"/>
            <w:r w:rsidRPr="00D91559">
              <w:rPr>
                <w:rFonts w:cs="Arial"/>
                <w:i/>
                <w:sz w:val="16"/>
                <w:szCs w:val="16"/>
                <w:lang w:eastAsia="cs-CZ"/>
              </w:rPr>
              <w:t>TrvaniDoText</w:t>
            </w:r>
            <w:proofErr w:type="spellEnd"/>
          </w:p>
        </w:tc>
        <w:tc>
          <w:tcPr>
            <w:tcW w:w="875" w:type="pct"/>
            <w:shd w:val="clear" w:color="auto" w:fill="auto"/>
            <w:tcMar>
              <w:top w:w="28" w:type="dxa"/>
              <w:bottom w:w="28" w:type="dxa"/>
            </w:tcMar>
            <w:vAlign w:val="center"/>
          </w:tcPr>
          <w:p w14:paraId="6A7FF852"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42" w:type="pct"/>
            <w:tcBorders>
              <w:bottom w:val="single" w:sz="4" w:space="0" w:color="auto"/>
            </w:tcBorders>
            <w:shd w:val="clear" w:color="auto" w:fill="auto"/>
            <w:tcMar>
              <w:top w:w="28" w:type="dxa"/>
              <w:bottom w:w="28" w:type="dxa"/>
            </w:tcMar>
            <w:vAlign w:val="center"/>
          </w:tcPr>
          <w:p w14:paraId="4A66431F"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bottom w:val="single" w:sz="4" w:space="0" w:color="auto"/>
            </w:tcBorders>
            <w:shd w:val="clear" w:color="auto" w:fill="auto"/>
            <w:noWrap/>
            <w:tcMar>
              <w:top w:w="28" w:type="dxa"/>
              <w:bottom w:w="28" w:type="dxa"/>
            </w:tcMar>
            <w:vAlign w:val="center"/>
          </w:tcPr>
          <w:p w14:paraId="5029D43A"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shd w:val="clear" w:color="auto" w:fill="auto"/>
            <w:noWrap/>
            <w:tcMar>
              <w:top w:w="28" w:type="dxa"/>
              <w:bottom w:w="28" w:type="dxa"/>
            </w:tcMar>
            <w:vAlign w:val="center"/>
          </w:tcPr>
          <w:p w14:paraId="6FBF9859"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68" w:type="pct"/>
            <w:shd w:val="clear" w:color="auto" w:fill="auto"/>
            <w:noWrap/>
            <w:tcMar>
              <w:top w:w="28" w:type="dxa"/>
              <w:bottom w:w="28" w:type="dxa"/>
            </w:tcMar>
            <w:vAlign w:val="center"/>
          </w:tcPr>
          <w:p w14:paraId="24448206"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733CE509"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BE523D" w:rsidRPr="00D91559" w14:paraId="3C837224" w14:textId="77777777" w:rsidTr="00BE523D">
        <w:trPr>
          <w:trHeight w:val="19"/>
        </w:trPr>
        <w:tc>
          <w:tcPr>
            <w:tcW w:w="1002" w:type="pct"/>
            <w:shd w:val="clear" w:color="auto" w:fill="auto"/>
            <w:noWrap/>
            <w:tcMar>
              <w:top w:w="28" w:type="dxa"/>
              <w:bottom w:w="28" w:type="dxa"/>
            </w:tcMar>
            <w:vAlign w:val="center"/>
          </w:tcPr>
          <w:p w14:paraId="3070AFE8" w14:textId="77777777" w:rsidR="00336572" w:rsidRPr="00D91559" w:rsidRDefault="00336572" w:rsidP="00417C85">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ZarazeniPlatove</w:t>
            </w:r>
            <w:proofErr w:type="spellEnd"/>
          </w:p>
        </w:tc>
        <w:tc>
          <w:tcPr>
            <w:tcW w:w="875" w:type="pct"/>
            <w:shd w:val="clear" w:color="auto" w:fill="auto"/>
            <w:tcMar>
              <w:top w:w="28" w:type="dxa"/>
              <w:bottom w:w="28" w:type="dxa"/>
            </w:tcMar>
            <w:vAlign w:val="center"/>
          </w:tcPr>
          <w:p w14:paraId="6E1911A6"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2" w:type="pct"/>
            <w:tcBorders>
              <w:bottom w:val="single" w:sz="4" w:space="0" w:color="auto"/>
            </w:tcBorders>
            <w:shd w:val="clear" w:color="auto" w:fill="F2F2F2" w:themeFill="background1" w:themeFillShade="F2"/>
            <w:tcMar>
              <w:top w:w="28" w:type="dxa"/>
              <w:bottom w:w="28" w:type="dxa"/>
            </w:tcMar>
            <w:vAlign w:val="center"/>
          </w:tcPr>
          <w:p w14:paraId="52C6FA40"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367B4749"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326A93C9"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68" w:type="pct"/>
            <w:shd w:val="clear" w:color="auto" w:fill="auto"/>
            <w:noWrap/>
            <w:tcMar>
              <w:top w:w="28" w:type="dxa"/>
              <w:bottom w:w="28" w:type="dxa"/>
            </w:tcMar>
            <w:vAlign w:val="center"/>
          </w:tcPr>
          <w:p w14:paraId="3DB45ECF"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600E7E7B" w14:textId="77777777" w:rsidR="000A1D3E" w:rsidRPr="00D91559" w:rsidRDefault="000A1D3E" w:rsidP="000A1D3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Relevantní pouze u druhu pracovního poměru "2 - pracovní na služebním místě".</w:t>
            </w:r>
          </w:p>
          <w:p w14:paraId="4BA60E67" w14:textId="0EA16D88"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lastRenderedPageBreak/>
              <w:t>U druhu poměru „</w:t>
            </w:r>
            <w:r w:rsidRPr="00D91559">
              <w:rPr>
                <w:rFonts w:cs="Arial"/>
                <w:sz w:val="16"/>
                <w:szCs w:val="16"/>
                <w:lang w:eastAsia="cs-CZ"/>
              </w:rPr>
              <w:t>2 - pracovní na služebním místě</w:t>
            </w:r>
            <w:r w:rsidRPr="00D91559">
              <w:rPr>
                <w:rFonts w:cs="Arial"/>
                <w:b/>
                <w:bCs/>
                <w:sz w:val="16"/>
                <w:szCs w:val="16"/>
                <w:lang w:eastAsia="cs-CZ"/>
              </w:rPr>
              <w:t>“ povinné pole.</w:t>
            </w:r>
          </w:p>
        </w:tc>
      </w:tr>
      <w:tr w:rsidR="00BE523D" w:rsidRPr="00D91559" w14:paraId="3674E0CD" w14:textId="77777777" w:rsidTr="00BE523D">
        <w:trPr>
          <w:trHeight w:val="19"/>
        </w:trPr>
        <w:tc>
          <w:tcPr>
            <w:tcW w:w="1002" w:type="pct"/>
            <w:shd w:val="clear" w:color="auto" w:fill="auto"/>
            <w:noWrap/>
            <w:tcMar>
              <w:top w:w="28" w:type="dxa"/>
              <w:bottom w:w="28" w:type="dxa"/>
            </w:tcMar>
            <w:vAlign w:val="center"/>
          </w:tcPr>
          <w:p w14:paraId="370A7E1B" w14:textId="77777777" w:rsidR="00336572" w:rsidRPr="00D91559" w:rsidRDefault="00336572" w:rsidP="00417C85">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lastRenderedPageBreak/>
              <w:t>Stupen</w:t>
            </w:r>
          </w:p>
        </w:tc>
        <w:tc>
          <w:tcPr>
            <w:tcW w:w="875" w:type="pct"/>
            <w:shd w:val="clear" w:color="auto" w:fill="auto"/>
            <w:tcMar>
              <w:top w:w="28" w:type="dxa"/>
              <w:bottom w:w="28" w:type="dxa"/>
            </w:tcMar>
            <w:vAlign w:val="center"/>
          </w:tcPr>
          <w:p w14:paraId="2894A67B"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2" w:type="pct"/>
            <w:tcBorders>
              <w:bottom w:val="single" w:sz="4" w:space="0" w:color="auto"/>
            </w:tcBorders>
            <w:shd w:val="clear" w:color="auto" w:fill="auto"/>
            <w:tcMar>
              <w:top w:w="28" w:type="dxa"/>
              <w:bottom w:w="28" w:type="dxa"/>
            </w:tcMar>
            <w:vAlign w:val="center"/>
          </w:tcPr>
          <w:p w14:paraId="69C379E6"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tcBorders>
              <w:bottom w:val="single" w:sz="4" w:space="0" w:color="auto"/>
            </w:tcBorders>
            <w:shd w:val="clear" w:color="auto" w:fill="auto"/>
            <w:noWrap/>
            <w:tcMar>
              <w:top w:w="28" w:type="dxa"/>
              <w:bottom w:w="28" w:type="dxa"/>
            </w:tcMar>
            <w:vAlign w:val="center"/>
          </w:tcPr>
          <w:p w14:paraId="0B2855C2"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2" w:type="pct"/>
            <w:tcBorders>
              <w:bottom w:val="single" w:sz="4" w:space="0" w:color="auto"/>
            </w:tcBorders>
            <w:shd w:val="clear" w:color="auto" w:fill="auto"/>
            <w:noWrap/>
            <w:tcMar>
              <w:top w:w="28" w:type="dxa"/>
              <w:bottom w:w="28" w:type="dxa"/>
            </w:tcMar>
            <w:vAlign w:val="center"/>
          </w:tcPr>
          <w:p w14:paraId="256EA7DA"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shd w:val="clear" w:color="auto" w:fill="auto"/>
            <w:noWrap/>
            <w:tcMar>
              <w:top w:w="28" w:type="dxa"/>
              <w:bottom w:w="28" w:type="dxa"/>
            </w:tcMar>
            <w:vAlign w:val="center"/>
          </w:tcPr>
          <w:p w14:paraId="212A2EC3"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vAlign w:val="center"/>
          </w:tcPr>
          <w:p w14:paraId="6A50BD23"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BE523D" w:rsidRPr="00D91559" w14:paraId="3C4ED8D6" w14:textId="77777777" w:rsidTr="00BE523D">
        <w:trPr>
          <w:trHeight w:val="19"/>
        </w:trPr>
        <w:tc>
          <w:tcPr>
            <w:tcW w:w="1002" w:type="pct"/>
            <w:shd w:val="clear" w:color="auto" w:fill="auto"/>
            <w:noWrap/>
            <w:tcMar>
              <w:top w:w="28" w:type="dxa"/>
              <w:bottom w:w="28" w:type="dxa"/>
            </w:tcMar>
            <w:vAlign w:val="center"/>
          </w:tcPr>
          <w:p w14:paraId="51252117" w14:textId="77777777" w:rsidR="000562A3" w:rsidRPr="00D91559" w:rsidRDefault="000562A3" w:rsidP="000562A3">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UvazekZkraceni</w:t>
            </w:r>
            <w:proofErr w:type="spellEnd"/>
          </w:p>
        </w:tc>
        <w:tc>
          <w:tcPr>
            <w:tcW w:w="875" w:type="pct"/>
            <w:shd w:val="clear" w:color="auto" w:fill="auto"/>
            <w:tcMar>
              <w:top w:w="28" w:type="dxa"/>
              <w:bottom w:w="28" w:type="dxa"/>
            </w:tcMar>
            <w:vAlign w:val="center"/>
          </w:tcPr>
          <w:p w14:paraId="18734E84"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w:t>
            </w:r>
          </w:p>
        </w:tc>
        <w:tc>
          <w:tcPr>
            <w:tcW w:w="442" w:type="pct"/>
            <w:shd w:val="clear" w:color="auto" w:fill="auto"/>
            <w:tcMar>
              <w:top w:w="28" w:type="dxa"/>
              <w:bottom w:w="28" w:type="dxa"/>
            </w:tcMar>
            <w:vAlign w:val="center"/>
          </w:tcPr>
          <w:p w14:paraId="1A97EBA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0" w:type="pct"/>
            <w:shd w:val="clear" w:color="auto" w:fill="auto"/>
            <w:noWrap/>
            <w:tcMar>
              <w:top w:w="28" w:type="dxa"/>
              <w:bottom w:w="28" w:type="dxa"/>
            </w:tcMar>
            <w:vAlign w:val="center"/>
          </w:tcPr>
          <w:p w14:paraId="51384D5E"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77FCF7F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68" w:type="pct"/>
            <w:shd w:val="clear" w:color="auto" w:fill="auto"/>
            <w:noWrap/>
            <w:tcMar>
              <w:top w:w="28" w:type="dxa"/>
              <w:bottom w:w="28" w:type="dxa"/>
            </w:tcMar>
            <w:vAlign w:val="center"/>
          </w:tcPr>
          <w:p w14:paraId="3EC1E9B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302FFECD"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BE523D" w:rsidRPr="00D91559" w14:paraId="5EC50136" w14:textId="77777777" w:rsidTr="00BB66B5">
        <w:trPr>
          <w:trHeight w:val="19"/>
        </w:trPr>
        <w:tc>
          <w:tcPr>
            <w:tcW w:w="1002" w:type="pct"/>
            <w:shd w:val="clear" w:color="auto" w:fill="auto"/>
            <w:noWrap/>
            <w:tcMar>
              <w:top w:w="28" w:type="dxa"/>
              <w:bottom w:w="28" w:type="dxa"/>
            </w:tcMar>
            <w:vAlign w:val="center"/>
          </w:tcPr>
          <w:p w14:paraId="37E165D4" w14:textId="77777777" w:rsidR="000562A3" w:rsidRPr="00D91559" w:rsidRDefault="000562A3" w:rsidP="000562A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Email</w:t>
            </w:r>
          </w:p>
        </w:tc>
        <w:tc>
          <w:tcPr>
            <w:tcW w:w="875" w:type="pct"/>
            <w:shd w:val="clear" w:color="auto" w:fill="auto"/>
            <w:tcMar>
              <w:top w:w="28" w:type="dxa"/>
              <w:bottom w:w="28" w:type="dxa"/>
            </w:tcMar>
            <w:vAlign w:val="center"/>
          </w:tcPr>
          <w:p w14:paraId="5D0C58EB" w14:textId="561ABBC4"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zaměstnanci služebním úřadem</w:t>
            </w:r>
          </w:p>
        </w:tc>
        <w:tc>
          <w:tcPr>
            <w:tcW w:w="442" w:type="pct"/>
            <w:shd w:val="clear" w:color="auto" w:fill="auto"/>
            <w:tcMar>
              <w:top w:w="28" w:type="dxa"/>
              <w:bottom w:w="28" w:type="dxa"/>
            </w:tcMar>
            <w:vAlign w:val="center"/>
          </w:tcPr>
          <w:p w14:paraId="3DBC2695"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7620FB97"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2" w:type="pct"/>
            <w:shd w:val="clear" w:color="auto" w:fill="auto"/>
            <w:noWrap/>
            <w:tcMar>
              <w:top w:w="28" w:type="dxa"/>
              <w:bottom w:w="28" w:type="dxa"/>
            </w:tcMar>
            <w:vAlign w:val="center"/>
          </w:tcPr>
          <w:p w14:paraId="6A60CB69"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68" w:type="pct"/>
            <w:shd w:val="clear" w:color="auto" w:fill="auto"/>
            <w:noWrap/>
            <w:tcMar>
              <w:top w:w="28" w:type="dxa"/>
              <w:bottom w:w="28" w:type="dxa"/>
            </w:tcMar>
            <w:vAlign w:val="center"/>
          </w:tcPr>
          <w:p w14:paraId="1E686937"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2699364D" w14:textId="0681F0B0"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zaměstnance zřizuje daný služební úřad. </w:t>
            </w:r>
            <w:r w:rsidR="00917410" w:rsidRPr="00D91559">
              <w:rPr>
                <w:rFonts w:cs="Arial"/>
                <w:sz w:val="16"/>
                <w:szCs w:val="16"/>
                <w:lang w:eastAsia="cs-CZ"/>
              </w:rPr>
              <w:t>E</w:t>
            </w:r>
            <w:r w:rsidRPr="00D91559">
              <w:rPr>
                <w:rFonts w:cs="Arial"/>
                <w:sz w:val="16"/>
                <w:szCs w:val="16"/>
                <w:lang w:eastAsia="cs-CZ"/>
              </w:rPr>
              <w:t>mailová adresa by neměla být soukromá.</w:t>
            </w:r>
          </w:p>
        </w:tc>
      </w:tr>
      <w:tr w:rsidR="00BB66B5" w:rsidRPr="00D91559" w14:paraId="5BDD8380" w14:textId="77777777" w:rsidTr="00BB66B5">
        <w:trPr>
          <w:trHeight w:val="19"/>
        </w:trPr>
        <w:tc>
          <w:tcPr>
            <w:tcW w:w="1002" w:type="pct"/>
            <w:shd w:val="clear" w:color="auto" w:fill="auto"/>
            <w:noWrap/>
            <w:tcMar>
              <w:top w:w="28" w:type="dxa"/>
              <w:bottom w:w="28" w:type="dxa"/>
            </w:tcMar>
            <w:vAlign w:val="center"/>
          </w:tcPr>
          <w:p w14:paraId="027D2921" w14:textId="62201BD6" w:rsidR="00BB66B5" w:rsidRPr="00D91559" w:rsidRDefault="002645E3" w:rsidP="002645E3">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n</w:t>
            </w:r>
            <w:r w:rsidR="00BB66B5" w:rsidRPr="00D91559">
              <w:rPr>
                <w:rFonts w:cs="Arial"/>
                <w:i/>
                <w:sz w:val="16"/>
                <w:szCs w:val="16"/>
                <w:lang w:eastAsia="cs-CZ"/>
              </w:rPr>
              <w:t>epouzivatPriznak</w:t>
            </w:r>
            <w:proofErr w:type="spellEnd"/>
          </w:p>
        </w:tc>
        <w:tc>
          <w:tcPr>
            <w:tcW w:w="875" w:type="pct"/>
            <w:shd w:val="clear" w:color="auto" w:fill="auto"/>
            <w:tcMar>
              <w:top w:w="28" w:type="dxa"/>
              <w:bottom w:w="28" w:type="dxa"/>
            </w:tcMar>
            <w:vAlign w:val="center"/>
          </w:tcPr>
          <w:p w14:paraId="169F7A6F" w14:textId="611CC6CE"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2" w:type="pct"/>
            <w:shd w:val="clear" w:color="auto" w:fill="auto"/>
            <w:tcMar>
              <w:top w:w="28" w:type="dxa"/>
              <w:bottom w:w="28" w:type="dxa"/>
            </w:tcMar>
            <w:vAlign w:val="center"/>
          </w:tcPr>
          <w:p w14:paraId="7F28A494" w14:textId="2803C360" w:rsidR="00BB66B5" w:rsidRPr="00D91559" w:rsidRDefault="00BB66B5" w:rsidP="00BB66B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0" w:type="pct"/>
            <w:shd w:val="clear" w:color="auto" w:fill="auto"/>
            <w:noWrap/>
            <w:tcMar>
              <w:top w:w="28" w:type="dxa"/>
              <w:bottom w:w="28" w:type="dxa"/>
            </w:tcMar>
            <w:vAlign w:val="center"/>
          </w:tcPr>
          <w:p w14:paraId="553EB1B5" w14:textId="336AFAF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shd w:val="clear" w:color="auto" w:fill="auto"/>
            <w:noWrap/>
            <w:tcMar>
              <w:top w:w="28" w:type="dxa"/>
              <w:bottom w:w="28" w:type="dxa"/>
            </w:tcMar>
            <w:vAlign w:val="center"/>
          </w:tcPr>
          <w:p w14:paraId="613454FA" w14:textId="2A2B8FD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shd w:val="clear" w:color="auto" w:fill="auto"/>
            <w:noWrap/>
            <w:tcMar>
              <w:top w:w="28" w:type="dxa"/>
              <w:bottom w:w="28" w:type="dxa"/>
            </w:tcMar>
            <w:vAlign w:val="center"/>
          </w:tcPr>
          <w:p w14:paraId="2FACEE10" w14:textId="6439A2A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18359D3A" w14:textId="30E98F5C" w:rsidR="00BB66B5" w:rsidRPr="00D91559" w:rsidRDefault="002D2AF3"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w:t>
            </w:r>
            <w:proofErr w:type="spellStart"/>
            <w:r w:rsidRPr="00D91559">
              <w:rPr>
                <w:rFonts w:cs="Arial"/>
                <w:sz w:val="16"/>
                <w:szCs w:val="16"/>
                <w:lang w:eastAsia="cs-CZ"/>
              </w:rPr>
              <w:t>true</w:t>
            </w:r>
            <w:proofErr w:type="spellEnd"/>
            <w:r w:rsidRPr="00D91559">
              <w:rPr>
                <w:rFonts w:cs="Arial"/>
                <w:sz w:val="16"/>
                <w:szCs w:val="16"/>
                <w:lang w:eastAsia="cs-CZ"/>
              </w:rPr>
              <w:t>“, pokud nemá být adresa elektronické pošty, která byla zaměstnanci zřízena služebním úřadem, používána k doručování oznámení.</w:t>
            </w:r>
          </w:p>
        </w:tc>
      </w:tr>
      <w:tr w:rsidR="00BB66B5" w:rsidRPr="00D91559" w14:paraId="45445C72" w14:textId="77777777" w:rsidTr="00BB66B5">
        <w:trPr>
          <w:trHeight w:val="19"/>
        </w:trPr>
        <w:tc>
          <w:tcPr>
            <w:tcW w:w="1002" w:type="pct"/>
            <w:shd w:val="clear" w:color="auto" w:fill="auto"/>
            <w:noWrap/>
            <w:tcMar>
              <w:top w:w="28" w:type="dxa"/>
              <w:bottom w:w="28" w:type="dxa"/>
            </w:tcMar>
            <w:vAlign w:val="center"/>
          </w:tcPr>
          <w:p w14:paraId="7F033754" w14:textId="1EB86855" w:rsidR="00BB66B5" w:rsidRPr="00D91559" w:rsidRDefault="00BB66B5" w:rsidP="00BB66B5">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NotifikaceEmail</w:t>
            </w:r>
            <w:proofErr w:type="spellEnd"/>
          </w:p>
        </w:tc>
        <w:tc>
          <w:tcPr>
            <w:tcW w:w="875" w:type="pct"/>
            <w:shd w:val="clear" w:color="auto" w:fill="auto"/>
            <w:tcMar>
              <w:top w:w="28" w:type="dxa"/>
              <w:bottom w:w="28" w:type="dxa"/>
            </w:tcMar>
            <w:vAlign w:val="center"/>
          </w:tcPr>
          <w:p w14:paraId="396E7EE9" w14:textId="23875A4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2" w:type="pct"/>
            <w:shd w:val="clear" w:color="auto" w:fill="auto"/>
            <w:tcMar>
              <w:top w:w="28" w:type="dxa"/>
              <w:bottom w:w="28" w:type="dxa"/>
            </w:tcMar>
            <w:vAlign w:val="center"/>
          </w:tcPr>
          <w:p w14:paraId="5F0791FA" w14:textId="1A9FF226" w:rsidR="00BB66B5" w:rsidRPr="00D91559" w:rsidRDefault="00BB66B5" w:rsidP="00BB66B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4077FBC9" w14:textId="05195BC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2" w:type="pct"/>
            <w:shd w:val="clear" w:color="auto" w:fill="auto"/>
            <w:noWrap/>
            <w:tcMar>
              <w:top w:w="28" w:type="dxa"/>
              <w:bottom w:w="28" w:type="dxa"/>
            </w:tcMar>
            <w:vAlign w:val="center"/>
          </w:tcPr>
          <w:p w14:paraId="5603314C" w14:textId="38E3593B"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68" w:type="pct"/>
            <w:shd w:val="clear" w:color="auto" w:fill="auto"/>
            <w:noWrap/>
            <w:tcMar>
              <w:top w:w="28" w:type="dxa"/>
              <w:bottom w:w="28" w:type="dxa"/>
            </w:tcMar>
            <w:vAlign w:val="center"/>
          </w:tcPr>
          <w:p w14:paraId="5387244C" w14:textId="04E30826"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028862D6" w14:textId="14BC59DF"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BB66B5" w:rsidRPr="00D91559" w14:paraId="79F61FD9" w14:textId="77777777" w:rsidTr="00BB66B5">
        <w:trPr>
          <w:trHeight w:val="19"/>
        </w:trPr>
        <w:tc>
          <w:tcPr>
            <w:tcW w:w="1002" w:type="pct"/>
            <w:shd w:val="clear" w:color="auto" w:fill="auto"/>
            <w:noWrap/>
            <w:tcMar>
              <w:top w:w="28" w:type="dxa"/>
              <w:bottom w:w="28" w:type="dxa"/>
            </w:tcMar>
            <w:vAlign w:val="center"/>
          </w:tcPr>
          <w:p w14:paraId="254F1F8B" w14:textId="18D07F1B" w:rsidR="00BB66B5" w:rsidRPr="00D91559" w:rsidRDefault="00BB66B5" w:rsidP="00BB66B5">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Vzdelani</w:t>
            </w:r>
            <w:proofErr w:type="spellEnd"/>
          </w:p>
        </w:tc>
        <w:tc>
          <w:tcPr>
            <w:tcW w:w="875" w:type="pct"/>
            <w:shd w:val="clear" w:color="auto" w:fill="auto"/>
            <w:tcMar>
              <w:top w:w="28" w:type="dxa"/>
              <w:bottom w:w="28" w:type="dxa"/>
            </w:tcMar>
            <w:vAlign w:val="center"/>
          </w:tcPr>
          <w:p w14:paraId="6779E4D2" w14:textId="079C53C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2" w:type="pct"/>
            <w:shd w:val="clear" w:color="auto" w:fill="auto"/>
            <w:tcMar>
              <w:top w:w="28" w:type="dxa"/>
              <w:bottom w:w="28" w:type="dxa"/>
            </w:tcMar>
            <w:vAlign w:val="center"/>
          </w:tcPr>
          <w:p w14:paraId="4A4C3783"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10" w:type="pct"/>
            <w:shd w:val="clear" w:color="auto" w:fill="auto"/>
            <w:noWrap/>
            <w:tcMar>
              <w:top w:w="28" w:type="dxa"/>
              <w:bottom w:w="28" w:type="dxa"/>
            </w:tcMar>
            <w:vAlign w:val="center"/>
          </w:tcPr>
          <w:p w14:paraId="68FA73A8"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32" w:type="pct"/>
            <w:shd w:val="clear" w:color="auto" w:fill="auto"/>
            <w:noWrap/>
            <w:tcMar>
              <w:top w:w="28" w:type="dxa"/>
              <w:bottom w:w="28" w:type="dxa"/>
            </w:tcMar>
            <w:vAlign w:val="center"/>
          </w:tcPr>
          <w:p w14:paraId="6B33D06A"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68" w:type="pct"/>
            <w:shd w:val="clear" w:color="auto" w:fill="auto"/>
            <w:noWrap/>
            <w:tcMar>
              <w:top w:w="28" w:type="dxa"/>
              <w:bottom w:w="28" w:type="dxa"/>
            </w:tcMar>
            <w:vAlign w:val="center"/>
          </w:tcPr>
          <w:p w14:paraId="3DCF7149" w14:textId="16A7A01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tcPr>
          <w:p w14:paraId="5A39E43F"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r>
      <w:tr w:rsidR="00BB66B5" w:rsidRPr="00D91559" w14:paraId="3D7130B0" w14:textId="77777777" w:rsidTr="00BB66B5">
        <w:trPr>
          <w:trHeight w:val="19"/>
        </w:trPr>
        <w:tc>
          <w:tcPr>
            <w:tcW w:w="1002" w:type="pct"/>
            <w:shd w:val="clear" w:color="auto" w:fill="auto"/>
            <w:noWrap/>
            <w:tcMar>
              <w:top w:w="28" w:type="dxa"/>
              <w:bottom w:w="28" w:type="dxa"/>
            </w:tcMar>
            <w:vAlign w:val="center"/>
          </w:tcPr>
          <w:p w14:paraId="31578181" w14:textId="37B4B479"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Stupen</w:t>
            </w:r>
          </w:p>
        </w:tc>
        <w:tc>
          <w:tcPr>
            <w:tcW w:w="875" w:type="pct"/>
            <w:shd w:val="clear" w:color="auto" w:fill="auto"/>
            <w:tcMar>
              <w:top w:w="28" w:type="dxa"/>
              <w:bottom w:w="28" w:type="dxa"/>
            </w:tcMar>
            <w:vAlign w:val="center"/>
          </w:tcPr>
          <w:p w14:paraId="05100D94" w14:textId="2A7C48F2"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2" w:type="pct"/>
            <w:shd w:val="clear" w:color="auto" w:fill="auto"/>
            <w:tcMar>
              <w:top w:w="28" w:type="dxa"/>
              <w:bottom w:w="28" w:type="dxa"/>
            </w:tcMar>
            <w:vAlign w:val="center"/>
          </w:tcPr>
          <w:p w14:paraId="53E5A6D4" w14:textId="7D072E39" w:rsidR="00BB66B5" w:rsidRPr="00D91559" w:rsidRDefault="00BB66B5" w:rsidP="00BB66B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2C3DF878" w14:textId="1785376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shd w:val="clear" w:color="auto" w:fill="auto"/>
            <w:noWrap/>
            <w:tcMar>
              <w:top w:w="28" w:type="dxa"/>
              <w:bottom w:w="28" w:type="dxa"/>
            </w:tcMar>
            <w:vAlign w:val="center"/>
          </w:tcPr>
          <w:p w14:paraId="6071EB2F" w14:textId="6CAAECB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68" w:type="pct"/>
            <w:shd w:val="clear" w:color="auto" w:fill="auto"/>
            <w:noWrap/>
            <w:tcMar>
              <w:top w:w="28" w:type="dxa"/>
              <w:bottom w:w="28" w:type="dxa"/>
            </w:tcMar>
            <w:vAlign w:val="center"/>
          </w:tcPr>
          <w:p w14:paraId="0D5850E1" w14:textId="744900B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shd w:val="clear" w:color="auto" w:fill="auto"/>
            <w:noWrap/>
            <w:tcMar>
              <w:top w:w="28" w:type="dxa"/>
              <w:bottom w:w="28" w:type="dxa"/>
            </w:tcMar>
          </w:tcPr>
          <w:p w14:paraId="2FACBE8D"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1023834F" w14:textId="1116F3E1"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B66B5" w:rsidRPr="00D91559" w14:paraId="723A2986" w14:textId="77777777" w:rsidTr="00BB66B5">
        <w:trPr>
          <w:trHeight w:val="19"/>
        </w:trPr>
        <w:tc>
          <w:tcPr>
            <w:tcW w:w="1002" w:type="pct"/>
            <w:shd w:val="clear" w:color="auto" w:fill="auto"/>
            <w:noWrap/>
            <w:tcMar>
              <w:top w:w="28" w:type="dxa"/>
              <w:bottom w:w="28" w:type="dxa"/>
            </w:tcMar>
            <w:vAlign w:val="center"/>
          </w:tcPr>
          <w:p w14:paraId="02C49592" w14:textId="3896AB3F"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w:t>
            </w:r>
          </w:p>
        </w:tc>
        <w:tc>
          <w:tcPr>
            <w:tcW w:w="875" w:type="pct"/>
            <w:shd w:val="clear" w:color="auto" w:fill="auto"/>
            <w:tcMar>
              <w:top w:w="28" w:type="dxa"/>
              <w:bottom w:w="28" w:type="dxa"/>
            </w:tcMar>
            <w:vAlign w:val="center"/>
          </w:tcPr>
          <w:p w14:paraId="4AAAA687" w14:textId="073465AF"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2" w:type="pct"/>
            <w:shd w:val="clear" w:color="auto" w:fill="auto"/>
            <w:tcMar>
              <w:top w:w="28" w:type="dxa"/>
              <w:bottom w:w="28" w:type="dxa"/>
            </w:tcMar>
            <w:vAlign w:val="center"/>
          </w:tcPr>
          <w:p w14:paraId="0FC3747F" w14:textId="002D9D3B" w:rsidR="00BB66B5" w:rsidRPr="00D91559" w:rsidRDefault="00BB66B5" w:rsidP="00BB66B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5858E262" w14:textId="70F58BD0"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2" w:type="pct"/>
            <w:shd w:val="clear" w:color="auto" w:fill="auto"/>
            <w:noWrap/>
            <w:tcMar>
              <w:top w:w="28" w:type="dxa"/>
              <w:bottom w:w="28" w:type="dxa"/>
            </w:tcMar>
            <w:vAlign w:val="center"/>
          </w:tcPr>
          <w:p w14:paraId="64F1B6EC" w14:textId="1701B14A"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68" w:type="pct"/>
            <w:shd w:val="clear" w:color="auto" w:fill="auto"/>
            <w:noWrap/>
            <w:tcMar>
              <w:top w:w="28" w:type="dxa"/>
              <w:bottom w:w="28" w:type="dxa"/>
            </w:tcMar>
            <w:vAlign w:val="center"/>
          </w:tcPr>
          <w:p w14:paraId="2803561A" w14:textId="36FB160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5988386C"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230AD92C" w14:textId="766926D8"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proofErr w:type="spellStart"/>
            <w:r w:rsidRPr="00D91559">
              <w:rPr>
                <w:rFonts w:cs="Arial"/>
                <w:i/>
                <w:iCs/>
                <w:sz w:val="16"/>
                <w:szCs w:val="16"/>
                <w:lang w:eastAsia="cs-CZ"/>
              </w:rPr>
              <w:t>OborISCED</w:t>
            </w:r>
            <w:proofErr w:type="spellEnd"/>
            <w:r w:rsidRPr="00D91559">
              <w:rPr>
                <w:rFonts w:cs="Arial"/>
                <w:sz w:val="16"/>
                <w:szCs w:val="16"/>
                <w:lang w:eastAsia="cs-CZ"/>
              </w:rPr>
              <w:t>“</w:t>
            </w:r>
            <w:r w:rsidR="00781670" w:rsidRPr="00D91559">
              <w:rPr>
                <w:rFonts w:cs="Arial"/>
                <w:sz w:val="16"/>
                <w:szCs w:val="16"/>
                <w:lang w:eastAsia="cs-CZ"/>
              </w:rPr>
              <w:t>.</w:t>
            </w:r>
          </w:p>
        </w:tc>
      </w:tr>
      <w:tr w:rsidR="00BB66B5" w:rsidRPr="00D91559" w14:paraId="62EE7ECE" w14:textId="77777777" w:rsidTr="00BB66B5">
        <w:trPr>
          <w:trHeight w:val="19"/>
        </w:trPr>
        <w:tc>
          <w:tcPr>
            <w:tcW w:w="1002" w:type="pct"/>
            <w:shd w:val="clear" w:color="auto" w:fill="auto"/>
            <w:noWrap/>
            <w:tcMar>
              <w:top w:w="28" w:type="dxa"/>
              <w:bottom w:w="28" w:type="dxa"/>
            </w:tcMar>
            <w:vAlign w:val="center"/>
          </w:tcPr>
          <w:p w14:paraId="22FC94C7" w14:textId="68CAECBF"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proofErr w:type="spellStart"/>
            <w:r w:rsidRPr="00D91559">
              <w:rPr>
                <w:rFonts w:cs="Arial"/>
                <w:i/>
                <w:sz w:val="16"/>
                <w:szCs w:val="16"/>
                <w:lang w:eastAsia="cs-CZ"/>
              </w:rPr>
              <w:t>OborISCED</w:t>
            </w:r>
            <w:proofErr w:type="spellEnd"/>
          </w:p>
        </w:tc>
        <w:tc>
          <w:tcPr>
            <w:tcW w:w="875" w:type="pct"/>
            <w:shd w:val="clear" w:color="auto" w:fill="auto"/>
            <w:tcMar>
              <w:top w:w="28" w:type="dxa"/>
              <w:bottom w:w="28" w:type="dxa"/>
            </w:tcMar>
            <w:vAlign w:val="center"/>
          </w:tcPr>
          <w:p w14:paraId="4EE46245" w14:textId="4BE9402A"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2" w:type="pct"/>
            <w:shd w:val="clear" w:color="auto" w:fill="auto"/>
            <w:tcMar>
              <w:top w:w="28" w:type="dxa"/>
              <w:bottom w:w="28" w:type="dxa"/>
            </w:tcMar>
            <w:vAlign w:val="center"/>
          </w:tcPr>
          <w:p w14:paraId="2A9AD1F3" w14:textId="4E4F70DC" w:rsidR="00BB66B5" w:rsidRPr="00D91559" w:rsidRDefault="00BB66B5" w:rsidP="00BB66B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0" w:type="pct"/>
            <w:shd w:val="clear" w:color="auto" w:fill="auto"/>
            <w:noWrap/>
            <w:tcMar>
              <w:top w:w="28" w:type="dxa"/>
              <w:bottom w:w="28" w:type="dxa"/>
            </w:tcMar>
            <w:vAlign w:val="center"/>
          </w:tcPr>
          <w:p w14:paraId="10752BCD" w14:textId="58A98D7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2" w:type="pct"/>
            <w:shd w:val="clear" w:color="auto" w:fill="auto"/>
            <w:noWrap/>
            <w:tcMar>
              <w:top w:w="28" w:type="dxa"/>
              <w:bottom w:w="28" w:type="dxa"/>
            </w:tcMar>
            <w:vAlign w:val="center"/>
          </w:tcPr>
          <w:p w14:paraId="7A1E06C0" w14:textId="7BA4535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68" w:type="pct"/>
            <w:shd w:val="clear" w:color="auto" w:fill="auto"/>
            <w:noWrap/>
            <w:tcMar>
              <w:top w:w="28" w:type="dxa"/>
              <w:bottom w:w="28" w:type="dxa"/>
            </w:tcMar>
            <w:vAlign w:val="center"/>
          </w:tcPr>
          <w:p w14:paraId="6CF5E530" w14:textId="6A1DECE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shd w:val="clear" w:color="auto" w:fill="auto"/>
            <w:noWrap/>
            <w:tcMar>
              <w:top w:w="28" w:type="dxa"/>
              <w:bottom w:w="28" w:type="dxa"/>
            </w:tcMar>
          </w:tcPr>
          <w:p w14:paraId="1916FC1E"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306662F1" w14:textId="7C4A2B0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bl>
    <w:p w14:paraId="46CC5B45" w14:textId="3730E340" w:rsidR="00782F7A" w:rsidRPr="00D91559" w:rsidRDefault="00782F7A" w:rsidP="00782F7A">
      <w:pPr>
        <w:pStyle w:val="Titulek"/>
        <w:ind w:left="0"/>
        <w:jc w:val="center"/>
        <w:rPr>
          <w:lang w:val="cs-CZ"/>
        </w:rPr>
      </w:pPr>
      <w:bookmarkStart w:id="278" w:name="_Toc17861120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30</w:t>
      </w:r>
      <w:r w:rsidRPr="00D91559">
        <w:rPr>
          <w:lang w:val="cs-CZ"/>
        </w:rPr>
        <w:fldChar w:fldCharType="end"/>
      </w:r>
      <w:r w:rsidRPr="00D91559">
        <w:rPr>
          <w:lang w:val="cs-CZ"/>
        </w:rPr>
        <w:t xml:space="preserve"> - Struktura pro přenos seznamu nových zaměstnanců</w:t>
      </w:r>
      <w:r w:rsidR="000562A3" w:rsidRPr="00D91559">
        <w:rPr>
          <w:lang w:val="cs-CZ"/>
        </w:rPr>
        <w:t xml:space="preserve"> v pracovním poměru</w:t>
      </w:r>
      <w:bookmarkEnd w:id="278"/>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3D7E430A" w14:textId="77777777" w:rsidTr="002111B7">
        <w:trPr>
          <w:trHeight w:val="512"/>
          <w:tblHeader/>
        </w:trPr>
        <w:tc>
          <w:tcPr>
            <w:tcW w:w="5000" w:type="pct"/>
            <w:gridSpan w:val="7"/>
            <w:shd w:val="clear" w:color="auto" w:fill="00CCFF"/>
            <w:tcMar>
              <w:top w:w="28" w:type="dxa"/>
              <w:bottom w:w="28" w:type="dxa"/>
            </w:tcMar>
            <w:vAlign w:val="center"/>
          </w:tcPr>
          <w:p w14:paraId="28D63A10"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782F7A" w:rsidRPr="00D91559" w14:paraId="3CACFBE0"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2FDEBE8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0F414B5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56F3345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4B2B1C1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4FE139D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0E755370"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60EB11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5AC39A4A" w14:textId="77777777" w:rsidTr="002111B7">
        <w:trPr>
          <w:trHeight w:val="325"/>
        </w:trPr>
        <w:tc>
          <w:tcPr>
            <w:tcW w:w="1010" w:type="pct"/>
            <w:tcBorders>
              <w:bottom w:val="single" w:sz="4" w:space="0" w:color="auto"/>
            </w:tcBorders>
            <w:shd w:val="clear" w:color="auto" w:fill="auto"/>
            <w:noWrap/>
            <w:tcMar>
              <w:top w:w="28" w:type="dxa"/>
              <w:bottom w:w="28" w:type="dxa"/>
            </w:tcMar>
            <w:vAlign w:val="center"/>
          </w:tcPr>
          <w:p w14:paraId="53479A83"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tcBorders>
              <w:bottom w:val="single" w:sz="4" w:space="0" w:color="auto"/>
            </w:tcBorders>
            <w:shd w:val="clear" w:color="auto" w:fill="auto"/>
            <w:tcMar>
              <w:top w:w="28" w:type="dxa"/>
              <w:bottom w:w="28" w:type="dxa"/>
            </w:tcMar>
            <w:vAlign w:val="center"/>
          </w:tcPr>
          <w:p w14:paraId="7CFF812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7109E49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2394779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11BB94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642A73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B968254"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6812A82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2ECADA7B"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72C7E7F"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0FD917F"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5D602B1F" w14:textId="77777777" w:rsidTr="002111B7">
        <w:trPr>
          <w:trHeight w:val="19"/>
        </w:trPr>
        <w:tc>
          <w:tcPr>
            <w:tcW w:w="1010" w:type="pct"/>
            <w:shd w:val="clear" w:color="auto" w:fill="auto"/>
            <w:noWrap/>
            <w:tcMar>
              <w:top w:w="28" w:type="dxa"/>
              <w:bottom w:w="28" w:type="dxa"/>
            </w:tcMar>
            <w:vAlign w:val="center"/>
          </w:tcPr>
          <w:p w14:paraId="1D02EAF7"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13FCD6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65C3A51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1DA1A78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5DA461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063675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72590D4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419E803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6330AF"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14F7D0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17CF6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1FCD47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B6FDB4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3D25C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DDEA64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625C1CF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A95FD8"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lastRenderedPageBreak/>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4CEE5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49CE8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841B1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10B86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7ECF8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8EB9F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569789A3"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D0A4A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94A2C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D87142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1E162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745CB0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B8A05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912857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04A2C17C"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8816D9"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5E134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B99EA1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B7851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78ED43"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33087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7D9ABD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2845D272"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E56C1D"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6718BF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D13979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AC38C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0BF75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1CFA3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9B88EA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090A706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A72C38"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D581AC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0884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9E09E9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930D1B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E9F84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AE6885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0876C6B" w14:textId="274498E7" w:rsidR="00782F7A" w:rsidRPr="00D91559" w:rsidRDefault="00782F7A" w:rsidP="00782F7A">
      <w:pPr>
        <w:pStyle w:val="Titulek"/>
        <w:ind w:left="0"/>
        <w:jc w:val="center"/>
        <w:rPr>
          <w:lang w:val="cs-CZ"/>
        </w:rPr>
      </w:pPr>
      <w:bookmarkStart w:id="279" w:name="_Toc17861120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31</w:t>
      </w:r>
      <w:r w:rsidRPr="00D91559">
        <w:rPr>
          <w:lang w:val="cs-CZ"/>
        </w:rPr>
        <w:fldChar w:fldCharType="end"/>
      </w:r>
      <w:r w:rsidRPr="00D91559">
        <w:rPr>
          <w:lang w:val="cs-CZ"/>
        </w:rPr>
        <w:t xml:space="preserve"> - Struktura synchronní odpovědi</w:t>
      </w:r>
      <w:bookmarkEnd w:id="279"/>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7"/>
        <w:gridCol w:w="1572"/>
        <w:gridCol w:w="793"/>
        <w:gridCol w:w="7"/>
        <w:gridCol w:w="555"/>
        <w:gridCol w:w="7"/>
        <w:gridCol w:w="611"/>
        <w:gridCol w:w="633"/>
        <w:gridCol w:w="14"/>
        <w:gridCol w:w="3001"/>
      </w:tblGrid>
      <w:tr w:rsidR="00782F7A" w:rsidRPr="00D91559" w14:paraId="2CD3BDB8" w14:textId="77777777" w:rsidTr="002413F4">
        <w:trPr>
          <w:trHeight w:val="520"/>
          <w:tblHeader/>
        </w:trPr>
        <w:tc>
          <w:tcPr>
            <w:tcW w:w="5000" w:type="pct"/>
            <w:gridSpan w:val="11"/>
            <w:shd w:val="clear" w:color="auto" w:fill="00CCFF"/>
            <w:tcMar>
              <w:top w:w="28" w:type="dxa"/>
              <w:bottom w:w="28" w:type="dxa"/>
            </w:tcMar>
            <w:vAlign w:val="center"/>
          </w:tcPr>
          <w:p w14:paraId="165743E1"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268FFF7F" w14:textId="77777777" w:rsidTr="002413F4">
        <w:trPr>
          <w:trHeight w:val="19"/>
          <w:tblHeader/>
        </w:trPr>
        <w:tc>
          <w:tcPr>
            <w:tcW w:w="1009" w:type="pct"/>
            <w:gridSpan w:val="2"/>
            <w:tcBorders>
              <w:bottom w:val="single" w:sz="4" w:space="0" w:color="auto"/>
            </w:tcBorders>
            <w:shd w:val="clear" w:color="auto" w:fill="00CCFF"/>
            <w:tcMar>
              <w:top w:w="28" w:type="dxa"/>
              <w:bottom w:w="28" w:type="dxa"/>
            </w:tcMar>
            <w:vAlign w:val="center"/>
          </w:tcPr>
          <w:p w14:paraId="5222116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002D39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77D328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gridSpan w:val="2"/>
            <w:tcBorders>
              <w:bottom w:val="single" w:sz="4" w:space="0" w:color="auto"/>
            </w:tcBorders>
            <w:shd w:val="clear" w:color="auto" w:fill="00CCFF"/>
            <w:tcMar>
              <w:top w:w="28" w:type="dxa"/>
              <w:bottom w:w="28" w:type="dxa"/>
            </w:tcMar>
            <w:vAlign w:val="center"/>
          </w:tcPr>
          <w:p w14:paraId="690784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gridSpan w:val="2"/>
            <w:tcBorders>
              <w:bottom w:val="single" w:sz="4" w:space="0" w:color="auto"/>
            </w:tcBorders>
            <w:shd w:val="clear" w:color="auto" w:fill="00CCFF"/>
            <w:tcMar>
              <w:top w:w="28" w:type="dxa"/>
              <w:bottom w:w="28" w:type="dxa"/>
            </w:tcMar>
            <w:vAlign w:val="center"/>
          </w:tcPr>
          <w:p w14:paraId="6071855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E165A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gridSpan w:val="2"/>
            <w:tcBorders>
              <w:bottom w:val="single" w:sz="4" w:space="0" w:color="auto"/>
            </w:tcBorders>
            <w:shd w:val="clear" w:color="auto" w:fill="00CCFF"/>
            <w:tcMar>
              <w:top w:w="28" w:type="dxa"/>
              <w:bottom w:w="28" w:type="dxa"/>
            </w:tcMar>
            <w:vAlign w:val="center"/>
          </w:tcPr>
          <w:p w14:paraId="3A994F9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7F7C4E24" w14:textId="77777777" w:rsidTr="002413F4">
        <w:trPr>
          <w:trHeight w:val="325"/>
        </w:trPr>
        <w:tc>
          <w:tcPr>
            <w:tcW w:w="1009" w:type="pct"/>
            <w:gridSpan w:val="2"/>
            <w:tcBorders>
              <w:bottom w:val="single" w:sz="4" w:space="0" w:color="auto"/>
            </w:tcBorders>
            <w:shd w:val="clear" w:color="auto" w:fill="auto"/>
            <w:noWrap/>
            <w:tcMar>
              <w:top w:w="28" w:type="dxa"/>
              <w:bottom w:w="28" w:type="dxa"/>
            </w:tcMar>
            <w:vAlign w:val="center"/>
          </w:tcPr>
          <w:p w14:paraId="7D496D38"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2" w:type="pct"/>
            <w:tcBorders>
              <w:bottom w:val="single" w:sz="4" w:space="0" w:color="auto"/>
            </w:tcBorders>
            <w:shd w:val="clear" w:color="auto" w:fill="auto"/>
            <w:tcMar>
              <w:top w:w="28" w:type="dxa"/>
              <w:bottom w:w="28" w:type="dxa"/>
            </w:tcMar>
            <w:vAlign w:val="center"/>
          </w:tcPr>
          <w:p w14:paraId="04F0057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070F67E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gridSpan w:val="2"/>
            <w:tcBorders>
              <w:bottom w:val="single" w:sz="4" w:space="0" w:color="auto"/>
            </w:tcBorders>
            <w:shd w:val="clear" w:color="auto" w:fill="auto"/>
            <w:noWrap/>
            <w:tcMar>
              <w:top w:w="28" w:type="dxa"/>
              <w:bottom w:w="28" w:type="dxa"/>
            </w:tcMar>
            <w:vAlign w:val="center"/>
          </w:tcPr>
          <w:p w14:paraId="7511B41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shd w:val="clear" w:color="auto" w:fill="auto"/>
            <w:noWrap/>
            <w:tcMar>
              <w:top w:w="28" w:type="dxa"/>
              <w:bottom w:w="28" w:type="dxa"/>
            </w:tcMar>
            <w:vAlign w:val="center"/>
          </w:tcPr>
          <w:p w14:paraId="43362EB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10AB1F6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shd w:val="clear" w:color="auto" w:fill="auto"/>
            <w:noWrap/>
            <w:tcMar>
              <w:top w:w="28" w:type="dxa"/>
              <w:bottom w:w="28" w:type="dxa"/>
            </w:tcMar>
          </w:tcPr>
          <w:p w14:paraId="0FDFEAF1"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založení zaměstnanců může element nabývat hodnot:</w:t>
            </w:r>
          </w:p>
          <w:p w14:paraId="1C44C817"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15BCD819"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08BB0456"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9A21523"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2A11948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497C6C77" w14:textId="77777777" w:rsidTr="002413F4">
        <w:trPr>
          <w:trHeight w:val="19"/>
        </w:trPr>
        <w:tc>
          <w:tcPr>
            <w:tcW w:w="1009" w:type="pct"/>
            <w:gridSpan w:val="2"/>
            <w:shd w:val="clear" w:color="auto" w:fill="auto"/>
            <w:noWrap/>
            <w:tcMar>
              <w:top w:w="28" w:type="dxa"/>
              <w:bottom w:w="28" w:type="dxa"/>
            </w:tcMar>
            <w:vAlign w:val="center"/>
          </w:tcPr>
          <w:p w14:paraId="5ECEBD6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2" w:type="pct"/>
            <w:shd w:val="clear" w:color="auto" w:fill="auto"/>
            <w:tcMar>
              <w:top w:w="28" w:type="dxa"/>
              <w:bottom w:w="28" w:type="dxa"/>
            </w:tcMar>
            <w:vAlign w:val="center"/>
          </w:tcPr>
          <w:p w14:paraId="3C44074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18D8353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bottom w:val="single" w:sz="4" w:space="0" w:color="auto"/>
            </w:tcBorders>
            <w:shd w:val="clear" w:color="auto" w:fill="auto"/>
            <w:noWrap/>
            <w:tcMar>
              <w:top w:w="28" w:type="dxa"/>
              <w:bottom w:w="28" w:type="dxa"/>
            </w:tcMar>
            <w:vAlign w:val="center"/>
          </w:tcPr>
          <w:p w14:paraId="397E539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shd w:val="clear" w:color="auto" w:fill="auto"/>
            <w:noWrap/>
            <w:tcMar>
              <w:top w:w="28" w:type="dxa"/>
              <w:bottom w:w="28" w:type="dxa"/>
            </w:tcMar>
            <w:vAlign w:val="center"/>
          </w:tcPr>
          <w:p w14:paraId="3E590B0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79085F6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gridSpan w:val="2"/>
            <w:shd w:val="clear" w:color="auto" w:fill="auto"/>
            <w:tcMar>
              <w:top w:w="28" w:type="dxa"/>
              <w:bottom w:w="28" w:type="dxa"/>
            </w:tcMar>
          </w:tcPr>
          <w:p w14:paraId="5141198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194D8AA6"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59DBB6"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34E9D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A059C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4EA96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C4FFC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9438D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955BD5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1F3CBCF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CCC630"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0DC0F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53884F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51A4E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306CC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CA5BA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D2BAA9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43AC292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2A6CE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EA1C37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ED3D64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FD0A19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D4B7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90EE4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B1159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C75E248"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B3D5A6"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4180D4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9C2640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84A82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33B5D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D2B7A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1DBE89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000EF1E0"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76DBAB"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7D5FE1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81C9C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92739E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E42B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C529D0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85F03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42676EF5"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61E1BC"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E1DCE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86018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F4384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20FA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23C0E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9ABE47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7507651D"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1897C8" w14:textId="61877D5D"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w:t>
            </w:r>
            <w:r w:rsidR="005D5F61" w:rsidRPr="00D91559">
              <w:rPr>
                <w:rFonts w:cs="Arial"/>
                <w:i/>
                <w:sz w:val="16"/>
                <w:szCs w:val="16"/>
                <w:lang w:eastAsia="cs-CZ"/>
              </w:rPr>
              <w:t>PomerPracovni</w:t>
            </w:r>
            <w:r w:rsidRPr="00D91559">
              <w:rPr>
                <w:rFonts w:cs="Arial"/>
                <w:i/>
                <w:sz w:val="16"/>
                <w:szCs w:val="16"/>
                <w:lang w:eastAsia="cs-CZ"/>
              </w:rPr>
              <w:t>ZalozeniVysledek</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B8380E9" w14:textId="5E1DE0E6"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Element nebo seznam elementů s výsledkem zpracování seznamu nových </w:t>
            </w:r>
            <w:proofErr w:type="gramStart"/>
            <w:r w:rsidRPr="00D91559">
              <w:rPr>
                <w:rFonts w:cs="Arial"/>
                <w:sz w:val="16"/>
                <w:szCs w:val="16"/>
                <w:lang w:eastAsia="cs-CZ"/>
              </w:rPr>
              <w:t>zaměstnanců</w:t>
            </w:r>
            <w:r w:rsidR="005D5F61" w:rsidRPr="00D91559">
              <w:rPr>
                <w:rFonts w:cs="Arial"/>
                <w:sz w:val="16"/>
                <w:szCs w:val="16"/>
                <w:lang w:eastAsia="cs-CZ"/>
              </w:rPr>
              <w:t xml:space="preserve">  a</w:t>
            </w:r>
            <w:proofErr w:type="gramEnd"/>
            <w:r w:rsidR="005D5F61" w:rsidRPr="00D91559">
              <w:rPr>
                <w:rFonts w:cs="Arial"/>
                <w:sz w:val="16"/>
                <w:szCs w:val="16"/>
                <w:lang w:eastAsia="cs-CZ"/>
              </w:rPr>
              <w:t>/nebo nových pracovních poměrů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EF55F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676BB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89C4E4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F74E5B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9DA67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03E4DE53"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7BEF37D"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38FC6D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DCB39E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8796E6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8CEED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B443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8B1D0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původním seznamu zaměstnanců pro založení.</w:t>
            </w:r>
          </w:p>
        </w:tc>
      </w:tr>
      <w:tr w:rsidR="00782F7A" w:rsidRPr="00D91559" w14:paraId="1844AB1C"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E31CEA5"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ZamestnanecIdExterni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7D18E7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D54700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5AD13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61879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03AD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C36AA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2413F4" w:rsidRPr="00D91559" w14:paraId="22D2ACA2" w14:textId="77777777" w:rsidTr="002413F4">
        <w:trPr>
          <w:trHeight w:val="67"/>
        </w:trPr>
        <w:tc>
          <w:tcPr>
            <w:tcW w:w="1005" w:type="pct"/>
            <w:shd w:val="clear" w:color="auto" w:fill="auto"/>
            <w:noWrap/>
            <w:tcMar>
              <w:top w:w="28" w:type="dxa"/>
              <w:bottom w:w="28" w:type="dxa"/>
            </w:tcMar>
            <w:vAlign w:val="center"/>
          </w:tcPr>
          <w:p w14:paraId="06DF8DEE" w14:textId="0CD48577" w:rsidR="002413F4" w:rsidRPr="00D91559" w:rsidRDefault="00D105E1" w:rsidP="002413F4">
            <w:pPr>
              <w:overflowPunct/>
              <w:autoSpaceDE/>
              <w:autoSpaceDN/>
              <w:adjustRightInd/>
              <w:spacing w:before="20" w:after="0"/>
              <w:ind w:left="64"/>
              <w:jc w:val="left"/>
              <w:textAlignment w:val="auto"/>
              <w:rPr>
                <w:rFonts w:cs="Arial"/>
                <w:i/>
                <w:sz w:val="16"/>
                <w:szCs w:val="16"/>
                <w:lang w:eastAsia="cs-CZ"/>
              </w:rPr>
            </w:pPr>
            <w:proofErr w:type="spellStart"/>
            <w:r w:rsidRPr="00D91559">
              <w:rPr>
                <w:rFonts w:cs="Arial"/>
                <w:i/>
                <w:sz w:val="16"/>
                <w:szCs w:val="16"/>
                <w:lang w:eastAsia="cs-CZ"/>
              </w:rPr>
              <w:lastRenderedPageBreak/>
              <w:t>PomerPracovniIdExterni</w:t>
            </w:r>
            <w:proofErr w:type="spellEnd"/>
          </w:p>
        </w:tc>
        <w:tc>
          <w:tcPr>
            <w:tcW w:w="876" w:type="pct"/>
            <w:gridSpan w:val="2"/>
            <w:shd w:val="clear" w:color="auto" w:fill="auto"/>
            <w:tcMar>
              <w:top w:w="28" w:type="dxa"/>
              <w:bottom w:w="28" w:type="dxa"/>
            </w:tcMar>
            <w:vAlign w:val="center"/>
          </w:tcPr>
          <w:p w14:paraId="49549763" w14:textId="77777777" w:rsidR="002413F4" w:rsidRPr="00D91559" w:rsidDel="00992347"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pracovního poměru zaměstnance v systému SÚ</w:t>
            </w:r>
          </w:p>
        </w:tc>
        <w:tc>
          <w:tcPr>
            <w:tcW w:w="444" w:type="pct"/>
            <w:gridSpan w:val="2"/>
            <w:shd w:val="clear" w:color="auto" w:fill="auto"/>
            <w:tcMar>
              <w:top w:w="28" w:type="dxa"/>
              <w:bottom w:w="28" w:type="dxa"/>
            </w:tcMar>
            <w:vAlign w:val="center"/>
          </w:tcPr>
          <w:p w14:paraId="4D408615"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shd w:val="clear" w:color="auto" w:fill="auto"/>
            <w:noWrap/>
            <w:tcMar>
              <w:top w:w="28" w:type="dxa"/>
              <w:bottom w:w="28" w:type="dxa"/>
            </w:tcMar>
            <w:vAlign w:val="center"/>
          </w:tcPr>
          <w:p w14:paraId="3F64BAA8"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9" w:type="pct"/>
            <w:shd w:val="clear" w:color="auto" w:fill="auto"/>
            <w:noWrap/>
            <w:tcMar>
              <w:top w:w="28" w:type="dxa"/>
              <w:bottom w:w="28" w:type="dxa"/>
            </w:tcMar>
            <w:vAlign w:val="center"/>
          </w:tcPr>
          <w:p w14:paraId="16598F82"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9" w:type="pct"/>
            <w:gridSpan w:val="2"/>
            <w:shd w:val="clear" w:color="auto" w:fill="auto"/>
            <w:noWrap/>
            <w:tcMar>
              <w:top w:w="28" w:type="dxa"/>
              <w:bottom w:w="28" w:type="dxa"/>
            </w:tcMar>
            <w:vAlign w:val="center"/>
          </w:tcPr>
          <w:p w14:paraId="04E324DA"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1CE5469D" w14:textId="260E72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je v ISoSS použita jako párová informace ke generovanému id pracovního poměru ISoSS.</w:t>
            </w:r>
          </w:p>
        </w:tc>
      </w:tr>
      <w:tr w:rsidR="00782F7A" w:rsidRPr="00D91559" w14:paraId="638507CD"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652312"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Jmeno</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FF317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Křestní jméno</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19B0D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A1352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F81740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4D46B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9E1B2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5589700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18932BF"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Prijmeni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76C72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67AED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F2F3A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77A44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A8A5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E573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3ADBF6E"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9B205F"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E35AAF7" w14:textId="3A0F16F1"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EC800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F84C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8E7C8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4C841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7424A0" w14:textId="6FEFE01C" w:rsidR="00782F7A" w:rsidRPr="00D91559" w:rsidRDefault="00782F7A" w:rsidP="002111B7">
            <w:pPr>
              <w:overflowPunct/>
              <w:autoSpaceDE/>
              <w:autoSpaceDN/>
              <w:adjustRightInd/>
              <w:spacing w:before="20" w:after="0"/>
              <w:jc w:val="left"/>
              <w:textAlignment w:val="auto"/>
              <w:rPr>
                <w:rFonts w:cs="Arial"/>
                <w:i/>
                <w:sz w:val="16"/>
                <w:szCs w:val="16"/>
                <w:lang w:eastAsia="cs-CZ"/>
              </w:rPr>
            </w:pPr>
            <w:r w:rsidRPr="00D91559">
              <w:rPr>
                <w:rFonts w:cs="Arial"/>
                <w:b/>
                <w:sz w:val="16"/>
                <w:szCs w:val="16"/>
                <w:lang w:eastAsia="cs-CZ"/>
              </w:rPr>
              <w:t xml:space="preserve">Evidenční číslo zaměstnance generované v ISoSS. </w:t>
            </w:r>
            <w:r w:rsidRPr="00D91559">
              <w:rPr>
                <w:rFonts w:cs="Arial"/>
                <w:sz w:val="16"/>
                <w:szCs w:val="16"/>
                <w:lang w:eastAsia="cs-CZ"/>
              </w:rPr>
              <w:t>Hodnota elementu obsahuje pouze numerické znaky (0-9).</w:t>
            </w:r>
          </w:p>
        </w:tc>
      </w:tr>
      <w:tr w:rsidR="002413F4" w:rsidRPr="00D91559" w14:paraId="2BAF6E2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95A65E" w14:textId="4C16EB35" w:rsidR="002413F4" w:rsidRPr="00D91559" w:rsidRDefault="002413F4" w:rsidP="002413F4">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PomerPracovniId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71C41F6" w14:textId="3B135557" w:rsidR="002413F4" w:rsidRPr="00D91559" w:rsidRDefault="00AD23A7"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Číslo </w:t>
            </w:r>
            <w:r w:rsidR="002413F4" w:rsidRPr="00D91559">
              <w:rPr>
                <w:rFonts w:cs="Arial"/>
                <w:sz w:val="16"/>
                <w:szCs w:val="16"/>
                <w:lang w:eastAsia="cs-CZ"/>
              </w:rPr>
              <w:t>pracovního poměru zaměstnance v ISoSS</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21B3DBB" w14:textId="64558702" w:rsidR="002413F4" w:rsidRPr="00D91559" w:rsidRDefault="002413F4" w:rsidP="002413F4">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1BEDB9" w14:textId="4029322A"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7BB449" w14:textId="07765851"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C04BCE" w14:textId="54E35035"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C28FE44" w14:textId="6FBDC26B" w:rsidR="002413F4" w:rsidRPr="00D91559" w:rsidRDefault="00AD23A7" w:rsidP="002413F4">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Číslo</w:t>
            </w:r>
            <w:r w:rsidR="002413F4" w:rsidRPr="00D91559">
              <w:rPr>
                <w:rFonts w:cs="Arial"/>
                <w:b/>
                <w:sz w:val="16"/>
                <w:szCs w:val="16"/>
                <w:lang w:eastAsia="cs-CZ"/>
              </w:rPr>
              <w:t xml:space="preserve"> pra</w:t>
            </w:r>
            <w:r w:rsidR="00C54439" w:rsidRPr="00D91559">
              <w:rPr>
                <w:rFonts w:cs="Arial"/>
                <w:b/>
                <w:sz w:val="16"/>
                <w:szCs w:val="16"/>
                <w:lang w:eastAsia="cs-CZ"/>
              </w:rPr>
              <w:t>c</w:t>
            </w:r>
            <w:r w:rsidR="002413F4" w:rsidRPr="00D91559">
              <w:rPr>
                <w:rFonts w:cs="Arial"/>
                <w:b/>
                <w:sz w:val="16"/>
                <w:szCs w:val="16"/>
                <w:lang w:eastAsia="cs-CZ"/>
              </w:rPr>
              <w:t xml:space="preserve">ovního poměru generované v ISoSS. </w:t>
            </w:r>
            <w:r w:rsidR="002413F4" w:rsidRPr="00D91559">
              <w:rPr>
                <w:rFonts w:cs="Arial"/>
                <w:sz w:val="16"/>
                <w:szCs w:val="16"/>
                <w:lang w:eastAsia="cs-CZ"/>
              </w:rPr>
              <w:t>Hodnota elementu obsahuje pouze numerické znaky (0-9).</w:t>
            </w:r>
          </w:p>
        </w:tc>
      </w:tr>
      <w:tr w:rsidR="002413F4" w:rsidRPr="00D91559" w14:paraId="3921F18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350089" w14:textId="77777777" w:rsidR="002413F4" w:rsidRPr="00D91559" w:rsidRDefault="002413F4" w:rsidP="002413F4">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36271A4"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2AE93AB"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E63E0F7"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BA0F0A"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4DFCC07"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8A2D06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r>
      <w:tr w:rsidR="002413F4" w:rsidRPr="00D91559" w14:paraId="4728ED6E"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3BE0BF" w14:textId="77777777" w:rsidR="002413F4" w:rsidRPr="00D91559" w:rsidRDefault="002413F4" w:rsidP="002413F4">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229E045"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8D8B96"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30CF2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873CCB"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E3411BB"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E9938E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2413F4" w:rsidRPr="00D91559" w14:paraId="62B36927"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2963F0" w14:textId="77777777" w:rsidR="002413F4" w:rsidRPr="00D91559" w:rsidRDefault="002413F4" w:rsidP="002413F4">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6EBB2E6"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B3AEAB0"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E4A203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CC2428F"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802F82"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7AB539C"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2413F4" w:rsidRPr="00D91559" w14:paraId="53B02F30"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D5E313"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750495"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3D6FD7"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F86F49"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D217BD"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E58DCC"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27D804E"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2413F4" w:rsidRPr="00D91559" w14:paraId="634F3FC6"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0F3236"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05F910"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30C489"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F0A0ED"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5A5FD1"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1AA5D9"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9595644"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2413F4" w:rsidRPr="00D91559" w14:paraId="21410F6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4E7D4C"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829BBCE"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416969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9C0701"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C59DA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3D3BD2"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12CDDAD"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7F82520" w14:textId="75A4B027" w:rsidR="00782F7A" w:rsidRPr="00D91559" w:rsidRDefault="00782F7A" w:rsidP="00782F7A">
      <w:pPr>
        <w:pStyle w:val="Titulek"/>
        <w:ind w:left="0"/>
        <w:jc w:val="center"/>
        <w:rPr>
          <w:lang w:val="cs-CZ"/>
        </w:rPr>
      </w:pPr>
      <w:bookmarkStart w:id="280" w:name="_Toc17861120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32</w:t>
      </w:r>
      <w:r w:rsidRPr="00D91559">
        <w:rPr>
          <w:lang w:val="cs-CZ"/>
        </w:rPr>
        <w:fldChar w:fldCharType="end"/>
      </w:r>
      <w:r w:rsidRPr="00D91559">
        <w:rPr>
          <w:lang w:val="cs-CZ"/>
        </w:rPr>
        <w:t xml:space="preserve"> - Struktura pro přenos seznamu nových zaměstnanců</w:t>
      </w:r>
      <w:r w:rsidR="002413F4" w:rsidRPr="00D91559">
        <w:rPr>
          <w:lang w:val="cs-CZ"/>
        </w:rPr>
        <w:t xml:space="preserve"> v pracovním poměru</w:t>
      </w:r>
      <w:r w:rsidRPr="00D91559">
        <w:rPr>
          <w:lang w:val="cs-CZ"/>
        </w:rPr>
        <w:t xml:space="preserve"> - výsledek zpracování</w:t>
      </w:r>
      <w:bookmarkEnd w:id="280"/>
    </w:p>
    <w:p w14:paraId="65B5267F"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2623AF65" w14:textId="77777777" w:rsidTr="002111B7">
        <w:trPr>
          <w:tblHeader/>
        </w:trPr>
        <w:tc>
          <w:tcPr>
            <w:tcW w:w="2380" w:type="dxa"/>
            <w:vMerge w:val="restart"/>
            <w:shd w:val="clear" w:color="auto" w:fill="00CCFF"/>
            <w:vAlign w:val="center"/>
          </w:tcPr>
          <w:p w14:paraId="7192C939"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73E8FE9"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143CD73F" w14:textId="77777777" w:rsidTr="002111B7">
        <w:trPr>
          <w:tblHeader/>
        </w:trPr>
        <w:tc>
          <w:tcPr>
            <w:tcW w:w="2380" w:type="dxa"/>
            <w:vMerge/>
            <w:tcBorders>
              <w:bottom w:val="single" w:sz="4" w:space="0" w:color="auto"/>
            </w:tcBorders>
            <w:shd w:val="clear" w:color="auto" w:fill="00CCFF"/>
            <w:vAlign w:val="center"/>
          </w:tcPr>
          <w:p w14:paraId="420C6FB0"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72257D0A" w14:textId="77777777" w:rsidR="00782F7A" w:rsidRPr="00D91559" w:rsidRDefault="00782F7A" w:rsidP="002111B7">
            <w:pPr>
              <w:spacing w:after="0"/>
              <w:jc w:val="center"/>
              <w:rPr>
                <w:b/>
                <w:sz w:val="16"/>
                <w:szCs w:val="16"/>
              </w:rPr>
            </w:pPr>
            <w:r w:rsidRPr="00D91559">
              <w:rPr>
                <w:b/>
                <w:sz w:val="16"/>
                <w:szCs w:val="16"/>
              </w:rPr>
              <w:t>Požadavek</w:t>
            </w:r>
          </w:p>
          <w:p w14:paraId="233ADB20"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23F52315" w14:textId="77777777" w:rsidR="00782F7A" w:rsidRPr="00D91559" w:rsidRDefault="00782F7A" w:rsidP="002111B7">
            <w:pPr>
              <w:spacing w:after="0"/>
              <w:jc w:val="center"/>
              <w:rPr>
                <w:b/>
                <w:sz w:val="16"/>
                <w:szCs w:val="16"/>
              </w:rPr>
            </w:pPr>
            <w:r w:rsidRPr="00D91559">
              <w:rPr>
                <w:b/>
                <w:sz w:val="16"/>
                <w:szCs w:val="16"/>
              </w:rPr>
              <w:t>Odpověď</w:t>
            </w:r>
          </w:p>
          <w:p w14:paraId="0E4FA8E9"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10FA2AD" w14:textId="77777777" w:rsidR="00782F7A" w:rsidRPr="00D91559" w:rsidRDefault="00782F7A" w:rsidP="002111B7">
            <w:pPr>
              <w:spacing w:after="0"/>
              <w:jc w:val="center"/>
              <w:rPr>
                <w:b/>
                <w:sz w:val="16"/>
                <w:szCs w:val="16"/>
              </w:rPr>
            </w:pPr>
            <w:r w:rsidRPr="00D91559">
              <w:rPr>
                <w:b/>
                <w:sz w:val="16"/>
                <w:szCs w:val="16"/>
              </w:rPr>
              <w:t>Výsledek</w:t>
            </w:r>
          </w:p>
          <w:p w14:paraId="6FE08AE1"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515BD782" w14:textId="77777777" w:rsidTr="002111B7">
        <w:trPr>
          <w:trHeight w:val="270"/>
        </w:trPr>
        <w:tc>
          <w:tcPr>
            <w:tcW w:w="2380" w:type="dxa"/>
            <w:shd w:val="clear" w:color="auto" w:fill="99CCFF"/>
            <w:vAlign w:val="center"/>
          </w:tcPr>
          <w:p w14:paraId="7D1A48F3" w14:textId="6CDEBC46" w:rsidR="00782F7A" w:rsidRPr="00D91559" w:rsidRDefault="00782F7A" w:rsidP="002111B7">
            <w:pPr>
              <w:spacing w:after="0"/>
              <w:jc w:val="left"/>
              <w:rPr>
                <w:sz w:val="14"/>
                <w:szCs w:val="14"/>
              </w:rPr>
            </w:pPr>
            <w:r w:rsidRPr="00D91559">
              <w:rPr>
                <w:sz w:val="14"/>
                <w:szCs w:val="14"/>
              </w:rPr>
              <w:t xml:space="preserve">Založení jednoho </w:t>
            </w:r>
            <w:r w:rsidR="00C56DFA" w:rsidRPr="00D91559">
              <w:rPr>
                <w:sz w:val="14"/>
                <w:szCs w:val="14"/>
              </w:rPr>
              <w:t>ZPP</w:t>
            </w:r>
          </w:p>
        </w:tc>
        <w:tc>
          <w:tcPr>
            <w:tcW w:w="2282" w:type="dxa"/>
            <w:shd w:val="clear" w:color="auto" w:fill="auto"/>
            <w:vAlign w:val="center"/>
          </w:tcPr>
          <w:p w14:paraId="746D93E7" w14:textId="5DD87E94" w:rsidR="00782F7A" w:rsidRPr="00D91559" w:rsidRDefault="00C56DFA" w:rsidP="002111B7">
            <w:pPr>
              <w:spacing w:after="0"/>
              <w:jc w:val="center"/>
              <w:rPr>
                <w:sz w:val="14"/>
                <w:szCs w:val="14"/>
              </w:rPr>
            </w:pPr>
            <w:hyperlink r:id="rId107" w:history="1">
              <w:r w:rsidRPr="00D91559">
                <w:rPr>
                  <w:rStyle w:val="Hypertextovodkaz"/>
                  <w:sz w:val="14"/>
                  <w:szCs w:val="14"/>
                </w:rPr>
                <w:t>BI9_Zalozeni_ZAM1_PP1_pozadavek.xml</w:t>
              </w:r>
            </w:hyperlink>
          </w:p>
        </w:tc>
        <w:tc>
          <w:tcPr>
            <w:tcW w:w="2267" w:type="dxa"/>
            <w:shd w:val="clear" w:color="auto" w:fill="auto"/>
            <w:vAlign w:val="center"/>
          </w:tcPr>
          <w:p w14:paraId="2ACFE80D" w14:textId="557CC968" w:rsidR="00782F7A" w:rsidRPr="00D91559" w:rsidRDefault="00C56DFA" w:rsidP="002111B7">
            <w:pPr>
              <w:spacing w:after="0"/>
              <w:jc w:val="center"/>
              <w:rPr>
                <w:rStyle w:val="Hypertextovodkaz"/>
                <w:sz w:val="14"/>
                <w:szCs w:val="14"/>
              </w:rPr>
            </w:pPr>
            <w:hyperlink r:id="rId108" w:history="1">
              <w:r w:rsidRPr="00D91559">
                <w:rPr>
                  <w:rStyle w:val="Hypertextovodkaz"/>
                  <w:sz w:val="14"/>
                  <w:szCs w:val="14"/>
                </w:rPr>
                <w:t>BI9_Zalozeni_ZAM1_PP1_status.xml</w:t>
              </w:r>
            </w:hyperlink>
          </w:p>
        </w:tc>
        <w:tc>
          <w:tcPr>
            <w:tcW w:w="2268" w:type="dxa"/>
            <w:shd w:val="clear" w:color="auto" w:fill="auto"/>
            <w:vAlign w:val="center"/>
          </w:tcPr>
          <w:p w14:paraId="0505FA31" w14:textId="66DB40B2" w:rsidR="00782F7A" w:rsidRPr="00D91559" w:rsidRDefault="00C56DFA" w:rsidP="002111B7">
            <w:pPr>
              <w:tabs>
                <w:tab w:val="left" w:pos="426"/>
              </w:tabs>
              <w:spacing w:after="0"/>
              <w:jc w:val="center"/>
              <w:rPr>
                <w:sz w:val="14"/>
                <w:szCs w:val="14"/>
              </w:rPr>
            </w:pPr>
            <w:hyperlink r:id="rId109" w:history="1">
              <w:r w:rsidRPr="00D91559">
                <w:rPr>
                  <w:rStyle w:val="Hypertextovodkaz"/>
                  <w:sz w:val="14"/>
                  <w:szCs w:val="14"/>
                </w:rPr>
                <w:t>BI9_Zalozeni_ZAM1_PP1_vysledek.xml</w:t>
              </w:r>
            </w:hyperlink>
          </w:p>
        </w:tc>
      </w:tr>
      <w:tr w:rsidR="00782F7A" w:rsidRPr="00D91559" w14:paraId="4C67D3F0" w14:textId="77777777" w:rsidTr="002111B7">
        <w:trPr>
          <w:trHeight w:val="329"/>
        </w:trPr>
        <w:tc>
          <w:tcPr>
            <w:tcW w:w="2380" w:type="dxa"/>
            <w:shd w:val="clear" w:color="auto" w:fill="99CCFF"/>
            <w:vAlign w:val="center"/>
          </w:tcPr>
          <w:p w14:paraId="4B67686C" w14:textId="5DE9EC58" w:rsidR="00782F7A" w:rsidRPr="00D91559" w:rsidRDefault="00C56DFA" w:rsidP="002111B7">
            <w:pPr>
              <w:spacing w:after="0"/>
              <w:jc w:val="left"/>
              <w:rPr>
                <w:sz w:val="14"/>
                <w:szCs w:val="14"/>
              </w:rPr>
            </w:pPr>
            <w:r w:rsidRPr="00D91559">
              <w:rPr>
                <w:sz w:val="14"/>
                <w:szCs w:val="14"/>
              </w:rPr>
              <w:t>Dodatečné založení dvou pracovních poměrů k existujícímu ZPP</w:t>
            </w:r>
          </w:p>
        </w:tc>
        <w:tc>
          <w:tcPr>
            <w:tcW w:w="2282" w:type="dxa"/>
            <w:shd w:val="clear" w:color="auto" w:fill="auto"/>
            <w:vAlign w:val="center"/>
          </w:tcPr>
          <w:p w14:paraId="591DDB0A" w14:textId="044DCC47" w:rsidR="00782F7A" w:rsidRPr="00D91559" w:rsidRDefault="00C56DFA" w:rsidP="002111B7">
            <w:pPr>
              <w:spacing w:after="0"/>
              <w:jc w:val="center"/>
              <w:rPr>
                <w:sz w:val="14"/>
                <w:szCs w:val="14"/>
              </w:rPr>
            </w:pPr>
            <w:hyperlink r:id="rId110" w:history="1">
              <w:r w:rsidRPr="00D91559">
                <w:rPr>
                  <w:rStyle w:val="Hypertextovodkaz"/>
                  <w:sz w:val="14"/>
                  <w:szCs w:val="14"/>
                </w:rPr>
                <w:t>BI9_Zalozeni_ZAM1_PP2_a_PP3_pozadavek.xml</w:t>
              </w:r>
            </w:hyperlink>
          </w:p>
        </w:tc>
        <w:tc>
          <w:tcPr>
            <w:tcW w:w="2267" w:type="dxa"/>
            <w:shd w:val="clear" w:color="auto" w:fill="auto"/>
            <w:vAlign w:val="center"/>
          </w:tcPr>
          <w:p w14:paraId="6968E65F" w14:textId="37A26A94" w:rsidR="00782F7A" w:rsidRPr="00D91559" w:rsidRDefault="00C56DFA" w:rsidP="002111B7">
            <w:pPr>
              <w:spacing w:after="0"/>
              <w:jc w:val="center"/>
              <w:rPr>
                <w:sz w:val="14"/>
                <w:szCs w:val="14"/>
              </w:rPr>
            </w:pPr>
            <w:hyperlink r:id="rId111" w:history="1">
              <w:r w:rsidRPr="00D91559">
                <w:rPr>
                  <w:rStyle w:val="Hypertextovodkaz"/>
                  <w:sz w:val="14"/>
                  <w:szCs w:val="14"/>
                </w:rPr>
                <w:t>BI9_Zalozeni_ZAM1_PP2_a_PP3_status.xml</w:t>
              </w:r>
            </w:hyperlink>
          </w:p>
        </w:tc>
        <w:tc>
          <w:tcPr>
            <w:tcW w:w="2268" w:type="dxa"/>
            <w:shd w:val="clear" w:color="auto" w:fill="auto"/>
            <w:vAlign w:val="center"/>
          </w:tcPr>
          <w:p w14:paraId="785ABF3F" w14:textId="6CDF7EBD" w:rsidR="00782F7A" w:rsidRPr="00D91559" w:rsidRDefault="00A176E1" w:rsidP="002111B7">
            <w:pPr>
              <w:spacing w:after="0"/>
              <w:jc w:val="center"/>
              <w:rPr>
                <w:sz w:val="14"/>
                <w:szCs w:val="14"/>
              </w:rPr>
            </w:pPr>
            <w:hyperlink r:id="rId112" w:history="1">
              <w:r w:rsidRPr="00D91559">
                <w:rPr>
                  <w:rStyle w:val="Hypertextovodkaz"/>
                  <w:sz w:val="14"/>
                  <w:szCs w:val="14"/>
                </w:rPr>
                <w:t>BI9_Zalozeni_ZAM1_PP2_a_PP3_vysledek.xml</w:t>
              </w:r>
            </w:hyperlink>
          </w:p>
        </w:tc>
      </w:tr>
    </w:tbl>
    <w:p w14:paraId="463A885C" w14:textId="23B3C5BB" w:rsidR="00782F7A" w:rsidRPr="00D91559" w:rsidRDefault="00782F7A" w:rsidP="00782F7A">
      <w:pPr>
        <w:pStyle w:val="Titulek"/>
        <w:ind w:left="0"/>
        <w:jc w:val="center"/>
        <w:rPr>
          <w:sz w:val="22"/>
          <w:szCs w:val="22"/>
          <w:lang w:val="cs-CZ"/>
        </w:rPr>
      </w:pPr>
      <w:bookmarkStart w:id="281" w:name="_Toc17861120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33</w:t>
      </w:r>
      <w:r w:rsidRPr="00D91559">
        <w:rPr>
          <w:lang w:val="cs-CZ"/>
        </w:rPr>
        <w:fldChar w:fldCharType="end"/>
      </w:r>
      <w:r w:rsidRPr="00D91559">
        <w:rPr>
          <w:lang w:val="cs-CZ"/>
        </w:rPr>
        <w:t xml:space="preserve"> - Příklady XML zpráv rozhraní BI</w:t>
      </w:r>
      <w:r w:rsidR="003A7E8C" w:rsidRPr="00D91559">
        <w:rPr>
          <w:lang w:val="cs-CZ"/>
        </w:rPr>
        <w:t>9</w:t>
      </w:r>
      <w:bookmarkEnd w:id="281"/>
    </w:p>
    <w:p w14:paraId="4E8E1A05" w14:textId="0D154A82" w:rsidR="00782F7A" w:rsidRPr="00D91559" w:rsidRDefault="00782F7A" w:rsidP="00782F7A">
      <w:pPr>
        <w:pStyle w:val="Nadpis4"/>
        <w:rPr>
          <w:lang w:val="cs-CZ"/>
        </w:rPr>
      </w:pPr>
      <w:bookmarkStart w:id="282" w:name="_Ref84941478"/>
      <w:bookmarkStart w:id="283" w:name="_Toc178610990"/>
      <w:r w:rsidRPr="00D91559">
        <w:rPr>
          <w:lang w:val="cs-CZ"/>
        </w:rPr>
        <w:t xml:space="preserve">Zaslání dat RZ z ISSÚ do ISoSS - změny </w:t>
      </w:r>
      <w:r w:rsidR="00A353B0" w:rsidRPr="00D91559">
        <w:rPr>
          <w:lang w:val="cs-CZ"/>
        </w:rPr>
        <w:t xml:space="preserve">dat </w:t>
      </w:r>
      <w:r w:rsidRPr="00D91559">
        <w:rPr>
          <w:lang w:val="cs-CZ"/>
        </w:rPr>
        <w:t>zaměstnance</w:t>
      </w:r>
      <w:r w:rsidR="00B42357" w:rsidRPr="00D91559">
        <w:rPr>
          <w:lang w:val="cs-CZ"/>
        </w:rPr>
        <w:t xml:space="preserve"> v </w:t>
      </w:r>
      <w:proofErr w:type="spellStart"/>
      <w:proofErr w:type="gramStart"/>
      <w:r w:rsidR="00B42357" w:rsidRPr="00D91559">
        <w:rPr>
          <w:lang w:val="cs-CZ"/>
        </w:rPr>
        <w:t>prac.poměru</w:t>
      </w:r>
      <w:bookmarkEnd w:id="282"/>
      <w:proofErr w:type="spellEnd"/>
      <w:proofErr w:type="gramEnd"/>
      <w:r w:rsidR="00A353B0" w:rsidRPr="00D91559">
        <w:rPr>
          <w:lang w:val="cs-CZ"/>
        </w:rPr>
        <w:t xml:space="preserve"> a  zaměstna</w:t>
      </w:r>
      <w:r w:rsidR="00BD6508" w:rsidRPr="00D91559">
        <w:rPr>
          <w:lang w:val="cs-CZ"/>
        </w:rPr>
        <w:t>n</w:t>
      </w:r>
      <w:r w:rsidR="00A353B0" w:rsidRPr="00D91559">
        <w:rPr>
          <w:lang w:val="cs-CZ"/>
        </w:rPr>
        <w:t>ce v </w:t>
      </w:r>
      <w:proofErr w:type="spellStart"/>
      <w:r w:rsidR="00A353B0" w:rsidRPr="00D91559">
        <w:rPr>
          <w:lang w:val="cs-CZ"/>
        </w:rPr>
        <w:t>prac.poměru</w:t>
      </w:r>
      <w:proofErr w:type="spellEnd"/>
      <w:r w:rsidR="00A353B0" w:rsidRPr="00D91559">
        <w:rPr>
          <w:lang w:val="cs-CZ"/>
        </w:rPr>
        <w:t xml:space="preserve"> na služebním místě</w:t>
      </w:r>
      <w:bookmarkEnd w:id="283"/>
    </w:p>
    <w:p w14:paraId="3C892189" w14:textId="2CAE0A29" w:rsidR="00782F7A" w:rsidRPr="00D91559" w:rsidRDefault="00782F7A" w:rsidP="00782F7A">
      <w:pPr>
        <w:spacing w:after="60"/>
      </w:pPr>
      <w:r w:rsidRPr="00D91559">
        <w:rPr>
          <w:b/>
        </w:rPr>
        <w:t xml:space="preserve">Identifikátor </w:t>
      </w:r>
      <w:proofErr w:type="gramStart"/>
      <w:r w:rsidRPr="00D91559">
        <w:rPr>
          <w:b/>
        </w:rPr>
        <w:t>rozhraní :</w:t>
      </w:r>
      <w:proofErr w:type="gramEnd"/>
      <w:r w:rsidRPr="00D91559">
        <w:t xml:space="preserve"> BI</w:t>
      </w:r>
      <w:r w:rsidR="00B42357" w:rsidRPr="00D91559">
        <w:t>11</w:t>
      </w:r>
    </w:p>
    <w:p w14:paraId="73D857F0" w14:textId="77777777" w:rsidR="00782F7A" w:rsidRPr="00D91559" w:rsidRDefault="00782F7A" w:rsidP="00782F7A">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4DB283DA" w14:textId="77777777" w:rsidR="00782F7A" w:rsidRPr="00D91559" w:rsidRDefault="00782F7A" w:rsidP="00782F7A">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5479312A" w14:textId="77777777" w:rsidR="00782F7A" w:rsidRPr="00D91559" w:rsidRDefault="00782F7A" w:rsidP="00782F7A">
      <w:pPr>
        <w:spacing w:after="60"/>
      </w:pPr>
      <w:r w:rsidRPr="00D91559">
        <w:rPr>
          <w:b/>
        </w:rPr>
        <w:t xml:space="preserve">Směr </w:t>
      </w:r>
      <w:proofErr w:type="gramStart"/>
      <w:r w:rsidRPr="00D91559">
        <w:rPr>
          <w:b/>
        </w:rPr>
        <w:t>komunikace :</w:t>
      </w:r>
      <w:proofErr w:type="gramEnd"/>
      <w:r w:rsidRPr="00D91559">
        <w:t xml:space="preserve"> -&gt; ISoSS</w:t>
      </w:r>
    </w:p>
    <w:p w14:paraId="485FF279" w14:textId="77777777" w:rsidR="00782F7A" w:rsidRPr="00D91559" w:rsidRDefault="00782F7A" w:rsidP="00782F7A">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23E5DA1C" w14:textId="686499F2" w:rsidR="00782F7A" w:rsidRPr="00D91559" w:rsidRDefault="00782F7A" w:rsidP="00782F7A">
      <w:pPr>
        <w:spacing w:after="60"/>
      </w:pPr>
      <w:r w:rsidRPr="00D91559">
        <w:rPr>
          <w:b/>
        </w:rPr>
        <w:t xml:space="preserve">Popis přenášených </w:t>
      </w:r>
      <w:proofErr w:type="gramStart"/>
      <w:r w:rsidRPr="00D91559">
        <w:rPr>
          <w:b/>
        </w:rPr>
        <w:t>dat :</w:t>
      </w:r>
      <w:proofErr w:type="gramEnd"/>
      <w:r w:rsidRPr="00D91559">
        <w:t xml:space="preserve"> seznam změn dat pro zaměstnance</w:t>
      </w:r>
      <w:r w:rsidR="00B42357" w:rsidRPr="00D91559">
        <w:t xml:space="preserve"> v konkrétním pracovním poměru</w:t>
      </w:r>
    </w:p>
    <w:p w14:paraId="43ED28F5" w14:textId="77777777" w:rsidR="00782F7A" w:rsidRPr="00D91559" w:rsidRDefault="00782F7A" w:rsidP="00782F7A">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C490F19" w14:textId="77777777" w:rsidR="00782F7A" w:rsidRPr="00D91559" w:rsidRDefault="00782F7A" w:rsidP="00782F7A">
      <w:pPr>
        <w:spacing w:after="60"/>
      </w:pPr>
      <w:r w:rsidRPr="00D91559">
        <w:rPr>
          <w:b/>
          <w:color w:val="000000"/>
        </w:rPr>
        <w:lastRenderedPageBreak/>
        <w:t xml:space="preserve">Soubor </w:t>
      </w:r>
      <w:proofErr w:type="gramStart"/>
      <w:r w:rsidRPr="00D91559">
        <w:rPr>
          <w:b/>
          <w:color w:val="000000"/>
        </w:rPr>
        <w:t>XSD :</w:t>
      </w:r>
      <w:proofErr w:type="gramEnd"/>
      <w:r w:rsidRPr="00D91559">
        <w:rPr>
          <w:sz w:val="18"/>
          <w:szCs w:val="18"/>
        </w:rPr>
        <w:t xml:space="preserve"> </w:t>
      </w:r>
      <w:hyperlink r:id="rId113" w:history="1">
        <w:r w:rsidRPr="00D91559">
          <w:rPr>
            <w:rStyle w:val="Hypertextovodkaz"/>
          </w:rPr>
          <w:t>isoss_messaging.xsd</w:t>
        </w:r>
      </w:hyperlink>
    </w:p>
    <w:p w14:paraId="19D538F5" w14:textId="1EDB8483" w:rsidR="00782F7A" w:rsidRPr="00D91559" w:rsidRDefault="00782F7A" w:rsidP="00FD54A7">
      <w:pPr>
        <w:spacing w:after="60"/>
        <w:jc w:val="left"/>
      </w:pPr>
      <w:r w:rsidRPr="00D91559">
        <w:rPr>
          <w:b/>
        </w:rPr>
        <w:t xml:space="preserve">Kořenové </w:t>
      </w:r>
      <w:proofErr w:type="gramStart"/>
      <w:r w:rsidRPr="00D91559">
        <w:rPr>
          <w:b/>
        </w:rPr>
        <w:t>elementy :</w:t>
      </w:r>
      <w:proofErr w:type="gramEnd"/>
      <w:r w:rsidRPr="00D91559">
        <w:t xml:space="preserve"> Zamestnanec</w:t>
      </w:r>
      <w:r w:rsidR="00FD54A7" w:rsidRPr="00D91559">
        <w:t>PomerPracovni</w:t>
      </w:r>
      <w:r w:rsidRPr="00D91559">
        <w:t>ZmenaPozadavek</w:t>
      </w:r>
      <w:r w:rsidR="00421390" w:rsidRPr="00D91559">
        <w:t>V2</w:t>
      </w:r>
      <w:r w:rsidRPr="00D91559">
        <w:t xml:space="preserve">, </w:t>
      </w:r>
      <w:proofErr w:type="spellStart"/>
      <w:r w:rsidRPr="00D91559">
        <w:t>Zamestnanec</w:t>
      </w:r>
      <w:r w:rsidR="00FD54A7" w:rsidRPr="00D91559">
        <w:t>PomerPracovni</w:t>
      </w:r>
      <w:r w:rsidRPr="00D91559">
        <w:t>ZmenaStatus</w:t>
      </w:r>
      <w:proofErr w:type="spellEnd"/>
    </w:p>
    <w:p w14:paraId="23F6C0AF" w14:textId="779F6578" w:rsidR="00782F7A" w:rsidRPr="00D91559" w:rsidRDefault="00782F7A" w:rsidP="00782F7A">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r w:rsidR="00B42357" w:rsidRPr="00D91559">
        <w:t>BI11.wsdl</w:t>
      </w:r>
    </w:p>
    <w:p w14:paraId="4C4ABD75" w14:textId="1FF3668C" w:rsidR="00782F7A" w:rsidRPr="00D91559" w:rsidRDefault="00782F7A" w:rsidP="00782F7A">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w:t>
      </w:r>
      <w:r w:rsidR="004C62C6" w:rsidRPr="00D91559">
        <w:t>11</w:t>
      </w:r>
    </w:p>
    <w:p w14:paraId="6A532112" w14:textId="77777777" w:rsidR="00782F7A" w:rsidRPr="00D91559" w:rsidRDefault="00782F7A" w:rsidP="00782F7A">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12289B24" w14:textId="4D0E5854" w:rsidR="00782F7A" w:rsidRPr="00D91559" w:rsidRDefault="00782F7A" w:rsidP="00782F7A">
      <w:r w:rsidRPr="00D91559">
        <w:t>V externím systému SÚ je vytvořen seznam změn zaměstnanců</w:t>
      </w:r>
      <w:r w:rsidR="00917410" w:rsidRPr="00D91559">
        <w:t xml:space="preserve"> v konkrétním </w:t>
      </w:r>
      <w:r w:rsidR="00FB5884" w:rsidRPr="00D91559">
        <w:t>pracovním</w:t>
      </w:r>
      <w:r w:rsidR="00917410" w:rsidRPr="00D91559">
        <w:t xml:space="preserve"> poměru</w:t>
      </w:r>
      <w:r w:rsidR="007B542B" w:rsidRPr="00D91559">
        <w:t xml:space="preserve"> nebo v pracovním poměru na služebním místě</w:t>
      </w:r>
      <w:r w:rsidRPr="00D91559">
        <w:t xml:space="preserve">. Seznam těchto </w:t>
      </w:r>
      <w:r w:rsidR="007B542B" w:rsidRPr="00D91559">
        <w:t xml:space="preserve">změn </w:t>
      </w:r>
      <w:r w:rsidRPr="00D91559">
        <w:t>je v definované struktuře předán webové službě.</w:t>
      </w:r>
    </w:p>
    <w:p w14:paraId="3AD46143" w14:textId="5D9F8D7E" w:rsidR="00782F7A" w:rsidRPr="00D91559" w:rsidRDefault="00782F7A" w:rsidP="00782F7A">
      <w:r w:rsidRPr="00D91559">
        <w:t xml:space="preserve">Pravidla povinností a relevantností jednotlivých polí ke konkrétnímu opatření jsou uvedeny </w:t>
      </w:r>
      <w:r w:rsidR="005B0C2A" w:rsidRPr="00D91559">
        <w:t>pod odkazem „Matice opatření + komentáře“ v aktuální verzi</w:t>
      </w:r>
      <w:r w:rsidRPr="00D91559">
        <w:t xml:space="preserve">, který je publikován na webových stránkách Státní služby, v části Technické dokumentace. Popis umístění podkladů je uveden v kapitole </w:t>
      </w:r>
      <w:r w:rsidRPr="00D91559">
        <w:fldChar w:fldCharType="begin"/>
      </w:r>
      <w:r w:rsidRPr="00D91559">
        <w:instrText xml:space="preserve"> REF _Ref464724205 \r \h </w:instrText>
      </w:r>
      <w:r w:rsidRPr="00D91559">
        <w:fldChar w:fldCharType="separate"/>
      </w:r>
      <w:r w:rsidR="00B33F5B" w:rsidRPr="00D91559">
        <w:t>5.2</w:t>
      </w:r>
      <w:r w:rsidRPr="00D91559">
        <w:fldChar w:fldCharType="end"/>
      </w:r>
      <w:r w:rsidRPr="00D91559">
        <w:t xml:space="preserve">. </w:t>
      </w:r>
    </w:p>
    <w:p w14:paraId="00A40F20" w14:textId="77777777" w:rsidR="00782F7A" w:rsidRPr="00D91559" w:rsidRDefault="00782F7A" w:rsidP="00782F7A">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30E4F28D"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5A39E057" w14:textId="4941AD57" w:rsidR="00782F7A" w:rsidRPr="00D91559" w:rsidRDefault="00782F7A" w:rsidP="00782F7A">
      <w:r w:rsidRPr="00D91559">
        <w:t xml:space="preserve">V ISoSS následně proběhne detailní aplikační kontrola všech položek dávky, tj. zaměstnanců, u nichž je požadováno provést změny/opatření. Položky dávky, jejichž ID zaměstnance není v ISoSS vedeno, se doplní o chybový protokol a označí se jako nezpracovatelné. U zbylých položek pro změnu existujících zaměstnanců se zkontroluje sekvence požadovaných změn/opatření, zda je číslování pořadí konzistentní a zda platnost po sobě jdoucích opatření dává v časové linii smysl. V případě nalezení nekonzistence se položka dávky doplní o chybový protokol a označí se jako nezpracovatelná. </w:t>
      </w:r>
    </w:p>
    <w:p w14:paraId="79605C21" w14:textId="77777777" w:rsidR="00782F7A" w:rsidRPr="00D91559" w:rsidRDefault="00782F7A" w:rsidP="00782F7A">
      <w:r w:rsidRPr="00D91559">
        <w:t>Všechny položky dávky bez chyb, tj. existujících zaměstnanců, u nichž je sekvence změn/opatření proveditelná, se postoupí hlavnímu zpracování.</w:t>
      </w:r>
    </w:p>
    <w:p w14:paraId="00BB6384" w14:textId="77777777" w:rsidR="00782F7A" w:rsidRPr="00D91559" w:rsidRDefault="00782F7A" w:rsidP="00782F7A">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(tj. zaměstnance) zvlášť. Provedení jednotlivých změn/opatření je potvrzeno samostatně. Úspěšně zpracovaný záznam obsahuje příznak zpracování „</w:t>
      </w:r>
      <w:proofErr w:type="spellStart"/>
      <w:r w:rsidRPr="00D91559">
        <w:t>true</w:t>
      </w:r>
      <w:proofErr w:type="spellEnd"/>
      <w:r w:rsidRPr="00D91559">
        <w:t>“. V případě chyby je k danému záznamu vrácen chybový protokol.</w:t>
      </w:r>
    </w:p>
    <w:p w14:paraId="2FE56671" w14:textId="77777777" w:rsidR="00782F7A" w:rsidRPr="00D91559" w:rsidRDefault="00782F7A" w:rsidP="00782F7A">
      <w:pPr>
        <w:spacing w:after="80"/>
        <w:rPr>
          <w:b/>
          <w:sz w:val="22"/>
          <w:szCs w:val="22"/>
        </w:rPr>
      </w:pPr>
      <w:r w:rsidRPr="00D91559">
        <w:rPr>
          <w:b/>
          <w:sz w:val="22"/>
          <w:szCs w:val="22"/>
        </w:rPr>
        <w:t>Popis struktury aplikačních dat:</w:t>
      </w:r>
    </w:p>
    <w:tbl>
      <w:tblPr>
        <w:tblW w:w="498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8"/>
        <w:gridCol w:w="1571"/>
        <w:gridCol w:w="818"/>
        <w:gridCol w:w="556"/>
        <w:gridCol w:w="619"/>
        <w:gridCol w:w="643"/>
        <w:gridCol w:w="3005"/>
      </w:tblGrid>
      <w:tr w:rsidR="00782F7A" w:rsidRPr="00D91559" w14:paraId="7086783C" w14:textId="77777777" w:rsidTr="00A155DB">
        <w:trPr>
          <w:trHeight w:val="520"/>
          <w:tblHeader/>
        </w:trPr>
        <w:tc>
          <w:tcPr>
            <w:tcW w:w="5000" w:type="pct"/>
            <w:gridSpan w:val="7"/>
            <w:shd w:val="clear" w:color="auto" w:fill="00CCFF"/>
            <w:tcMar>
              <w:top w:w="28" w:type="dxa"/>
              <w:bottom w:w="28" w:type="dxa"/>
            </w:tcMar>
            <w:vAlign w:val="center"/>
          </w:tcPr>
          <w:p w14:paraId="0E97CC54" w14:textId="11E38A23"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změn zaměstnanců</w:t>
            </w:r>
            <w:r w:rsidR="00AA1D1B" w:rsidRPr="00D91559">
              <w:rPr>
                <w:rFonts w:cs="Arial"/>
                <w:b/>
                <w:bCs/>
                <w:lang w:eastAsia="cs-CZ"/>
              </w:rPr>
              <w:t xml:space="preserve"> v pracovním poměru</w:t>
            </w:r>
          </w:p>
        </w:tc>
      </w:tr>
      <w:tr w:rsidR="000A1D3E" w:rsidRPr="00D91559" w14:paraId="023A6FED" w14:textId="77777777" w:rsidTr="00C51C4A">
        <w:trPr>
          <w:trHeight w:val="118"/>
          <w:tblHeader/>
        </w:trPr>
        <w:tc>
          <w:tcPr>
            <w:tcW w:w="1006" w:type="pct"/>
            <w:tcBorders>
              <w:bottom w:val="single" w:sz="4" w:space="0" w:color="auto"/>
            </w:tcBorders>
            <w:shd w:val="clear" w:color="auto" w:fill="00CCFF"/>
            <w:tcMar>
              <w:top w:w="28" w:type="dxa"/>
              <w:bottom w:w="28" w:type="dxa"/>
            </w:tcMar>
            <w:vAlign w:val="center"/>
          </w:tcPr>
          <w:p w14:paraId="71BF8374"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0" w:type="pct"/>
            <w:tcBorders>
              <w:bottom w:val="single" w:sz="4" w:space="0" w:color="auto"/>
            </w:tcBorders>
            <w:shd w:val="clear" w:color="auto" w:fill="00CCFF"/>
            <w:tcMar>
              <w:top w:w="28" w:type="dxa"/>
              <w:bottom w:w="28" w:type="dxa"/>
            </w:tcMar>
            <w:vAlign w:val="center"/>
          </w:tcPr>
          <w:p w14:paraId="5B22DFB7"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53" w:type="pct"/>
            <w:shd w:val="clear" w:color="auto" w:fill="00CCFF"/>
            <w:tcMar>
              <w:top w:w="28" w:type="dxa"/>
              <w:bottom w:w="28" w:type="dxa"/>
            </w:tcMar>
            <w:vAlign w:val="center"/>
          </w:tcPr>
          <w:p w14:paraId="63ED62F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08" w:type="pct"/>
            <w:shd w:val="clear" w:color="auto" w:fill="00CCFF"/>
            <w:tcMar>
              <w:top w:w="28" w:type="dxa"/>
              <w:bottom w:w="28" w:type="dxa"/>
            </w:tcMar>
            <w:vAlign w:val="center"/>
          </w:tcPr>
          <w:p w14:paraId="24F9B43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shd w:val="clear" w:color="auto" w:fill="00CCFF"/>
            <w:tcMar>
              <w:top w:w="28" w:type="dxa"/>
              <w:bottom w:w="28" w:type="dxa"/>
            </w:tcMar>
            <w:vAlign w:val="center"/>
          </w:tcPr>
          <w:p w14:paraId="1A841ED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6" w:type="pct"/>
            <w:tcBorders>
              <w:bottom w:val="single" w:sz="4" w:space="0" w:color="auto"/>
            </w:tcBorders>
            <w:shd w:val="clear" w:color="auto" w:fill="00CCFF"/>
            <w:tcMar>
              <w:top w:w="28" w:type="dxa"/>
              <w:bottom w:w="28" w:type="dxa"/>
            </w:tcMar>
            <w:vAlign w:val="center"/>
          </w:tcPr>
          <w:p w14:paraId="59A0DF8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5" w:type="pct"/>
            <w:tcBorders>
              <w:bottom w:val="single" w:sz="4" w:space="0" w:color="auto"/>
            </w:tcBorders>
            <w:shd w:val="clear" w:color="auto" w:fill="00CCFF"/>
            <w:tcMar>
              <w:top w:w="28" w:type="dxa"/>
              <w:bottom w:w="28" w:type="dxa"/>
            </w:tcMar>
            <w:vAlign w:val="center"/>
          </w:tcPr>
          <w:p w14:paraId="0BACE0D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0A1D3E" w:rsidRPr="00D91559" w14:paraId="5434ED8F" w14:textId="77777777" w:rsidTr="00C51C4A">
        <w:trPr>
          <w:trHeight w:val="499"/>
        </w:trPr>
        <w:tc>
          <w:tcPr>
            <w:tcW w:w="1006" w:type="pct"/>
            <w:shd w:val="clear" w:color="auto" w:fill="auto"/>
            <w:noWrap/>
            <w:tcMar>
              <w:top w:w="28" w:type="dxa"/>
              <w:bottom w:w="28" w:type="dxa"/>
            </w:tcMar>
            <w:vAlign w:val="center"/>
          </w:tcPr>
          <w:p w14:paraId="16E48615" w14:textId="77777777" w:rsidR="00782F7A" w:rsidRPr="00D91559" w:rsidRDefault="00782F7A" w:rsidP="002111B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ZamestnanecZmena</w:t>
            </w:r>
            <w:proofErr w:type="spellEnd"/>
          </w:p>
        </w:tc>
        <w:tc>
          <w:tcPr>
            <w:tcW w:w="870" w:type="pct"/>
            <w:shd w:val="clear" w:color="auto" w:fill="auto"/>
            <w:tcMar>
              <w:top w:w="28" w:type="dxa"/>
              <w:bottom w:w="28" w:type="dxa"/>
            </w:tcMar>
            <w:vAlign w:val="center"/>
          </w:tcPr>
          <w:p w14:paraId="57F882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u nichž je požadováno provést změnu</w:t>
            </w:r>
          </w:p>
        </w:tc>
        <w:tc>
          <w:tcPr>
            <w:tcW w:w="453" w:type="pct"/>
            <w:tcBorders>
              <w:bottom w:val="single" w:sz="4" w:space="0" w:color="auto"/>
            </w:tcBorders>
            <w:shd w:val="clear" w:color="auto" w:fill="F2F2F2" w:themeFill="background1" w:themeFillShade="F2"/>
            <w:tcMar>
              <w:top w:w="28" w:type="dxa"/>
              <w:bottom w:w="28" w:type="dxa"/>
            </w:tcMar>
            <w:vAlign w:val="center"/>
          </w:tcPr>
          <w:p w14:paraId="73C026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2D9F74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5949181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642D92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5" w:type="pct"/>
            <w:shd w:val="clear" w:color="auto" w:fill="auto"/>
            <w:noWrap/>
            <w:tcMar>
              <w:top w:w="28" w:type="dxa"/>
              <w:bottom w:w="28" w:type="dxa"/>
            </w:tcMar>
            <w:vAlign w:val="center"/>
          </w:tcPr>
          <w:p w14:paraId="4366A78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dávce je možné zaslat požadavek na změnu více zaměstnanců.</w:t>
            </w:r>
          </w:p>
        </w:tc>
      </w:tr>
      <w:tr w:rsidR="000A1D3E" w:rsidRPr="00D91559" w14:paraId="1CFBD8F2" w14:textId="77777777" w:rsidTr="00C51C4A">
        <w:trPr>
          <w:trHeight w:val="499"/>
        </w:trPr>
        <w:tc>
          <w:tcPr>
            <w:tcW w:w="1006" w:type="pct"/>
            <w:shd w:val="clear" w:color="auto" w:fill="auto"/>
            <w:noWrap/>
            <w:tcMar>
              <w:top w:w="28" w:type="dxa"/>
              <w:bottom w:w="28" w:type="dxa"/>
            </w:tcMar>
            <w:vAlign w:val="center"/>
          </w:tcPr>
          <w:p w14:paraId="0D8A5DCB"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0" w:type="pct"/>
            <w:shd w:val="clear" w:color="auto" w:fill="auto"/>
            <w:tcMar>
              <w:top w:w="28" w:type="dxa"/>
              <w:bottom w:w="28" w:type="dxa"/>
            </w:tcMar>
            <w:vAlign w:val="center"/>
          </w:tcPr>
          <w:p w14:paraId="103CFC3B" w14:textId="39ED1333"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53" w:type="pct"/>
            <w:tcBorders>
              <w:bottom w:val="single" w:sz="4" w:space="0" w:color="auto"/>
            </w:tcBorders>
            <w:shd w:val="clear" w:color="auto" w:fill="auto"/>
            <w:tcMar>
              <w:top w:w="28" w:type="dxa"/>
              <w:bottom w:w="28" w:type="dxa"/>
            </w:tcMar>
            <w:vAlign w:val="center"/>
          </w:tcPr>
          <w:p w14:paraId="0EA521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701067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05CF2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shd w:val="clear" w:color="auto" w:fill="auto"/>
            <w:noWrap/>
            <w:tcMar>
              <w:top w:w="28" w:type="dxa"/>
              <w:bottom w:w="28" w:type="dxa"/>
            </w:tcMar>
            <w:vAlign w:val="center"/>
          </w:tcPr>
          <w:p w14:paraId="48DD73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72B175A9" w14:textId="5CDEBE31"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AA1D1B" w:rsidRPr="00D91559">
              <w:rPr>
                <w:rFonts w:cs="Arial"/>
                <w:sz w:val="16"/>
                <w:szCs w:val="16"/>
                <w:lang w:eastAsia="cs-CZ"/>
              </w:rPr>
              <w:t>zaměstnance v ISoSS</w:t>
            </w:r>
            <w:r w:rsidRPr="00D91559">
              <w:rPr>
                <w:rFonts w:cs="Arial"/>
                <w:sz w:val="16"/>
                <w:szCs w:val="16"/>
                <w:lang w:eastAsia="cs-CZ"/>
              </w:rPr>
              <w:t xml:space="preserve">. </w:t>
            </w:r>
            <w:r w:rsidRPr="00D91559">
              <w:rPr>
                <w:rFonts w:cs="Arial"/>
                <w:b/>
                <w:sz w:val="16"/>
                <w:szCs w:val="16"/>
                <w:lang w:eastAsia="cs-CZ"/>
              </w:rPr>
              <w:t>Povinné pole.</w:t>
            </w:r>
          </w:p>
        </w:tc>
      </w:tr>
      <w:tr w:rsidR="000A1D3E" w:rsidRPr="00D91559" w14:paraId="4C227BD9" w14:textId="77777777" w:rsidTr="00C51C4A">
        <w:trPr>
          <w:trHeight w:val="19"/>
        </w:trPr>
        <w:tc>
          <w:tcPr>
            <w:tcW w:w="1006"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679CB9" w14:textId="77777777" w:rsidR="00AA1D1B" w:rsidRPr="00D91559" w:rsidRDefault="00AA1D1B" w:rsidP="00AA1D1B">
            <w:pPr>
              <w:overflowPunct/>
              <w:autoSpaceDE/>
              <w:autoSpaceDN/>
              <w:adjustRightInd/>
              <w:spacing w:before="40" w:after="0"/>
              <w:ind w:left="138"/>
              <w:jc w:val="left"/>
              <w:textAlignment w:val="auto"/>
              <w:rPr>
                <w:rFonts w:cs="Arial"/>
                <w:i/>
                <w:sz w:val="16"/>
                <w:szCs w:val="16"/>
                <w:lang w:eastAsia="cs-CZ"/>
              </w:rPr>
            </w:pPr>
            <w:proofErr w:type="spellStart"/>
            <w:r w:rsidRPr="00D91559">
              <w:rPr>
                <w:rFonts w:cs="Arial"/>
                <w:i/>
                <w:sz w:val="16"/>
                <w:szCs w:val="16"/>
                <w:lang w:eastAsia="cs-CZ"/>
              </w:rPr>
              <w:t>PomerPracovniId</w:t>
            </w:r>
            <w:proofErr w:type="spellEnd"/>
          </w:p>
        </w:tc>
        <w:tc>
          <w:tcPr>
            <w:tcW w:w="87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0F44498" w14:textId="550E03BB" w:rsidR="00AA1D1B" w:rsidRPr="00D91559" w:rsidRDefault="00AD23A7" w:rsidP="00824EC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AA1D1B" w:rsidRPr="00D91559">
              <w:rPr>
                <w:rFonts w:cs="Arial"/>
                <w:sz w:val="16"/>
                <w:szCs w:val="16"/>
                <w:lang w:eastAsia="cs-CZ"/>
              </w:rPr>
              <w:t xml:space="preserve"> pracovního poměru zaměstnance v ISoSS</w:t>
            </w:r>
          </w:p>
        </w:tc>
        <w:tc>
          <w:tcPr>
            <w:tcW w:w="45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5F83777" w14:textId="77777777" w:rsidR="00AA1D1B" w:rsidRPr="00D91559" w:rsidRDefault="00AA1D1B" w:rsidP="00824ECA">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748535" w14:textId="77777777" w:rsidR="00AA1D1B" w:rsidRPr="00D91559" w:rsidRDefault="00AA1D1B" w:rsidP="00824ECA">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2705D8" w14:textId="77777777" w:rsidR="00AA1D1B" w:rsidRPr="00D91559" w:rsidRDefault="00AA1D1B" w:rsidP="00824ECA">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6"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17DCCD" w14:textId="7CBBF132" w:rsidR="00AA1D1B" w:rsidRPr="00D91559" w:rsidRDefault="000759EC" w:rsidP="00824EC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23D8B90" w14:textId="15B20C81" w:rsidR="000759EC" w:rsidRPr="00D91559" w:rsidRDefault="00AD23A7" w:rsidP="00824ECA">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AA1D1B" w:rsidRPr="00D91559">
              <w:rPr>
                <w:rFonts w:cs="Arial"/>
                <w:bCs/>
                <w:sz w:val="16"/>
                <w:szCs w:val="16"/>
                <w:lang w:eastAsia="cs-CZ"/>
              </w:rPr>
              <w:t xml:space="preserve"> pra</w:t>
            </w:r>
            <w:r w:rsidR="00C54439" w:rsidRPr="00D91559">
              <w:rPr>
                <w:rFonts w:cs="Arial"/>
                <w:bCs/>
                <w:sz w:val="16"/>
                <w:szCs w:val="16"/>
                <w:lang w:eastAsia="cs-CZ"/>
              </w:rPr>
              <w:t>c</w:t>
            </w:r>
            <w:r w:rsidR="00AA1D1B" w:rsidRPr="00D91559">
              <w:rPr>
                <w:rFonts w:cs="Arial"/>
                <w:bCs/>
                <w:sz w:val="16"/>
                <w:szCs w:val="16"/>
                <w:lang w:eastAsia="cs-CZ"/>
              </w:rPr>
              <w:t>ovního poměru generované v ISoSS.</w:t>
            </w:r>
          </w:p>
          <w:p w14:paraId="617E7A30" w14:textId="4FC6371F" w:rsidR="00AA1D1B" w:rsidRPr="00D91559" w:rsidRDefault="000759EC" w:rsidP="00824ECA">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64194DD8" w14:textId="77777777" w:rsidTr="00C51C4A">
        <w:trPr>
          <w:trHeight w:val="499"/>
        </w:trPr>
        <w:tc>
          <w:tcPr>
            <w:tcW w:w="1006" w:type="pct"/>
            <w:shd w:val="clear" w:color="auto" w:fill="auto"/>
            <w:noWrap/>
            <w:tcMar>
              <w:top w:w="28" w:type="dxa"/>
              <w:bottom w:w="28" w:type="dxa"/>
            </w:tcMar>
            <w:vAlign w:val="center"/>
          </w:tcPr>
          <w:p w14:paraId="04BE7BD5"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Opatreni</w:t>
            </w:r>
            <w:proofErr w:type="spellEnd"/>
          </w:p>
        </w:tc>
        <w:tc>
          <w:tcPr>
            <w:tcW w:w="870" w:type="pct"/>
            <w:shd w:val="clear" w:color="auto" w:fill="auto"/>
            <w:tcMar>
              <w:top w:w="28" w:type="dxa"/>
              <w:bottom w:w="28" w:type="dxa"/>
            </w:tcMar>
            <w:vAlign w:val="center"/>
          </w:tcPr>
          <w:p w14:paraId="1AA14B8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prováděném opatření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38DB80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7D38A3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96A22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27BDE70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5" w:type="pct"/>
            <w:shd w:val="clear" w:color="auto" w:fill="auto"/>
            <w:noWrap/>
            <w:tcMar>
              <w:top w:w="28" w:type="dxa"/>
              <w:bottom w:w="28" w:type="dxa"/>
            </w:tcMar>
            <w:vAlign w:val="center"/>
          </w:tcPr>
          <w:p w14:paraId="3B55C2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jednoho zaměstnance je možné uvést více změn/opatření.</w:t>
            </w:r>
          </w:p>
        </w:tc>
      </w:tr>
      <w:tr w:rsidR="000A1D3E" w:rsidRPr="00D91559" w14:paraId="547F163D" w14:textId="77777777" w:rsidTr="00C51C4A">
        <w:trPr>
          <w:trHeight w:val="57"/>
        </w:trPr>
        <w:tc>
          <w:tcPr>
            <w:tcW w:w="1006" w:type="pct"/>
            <w:shd w:val="clear" w:color="auto" w:fill="auto"/>
            <w:noWrap/>
            <w:tcMar>
              <w:top w:w="28" w:type="dxa"/>
              <w:bottom w:w="28" w:type="dxa"/>
            </w:tcMar>
            <w:vAlign w:val="center"/>
          </w:tcPr>
          <w:p w14:paraId="39CC34C1"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0" w:type="pct"/>
            <w:shd w:val="clear" w:color="auto" w:fill="auto"/>
            <w:tcMar>
              <w:top w:w="28" w:type="dxa"/>
              <w:bottom w:w="28" w:type="dxa"/>
            </w:tcMar>
            <w:vAlign w:val="center"/>
          </w:tcPr>
          <w:p w14:paraId="6A10AF6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53" w:type="pct"/>
            <w:tcBorders>
              <w:bottom w:val="single" w:sz="4" w:space="0" w:color="auto"/>
            </w:tcBorders>
            <w:shd w:val="clear" w:color="auto" w:fill="auto"/>
            <w:tcMar>
              <w:top w:w="28" w:type="dxa"/>
              <w:bottom w:w="28" w:type="dxa"/>
            </w:tcMar>
            <w:vAlign w:val="center"/>
          </w:tcPr>
          <w:p w14:paraId="1D269DE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08" w:type="pct"/>
            <w:tcBorders>
              <w:bottom w:val="single" w:sz="4" w:space="0" w:color="auto"/>
            </w:tcBorders>
            <w:shd w:val="clear" w:color="auto" w:fill="auto"/>
            <w:noWrap/>
            <w:tcMar>
              <w:top w:w="28" w:type="dxa"/>
              <w:bottom w:w="28" w:type="dxa"/>
            </w:tcMar>
            <w:vAlign w:val="center"/>
          </w:tcPr>
          <w:p w14:paraId="6D83537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62260C2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shd w:val="clear" w:color="auto" w:fill="auto"/>
            <w:noWrap/>
            <w:tcMar>
              <w:top w:w="28" w:type="dxa"/>
              <w:bottom w:w="28" w:type="dxa"/>
            </w:tcMar>
            <w:vAlign w:val="center"/>
          </w:tcPr>
          <w:p w14:paraId="68ADA4E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689C6FEF" w14:textId="3BCD537A"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značí pořadí v seznamu opatření pro jednoho zaměstnance</w:t>
            </w:r>
            <w:r w:rsidR="000F2F93" w:rsidRPr="00D91559">
              <w:rPr>
                <w:rFonts w:cs="Arial"/>
                <w:sz w:val="16"/>
                <w:szCs w:val="16"/>
                <w:lang w:eastAsia="cs-CZ"/>
              </w:rPr>
              <w:t>-pracovní poměr</w:t>
            </w:r>
            <w:r w:rsidRPr="00D91559">
              <w:rPr>
                <w:rFonts w:cs="Arial"/>
                <w:sz w:val="16"/>
                <w:szCs w:val="16"/>
                <w:lang w:eastAsia="cs-CZ"/>
              </w:rPr>
              <w:t xml:space="preserve"> a stanovuje pořadí zpracování opatření. Číselná řada musí začínat od </w:t>
            </w:r>
            <w:r w:rsidRPr="00D91559">
              <w:rPr>
                <w:rFonts w:cs="Arial"/>
                <w:sz w:val="16"/>
                <w:szCs w:val="16"/>
                <w:lang w:eastAsia="cs-CZ"/>
              </w:rPr>
              <w:lastRenderedPageBreak/>
              <w:t xml:space="preserve">1 pro každého zaměstnance a musí být konzistentní, bez mezer. </w:t>
            </w:r>
          </w:p>
        </w:tc>
      </w:tr>
      <w:tr w:rsidR="000A1D3E" w:rsidRPr="00D91559" w14:paraId="385C7A3B" w14:textId="77777777" w:rsidTr="00C51C4A">
        <w:trPr>
          <w:trHeight w:val="35"/>
        </w:trPr>
        <w:tc>
          <w:tcPr>
            <w:tcW w:w="1006" w:type="pct"/>
            <w:shd w:val="clear" w:color="auto" w:fill="auto"/>
            <w:noWrap/>
            <w:tcMar>
              <w:top w:w="28" w:type="dxa"/>
              <w:bottom w:w="28" w:type="dxa"/>
            </w:tcMar>
            <w:vAlign w:val="center"/>
          </w:tcPr>
          <w:p w14:paraId="2A850A03"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lastRenderedPageBreak/>
              <w:t>Klic</w:t>
            </w:r>
            <w:proofErr w:type="spellEnd"/>
          </w:p>
        </w:tc>
        <w:tc>
          <w:tcPr>
            <w:tcW w:w="870" w:type="pct"/>
            <w:shd w:val="clear" w:color="auto" w:fill="auto"/>
            <w:tcMar>
              <w:top w:w="28" w:type="dxa"/>
              <w:bottom w:w="28" w:type="dxa"/>
            </w:tcMar>
            <w:vAlign w:val="center"/>
          </w:tcPr>
          <w:p w14:paraId="4CDDE57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77B9C26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2C64BD8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2FC75CC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0E3F006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21FE6B0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0A1D3E" w:rsidRPr="00D91559" w14:paraId="30073FE9" w14:textId="77777777" w:rsidTr="00C51C4A">
        <w:trPr>
          <w:trHeight w:val="35"/>
        </w:trPr>
        <w:tc>
          <w:tcPr>
            <w:tcW w:w="1006" w:type="pct"/>
            <w:shd w:val="clear" w:color="auto" w:fill="auto"/>
            <w:noWrap/>
            <w:tcMar>
              <w:top w:w="28" w:type="dxa"/>
              <w:bottom w:w="28" w:type="dxa"/>
            </w:tcMar>
            <w:vAlign w:val="center"/>
          </w:tcPr>
          <w:p w14:paraId="4EC9F3FD"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0" w:type="pct"/>
            <w:shd w:val="clear" w:color="auto" w:fill="auto"/>
            <w:tcMar>
              <w:top w:w="28" w:type="dxa"/>
              <w:bottom w:w="28" w:type="dxa"/>
            </w:tcMar>
            <w:vAlign w:val="center"/>
          </w:tcPr>
          <w:p w14:paraId="34A2007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53" w:type="pct"/>
            <w:tcBorders>
              <w:bottom w:val="single" w:sz="4" w:space="0" w:color="auto"/>
            </w:tcBorders>
            <w:shd w:val="clear" w:color="auto" w:fill="auto"/>
            <w:tcMar>
              <w:top w:w="28" w:type="dxa"/>
              <w:bottom w:w="28" w:type="dxa"/>
            </w:tcMar>
            <w:vAlign w:val="center"/>
          </w:tcPr>
          <w:p w14:paraId="45F96B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0C9012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shd w:val="clear" w:color="auto" w:fill="auto"/>
            <w:noWrap/>
            <w:tcMar>
              <w:top w:w="28" w:type="dxa"/>
              <w:bottom w:w="28" w:type="dxa"/>
            </w:tcMar>
            <w:vAlign w:val="center"/>
          </w:tcPr>
          <w:p w14:paraId="0E26859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shd w:val="clear" w:color="auto" w:fill="auto"/>
            <w:noWrap/>
            <w:tcMar>
              <w:top w:w="28" w:type="dxa"/>
              <w:bottom w:w="28" w:type="dxa"/>
            </w:tcMar>
            <w:vAlign w:val="center"/>
          </w:tcPr>
          <w:p w14:paraId="76DF13E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31C5083B" w14:textId="77777777" w:rsidR="00F2612E" w:rsidRPr="00D91559" w:rsidRDefault="004A397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metodického dokumentu „Matice opatření“ v aktuální verzi, dle druhu poměru záložka „MATICE PP na SM“ nebo „MATICE PP na PM“.</w:t>
            </w:r>
          </w:p>
          <w:p w14:paraId="670B1A92" w14:textId="63BBAC12"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35D0D6BA" w14:textId="77777777" w:rsidTr="00C51C4A">
        <w:trPr>
          <w:trHeight w:val="35"/>
        </w:trPr>
        <w:tc>
          <w:tcPr>
            <w:tcW w:w="1006" w:type="pct"/>
            <w:shd w:val="clear" w:color="auto" w:fill="auto"/>
            <w:noWrap/>
            <w:tcMar>
              <w:top w:w="28" w:type="dxa"/>
              <w:bottom w:w="28" w:type="dxa"/>
            </w:tcMar>
            <w:vAlign w:val="center"/>
          </w:tcPr>
          <w:p w14:paraId="212BA490"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Duvod</w:t>
            </w:r>
            <w:proofErr w:type="spellEnd"/>
          </w:p>
        </w:tc>
        <w:tc>
          <w:tcPr>
            <w:tcW w:w="870" w:type="pct"/>
            <w:shd w:val="clear" w:color="auto" w:fill="auto"/>
            <w:tcMar>
              <w:top w:w="28" w:type="dxa"/>
              <w:bottom w:w="28" w:type="dxa"/>
            </w:tcMar>
            <w:vAlign w:val="center"/>
          </w:tcPr>
          <w:p w14:paraId="2254F6C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53" w:type="pct"/>
            <w:tcBorders>
              <w:bottom w:val="single" w:sz="4" w:space="0" w:color="auto"/>
            </w:tcBorders>
            <w:shd w:val="clear" w:color="auto" w:fill="auto"/>
            <w:tcMar>
              <w:top w:w="28" w:type="dxa"/>
              <w:bottom w:w="28" w:type="dxa"/>
            </w:tcMar>
            <w:vAlign w:val="center"/>
          </w:tcPr>
          <w:p w14:paraId="308B778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7174291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shd w:val="clear" w:color="auto" w:fill="auto"/>
            <w:noWrap/>
            <w:tcMar>
              <w:top w:w="28" w:type="dxa"/>
              <w:bottom w:w="28" w:type="dxa"/>
            </w:tcMar>
            <w:vAlign w:val="center"/>
          </w:tcPr>
          <w:p w14:paraId="105A1F8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shd w:val="clear" w:color="auto" w:fill="auto"/>
            <w:noWrap/>
            <w:tcMar>
              <w:top w:w="28" w:type="dxa"/>
              <w:bottom w:w="28" w:type="dxa"/>
            </w:tcMar>
            <w:vAlign w:val="center"/>
          </w:tcPr>
          <w:p w14:paraId="6C78E17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7104E46A" w14:textId="77777777" w:rsidR="00F2612E" w:rsidRPr="00D91559" w:rsidRDefault="00F2612E"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metodického dokumentu „Matice opatření“ v aktuální verzi, dle druhu poměru záložka „MATICE PP na SM“ nebo „MATICE PP na PM“.</w:t>
            </w:r>
          </w:p>
          <w:p w14:paraId="746DDD54" w14:textId="272FD4D6"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71AC6C11" w14:textId="77777777" w:rsidTr="00C51C4A">
        <w:trPr>
          <w:trHeight w:val="35"/>
        </w:trPr>
        <w:tc>
          <w:tcPr>
            <w:tcW w:w="1006" w:type="pct"/>
            <w:shd w:val="clear" w:color="auto" w:fill="auto"/>
            <w:noWrap/>
            <w:tcMar>
              <w:top w:w="28" w:type="dxa"/>
              <w:bottom w:w="28" w:type="dxa"/>
            </w:tcMar>
            <w:vAlign w:val="center"/>
          </w:tcPr>
          <w:p w14:paraId="27CA771D"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UcinnostDatum</w:t>
            </w:r>
            <w:proofErr w:type="spellEnd"/>
          </w:p>
        </w:tc>
        <w:tc>
          <w:tcPr>
            <w:tcW w:w="870" w:type="pct"/>
            <w:shd w:val="clear" w:color="auto" w:fill="auto"/>
            <w:tcMar>
              <w:top w:w="28" w:type="dxa"/>
              <w:bottom w:w="28" w:type="dxa"/>
            </w:tcMar>
            <w:vAlign w:val="center"/>
          </w:tcPr>
          <w:p w14:paraId="1D48495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53" w:type="pct"/>
            <w:tcBorders>
              <w:bottom w:val="single" w:sz="4" w:space="0" w:color="auto"/>
            </w:tcBorders>
            <w:shd w:val="clear" w:color="auto" w:fill="auto"/>
            <w:tcMar>
              <w:top w:w="28" w:type="dxa"/>
              <w:bottom w:w="28" w:type="dxa"/>
            </w:tcMar>
            <w:vAlign w:val="center"/>
          </w:tcPr>
          <w:p w14:paraId="79322B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08" w:type="pct"/>
            <w:tcBorders>
              <w:bottom w:val="single" w:sz="4" w:space="0" w:color="auto"/>
            </w:tcBorders>
            <w:shd w:val="clear" w:color="auto" w:fill="auto"/>
            <w:noWrap/>
            <w:tcMar>
              <w:top w:w="28" w:type="dxa"/>
              <w:bottom w:w="28" w:type="dxa"/>
            </w:tcMar>
            <w:vAlign w:val="center"/>
          </w:tcPr>
          <w:p w14:paraId="14C557D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bottom w:val="single" w:sz="4" w:space="0" w:color="auto"/>
            </w:tcBorders>
            <w:shd w:val="clear" w:color="auto" w:fill="auto"/>
            <w:noWrap/>
            <w:tcMar>
              <w:top w:w="28" w:type="dxa"/>
              <w:bottom w:w="28" w:type="dxa"/>
            </w:tcMar>
            <w:vAlign w:val="center"/>
          </w:tcPr>
          <w:p w14:paraId="71C7ACF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shd w:val="clear" w:color="auto" w:fill="auto"/>
            <w:noWrap/>
            <w:tcMar>
              <w:top w:w="28" w:type="dxa"/>
              <w:bottom w:w="28" w:type="dxa"/>
            </w:tcMar>
            <w:vAlign w:val="center"/>
          </w:tcPr>
          <w:p w14:paraId="144291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58D8010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3209C0AD" w14:textId="77777777" w:rsidTr="00C51C4A">
        <w:trPr>
          <w:trHeight w:val="499"/>
        </w:trPr>
        <w:tc>
          <w:tcPr>
            <w:tcW w:w="1006" w:type="pct"/>
            <w:shd w:val="clear" w:color="auto" w:fill="auto"/>
            <w:noWrap/>
            <w:tcMar>
              <w:top w:w="28" w:type="dxa"/>
              <w:bottom w:w="28" w:type="dxa"/>
            </w:tcMar>
            <w:vAlign w:val="center"/>
          </w:tcPr>
          <w:p w14:paraId="7EBAB20C"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0" w:type="pct"/>
            <w:shd w:val="clear" w:color="auto" w:fill="auto"/>
            <w:tcMar>
              <w:top w:w="28" w:type="dxa"/>
              <w:bottom w:w="28" w:type="dxa"/>
            </w:tcMar>
            <w:vAlign w:val="center"/>
          </w:tcPr>
          <w:p w14:paraId="5B4D698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Typ změny/opatření</w:t>
            </w:r>
          </w:p>
        </w:tc>
        <w:tc>
          <w:tcPr>
            <w:tcW w:w="453" w:type="pct"/>
            <w:tcBorders>
              <w:bottom w:val="single" w:sz="4" w:space="0" w:color="auto"/>
            </w:tcBorders>
            <w:shd w:val="clear" w:color="auto" w:fill="auto"/>
            <w:tcMar>
              <w:top w:w="28" w:type="dxa"/>
              <w:bottom w:w="28" w:type="dxa"/>
            </w:tcMar>
            <w:vAlign w:val="center"/>
          </w:tcPr>
          <w:p w14:paraId="43D61A9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07C5DA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C68F30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shd w:val="clear" w:color="auto" w:fill="auto"/>
            <w:noWrap/>
            <w:tcMar>
              <w:top w:w="28" w:type="dxa"/>
              <w:bottom w:w="28" w:type="dxa"/>
            </w:tcMar>
            <w:vAlign w:val="center"/>
          </w:tcPr>
          <w:p w14:paraId="713FF84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3E23D5F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"TYPOP":</w:t>
            </w:r>
          </w:p>
          <w:p w14:paraId="7FD44469"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„I“ - Založení nebo přepis změny,</w:t>
            </w:r>
          </w:p>
          <w:p w14:paraId="0D516EA0"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„D“ - Výmaz dříve zadané změny.</w:t>
            </w:r>
          </w:p>
          <w:p w14:paraId="080DBAFB" w14:textId="58B1975C"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případě, že bude pro stejné </w:t>
            </w:r>
            <w:proofErr w:type="spellStart"/>
            <w:proofErr w:type="gramStart"/>
            <w:r w:rsidRPr="00D91559">
              <w:rPr>
                <w:rFonts w:cs="Arial"/>
                <w:sz w:val="16"/>
                <w:szCs w:val="16"/>
                <w:lang w:eastAsia="cs-CZ"/>
              </w:rPr>
              <w:t>ev.číslo</w:t>
            </w:r>
            <w:proofErr w:type="spellEnd"/>
            <w:proofErr w:type="gramEnd"/>
            <w:r w:rsidRPr="00D91559">
              <w:rPr>
                <w:rFonts w:cs="Arial"/>
                <w:sz w:val="16"/>
                <w:szCs w:val="16"/>
                <w:lang w:eastAsia="cs-CZ"/>
              </w:rPr>
              <w:t xml:space="preserve"> Z</w:t>
            </w:r>
            <w:r w:rsidR="00092AC7" w:rsidRPr="00D91559">
              <w:rPr>
                <w:rFonts w:cs="Arial"/>
                <w:sz w:val="16"/>
                <w:szCs w:val="16"/>
                <w:lang w:eastAsia="cs-CZ"/>
              </w:rPr>
              <w:t>PP</w:t>
            </w:r>
            <w:r w:rsidRPr="00D91559">
              <w:rPr>
                <w:rFonts w:cs="Arial"/>
                <w:sz w:val="16"/>
                <w:szCs w:val="16"/>
                <w:lang w:eastAsia="cs-CZ"/>
              </w:rPr>
              <w:t xml:space="preserve"> zasláno opatření se stejným klíčem změny, bude původní záznam přepsán</w:t>
            </w:r>
          </w:p>
          <w:p w14:paraId="11CAF445" w14:textId="77777777" w:rsidR="00782F7A" w:rsidRPr="00D91559" w:rsidRDefault="00782F7A" w:rsidP="002111B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0A1D3E" w:rsidRPr="00D91559" w14:paraId="29CCBBA8" w14:textId="77777777" w:rsidTr="00C51C4A">
        <w:trPr>
          <w:trHeight w:val="35"/>
        </w:trPr>
        <w:tc>
          <w:tcPr>
            <w:tcW w:w="1006" w:type="pct"/>
            <w:shd w:val="clear" w:color="auto" w:fill="auto"/>
            <w:noWrap/>
            <w:tcMar>
              <w:top w:w="28" w:type="dxa"/>
              <w:bottom w:w="28" w:type="dxa"/>
            </w:tcMar>
            <w:vAlign w:val="center"/>
          </w:tcPr>
          <w:p w14:paraId="3B317CDF" w14:textId="77777777" w:rsidR="00782F7A" w:rsidRPr="00D91559" w:rsidRDefault="00782F7A" w:rsidP="002111B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0" w:type="pct"/>
            <w:shd w:val="clear" w:color="auto" w:fill="auto"/>
            <w:tcMar>
              <w:top w:w="28" w:type="dxa"/>
              <w:bottom w:w="28" w:type="dxa"/>
            </w:tcMar>
            <w:vAlign w:val="center"/>
          </w:tcPr>
          <w:p w14:paraId="7490508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53" w:type="pct"/>
            <w:shd w:val="clear" w:color="auto" w:fill="auto"/>
            <w:tcMar>
              <w:top w:w="28" w:type="dxa"/>
              <w:bottom w:w="28" w:type="dxa"/>
            </w:tcMar>
            <w:vAlign w:val="center"/>
          </w:tcPr>
          <w:p w14:paraId="5F6F0D6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426152A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shd w:val="clear" w:color="auto" w:fill="auto"/>
            <w:noWrap/>
            <w:tcMar>
              <w:top w:w="28" w:type="dxa"/>
              <w:bottom w:w="28" w:type="dxa"/>
            </w:tcMar>
            <w:vAlign w:val="center"/>
          </w:tcPr>
          <w:p w14:paraId="2AAB9EC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shd w:val="clear" w:color="auto" w:fill="auto"/>
            <w:noWrap/>
            <w:tcMar>
              <w:top w:w="28" w:type="dxa"/>
              <w:bottom w:w="28" w:type="dxa"/>
            </w:tcMar>
            <w:vAlign w:val="center"/>
          </w:tcPr>
          <w:p w14:paraId="14F77CF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75827B9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8507F7" w:rsidRPr="00D91559" w14:paraId="3B5CA335" w14:textId="77777777" w:rsidTr="00C51C4A">
        <w:trPr>
          <w:trHeight w:val="35"/>
        </w:trPr>
        <w:tc>
          <w:tcPr>
            <w:tcW w:w="1006" w:type="pct"/>
            <w:shd w:val="clear" w:color="auto" w:fill="auto"/>
            <w:noWrap/>
            <w:tcMar>
              <w:top w:w="28" w:type="dxa"/>
              <w:bottom w:w="28" w:type="dxa"/>
            </w:tcMar>
            <w:vAlign w:val="center"/>
          </w:tcPr>
          <w:p w14:paraId="03BFAFDC" w14:textId="7183731E"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Poznamka</w:t>
            </w:r>
            <w:proofErr w:type="spellEnd"/>
          </w:p>
        </w:tc>
        <w:tc>
          <w:tcPr>
            <w:tcW w:w="870" w:type="pct"/>
            <w:shd w:val="clear" w:color="auto" w:fill="auto"/>
            <w:tcMar>
              <w:top w:w="28" w:type="dxa"/>
              <w:bottom w:w="28" w:type="dxa"/>
            </w:tcMar>
            <w:vAlign w:val="center"/>
          </w:tcPr>
          <w:p w14:paraId="6BCA38B3" w14:textId="5AE42C1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Doplňující text k opatření</w:t>
            </w:r>
          </w:p>
        </w:tc>
        <w:tc>
          <w:tcPr>
            <w:tcW w:w="453" w:type="pct"/>
            <w:shd w:val="clear" w:color="auto" w:fill="auto"/>
            <w:tcMar>
              <w:top w:w="28" w:type="dxa"/>
              <w:bottom w:w="28" w:type="dxa"/>
            </w:tcMar>
            <w:vAlign w:val="center"/>
          </w:tcPr>
          <w:p w14:paraId="47EE2A8E" w14:textId="7E7CBD8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16E3696C" w14:textId="127FED5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2D5013ED" w14:textId="50BFE6E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180</w:t>
            </w:r>
          </w:p>
        </w:tc>
        <w:tc>
          <w:tcPr>
            <w:tcW w:w="356" w:type="pct"/>
            <w:shd w:val="clear" w:color="auto" w:fill="auto"/>
            <w:noWrap/>
            <w:tcMar>
              <w:top w:w="28" w:type="dxa"/>
              <w:bottom w:w="28" w:type="dxa"/>
            </w:tcMar>
            <w:vAlign w:val="center"/>
          </w:tcPr>
          <w:p w14:paraId="74192DB5" w14:textId="6D0A52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04FB64F4" w14:textId="5502B3F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Volný text pro popis opatření</w:t>
            </w:r>
            <w:r w:rsidR="00781670" w:rsidRPr="00D91559">
              <w:rPr>
                <w:rFonts w:cs="Arial"/>
                <w:sz w:val="16"/>
                <w:szCs w:val="16"/>
                <w:lang w:eastAsia="cs-CZ"/>
              </w:rPr>
              <w:t>.</w:t>
            </w:r>
          </w:p>
        </w:tc>
      </w:tr>
      <w:tr w:rsidR="0013396D" w:rsidRPr="00D91559" w14:paraId="0E7AD6BB" w14:textId="77777777" w:rsidTr="00C51C4A">
        <w:trPr>
          <w:trHeight w:val="35"/>
        </w:trPr>
        <w:tc>
          <w:tcPr>
            <w:tcW w:w="1006" w:type="pct"/>
            <w:shd w:val="clear" w:color="auto" w:fill="auto"/>
            <w:noWrap/>
            <w:tcMar>
              <w:top w:w="28" w:type="dxa"/>
              <w:bottom w:w="28" w:type="dxa"/>
            </w:tcMar>
            <w:vAlign w:val="center"/>
          </w:tcPr>
          <w:p w14:paraId="193B893B" w14:textId="5ABE9DEE" w:rsidR="0013396D" w:rsidRPr="00D91559" w:rsidRDefault="0013396D" w:rsidP="0013396D">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0" w:type="pct"/>
            <w:shd w:val="clear" w:color="auto" w:fill="auto"/>
            <w:tcMar>
              <w:top w:w="28" w:type="dxa"/>
              <w:bottom w:w="28" w:type="dxa"/>
            </w:tcMar>
            <w:vAlign w:val="center"/>
          </w:tcPr>
          <w:p w14:paraId="1C0C4C3E" w14:textId="7E655379"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nebo pracovního místa v ISoSS modulu OSYS</w:t>
            </w:r>
          </w:p>
        </w:tc>
        <w:tc>
          <w:tcPr>
            <w:tcW w:w="453" w:type="pct"/>
            <w:shd w:val="clear" w:color="auto" w:fill="auto"/>
            <w:tcMar>
              <w:top w:w="28" w:type="dxa"/>
              <w:bottom w:w="28" w:type="dxa"/>
            </w:tcMar>
            <w:vAlign w:val="center"/>
          </w:tcPr>
          <w:p w14:paraId="1ED595A8" w14:textId="4F3B2E1B" w:rsidR="0013396D" w:rsidRPr="00D91559" w:rsidRDefault="0013396D" w:rsidP="0013396D">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02DB0B2D" w14:textId="2C649AC0"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28487938" w14:textId="2A918288"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shd w:val="clear" w:color="auto" w:fill="auto"/>
            <w:noWrap/>
            <w:tcMar>
              <w:top w:w="28" w:type="dxa"/>
              <w:bottom w:w="28" w:type="dxa"/>
            </w:tcMar>
            <w:vAlign w:val="center"/>
          </w:tcPr>
          <w:p w14:paraId="7F5F11D7" w14:textId="2B49598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7D3C544C" w14:textId="0C58C6D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systemizovaného služebního nebo pracovního místa, na které je zaměstnanec zařazován.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typ vedoucího, platová třída, hlavní služební působiště. </w:t>
            </w:r>
          </w:p>
        </w:tc>
      </w:tr>
      <w:tr w:rsidR="0013396D" w:rsidRPr="00D91559" w14:paraId="710A59D4" w14:textId="77777777" w:rsidTr="00C51C4A">
        <w:trPr>
          <w:trHeight w:val="35"/>
        </w:trPr>
        <w:tc>
          <w:tcPr>
            <w:tcW w:w="1006" w:type="pct"/>
            <w:shd w:val="clear" w:color="auto" w:fill="auto"/>
            <w:noWrap/>
            <w:tcMar>
              <w:top w:w="28" w:type="dxa"/>
              <w:bottom w:w="28" w:type="dxa"/>
            </w:tcMar>
            <w:vAlign w:val="center"/>
          </w:tcPr>
          <w:p w14:paraId="209BFBCE" w14:textId="614D12CB" w:rsidR="0013396D" w:rsidRPr="00D91559" w:rsidRDefault="0013396D" w:rsidP="0013396D">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CinnostPopis</w:t>
            </w:r>
            <w:proofErr w:type="spellEnd"/>
          </w:p>
        </w:tc>
        <w:tc>
          <w:tcPr>
            <w:tcW w:w="870" w:type="pct"/>
            <w:shd w:val="clear" w:color="auto" w:fill="auto"/>
            <w:tcMar>
              <w:top w:w="28" w:type="dxa"/>
              <w:bottom w:w="28" w:type="dxa"/>
            </w:tcMar>
            <w:vAlign w:val="center"/>
          </w:tcPr>
          <w:p w14:paraId="1B17DBD7" w14:textId="64D6D2CE"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53" w:type="pct"/>
            <w:shd w:val="clear" w:color="auto" w:fill="auto"/>
            <w:tcMar>
              <w:top w:w="28" w:type="dxa"/>
              <w:bottom w:w="28" w:type="dxa"/>
            </w:tcMar>
            <w:vAlign w:val="center"/>
          </w:tcPr>
          <w:p w14:paraId="7D597DF3" w14:textId="2062199B" w:rsidR="0013396D" w:rsidRPr="00D91559" w:rsidRDefault="0013396D" w:rsidP="0013396D">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6D41D1FB" w14:textId="6E7D10F1"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1216A05" w14:textId="4EFFF240"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6" w:type="pct"/>
            <w:shd w:val="clear" w:color="auto" w:fill="auto"/>
            <w:noWrap/>
            <w:tcMar>
              <w:top w:w="28" w:type="dxa"/>
              <w:bottom w:w="28" w:type="dxa"/>
            </w:tcMar>
            <w:vAlign w:val="center"/>
          </w:tcPr>
          <w:p w14:paraId="49ED0195" w14:textId="4BFD4F1A"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24627AB6" w14:textId="2B2B4AE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nebo pracovního místa. Text bude použit při generování formuláře „Charakteristika služebního/pracovního místa“</w:t>
            </w:r>
            <w:r w:rsidR="00781670" w:rsidRPr="00D91559">
              <w:rPr>
                <w:rFonts w:cs="Arial"/>
                <w:sz w:val="16"/>
                <w:szCs w:val="16"/>
                <w:lang w:eastAsia="cs-CZ"/>
              </w:rPr>
              <w:t>.</w:t>
            </w:r>
          </w:p>
        </w:tc>
      </w:tr>
      <w:tr w:rsidR="008507F7" w:rsidRPr="00D91559" w14:paraId="3A437AEF" w14:textId="77777777" w:rsidTr="00C51C4A">
        <w:trPr>
          <w:trHeight w:val="35"/>
        </w:trPr>
        <w:tc>
          <w:tcPr>
            <w:tcW w:w="1006" w:type="pct"/>
            <w:shd w:val="clear" w:color="auto" w:fill="auto"/>
            <w:noWrap/>
            <w:tcMar>
              <w:top w:w="28" w:type="dxa"/>
              <w:bottom w:w="28" w:type="dxa"/>
            </w:tcMar>
            <w:vAlign w:val="center"/>
          </w:tcPr>
          <w:p w14:paraId="52EB785F" w14:textId="77777777" w:rsidR="008507F7" w:rsidRPr="00D91559" w:rsidDel="00287246"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TitulPred</w:t>
            </w:r>
            <w:proofErr w:type="spellEnd"/>
          </w:p>
        </w:tc>
        <w:tc>
          <w:tcPr>
            <w:tcW w:w="870" w:type="pct"/>
            <w:shd w:val="clear" w:color="auto" w:fill="auto"/>
            <w:tcMar>
              <w:top w:w="28" w:type="dxa"/>
              <w:bottom w:w="28" w:type="dxa"/>
            </w:tcMar>
            <w:vAlign w:val="center"/>
          </w:tcPr>
          <w:p w14:paraId="2E75B000" w14:textId="77777777" w:rsidR="008507F7" w:rsidRPr="00D91559" w:rsidDel="00287246"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53" w:type="pct"/>
            <w:shd w:val="clear" w:color="auto" w:fill="auto"/>
            <w:tcMar>
              <w:top w:w="28" w:type="dxa"/>
              <w:bottom w:w="28" w:type="dxa"/>
            </w:tcMar>
            <w:vAlign w:val="center"/>
          </w:tcPr>
          <w:p w14:paraId="73EDC1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0325FD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636CD7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6" w:type="pct"/>
            <w:shd w:val="clear" w:color="auto" w:fill="auto"/>
            <w:noWrap/>
            <w:tcMar>
              <w:top w:w="28" w:type="dxa"/>
              <w:bottom w:w="28" w:type="dxa"/>
            </w:tcMar>
            <w:vAlign w:val="center"/>
          </w:tcPr>
          <w:p w14:paraId="61A33E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4E94B72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8507F7" w:rsidRPr="00D91559" w14:paraId="79E8245A" w14:textId="77777777" w:rsidTr="00C51C4A">
        <w:trPr>
          <w:trHeight w:val="35"/>
        </w:trPr>
        <w:tc>
          <w:tcPr>
            <w:tcW w:w="1006" w:type="pct"/>
            <w:shd w:val="clear" w:color="auto" w:fill="auto"/>
            <w:noWrap/>
            <w:tcMar>
              <w:top w:w="28" w:type="dxa"/>
              <w:bottom w:w="28" w:type="dxa"/>
            </w:tcMar>
            <w:vAlign w:val="center"/>
          </w:tcPr>
          <w:p w14:paraId="49CFF0E6"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proofErr w:type="spellStart"/>
            <w:r w:rsidRPr="00D91559">
              <w:rPr>
                <w:rFonts w:cs="Arial"/>
                <w:i/>
                <w:sz w:val="16"/>
                <w:szCs w:val="16"/>
                <w:lang w:eastAsia="cs-CZ"/>
              </w:rPr>
              <w:t>TitulZa</w:t>
            </w:r>
            <w:proofErr w:type="spellEnd"/>
          </w:p>
        </w:tc>
        <w:tc>
          <w:tcPr>
            <w:tcW w:w="870" w:type="pct"/>
            <w:shd w:val="clear" w:color="auto" w:fill="auto"/>
            <w:tcMar>
              <w:top w:w="28" w:type="dxa"/>
              <w:bottom w:w="28" w:type="dxa"/>
            </w:tcMar>
            <w:vAlign w:val="center"/>
          </w:tcPr>
          <w:p w14:paraId="49598BB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53" w:type="pct"/>
            <w:shd w:val="clear" w:color="auto" w:fill="auto"/>
            <w:tcMar>
              <w:top w:w="28" w:type="dxa"/>
              <w:bottom w:w="28" w:type="dxa"/>
            </w:tcMar>
            <w:vAlign w:val="center"/>
          </w:tcPr>
          <w:p w14:paraId="0B527F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tcMar>
              <w:top w:w="28" w:type="dxa"/>
              <w:bottom w:w="28" w:type="dxa"/>
            </w:tcMar>
            <w:vAlign w:val="center"/>
          </w:tcPr>
          <w:p w14:paraId="76F2CB1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5B65E68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6" w:type="pct"/>
            <w:shd w:val="clear" w:color="auto" w:fill="auto"/>
            <w:noWrap/>
            <w:tcMar>
              <w:top w:w="28" w:type="dxa"/>
              <w:bottom w:w="28" w:type="dxa"/>
            </w:tcMar>
            <w:vAlign w:val="center"/>
          </w:tcPr>
          <w:p w14:paraId="6F4AAE3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1F0ABC5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8507F7" w:rsidRPr="00D91559" w14:paraId="428E7E89" w14:textId="77777777" w:rsidTr="00C51C4A">
        <w:trPr>
          <w:trHeight w:val="19"/>
        </w:trPr>
        <w:tc>
          <w:tcPr>
            <w:tcW w:w="1006" w:type="pct"/>
            <w:shd w:val="clear" w:color="auto" w:fill="auto"/>
            <w:noWrap/>
            <w:tcMar>
              <w:top w:w="28" w:type="dxa"/>
              <w:bottom w:w="28" w:type="dxa"/>
            </w:tcMar>
            <w:vAlign w:val="center"/>
          </w:tcPr>
          <w:p w14:paraId="4114A1AD"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PomerPracovni</w:t>
            </w:r>
            <w:proofErr w:type="spellEnd"/>
          </w:p>
        </w:tc>
        <w:tc>
          <w:tcPr>
            <w:tcW w:w="870" w:type="pct"/>
            <w:shd w:val="clear" w:color="auto" w:fill="auto"/>
            <w:tcMar>
              <w:top w:w="28" w:type="dxa"/>
              <w:bottom w:w="28" w:type="dxa"/>
            </w:tcMar>
            <w:vAlign w:val="center"/>
          </w:tcPr>
          <w:p w14:paraId="4F8B505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pracovním poměru</w:t>
            </w:r>
          </w:p>
        </w:tc>
        <w:tc>
          <w:tcPr>
            <w:tcW w:w="453" w:type="pct"/>
            <w:tcBorders>
              <w:bottom w:val="single" w:sz="4" w:space="0" w:color="auto"/>
            </w:tcBorders>
            <w:shd w:val="clear" w:color="auto" w:fill="F2F2F2" w:themeFill="background1" w:themeFillShade="F2"/>
            <w:tcMar>
              <w:top w:w="28" w:type="dxa"/>
              <w:bottom w:w="28" w:type="dxa"/>
            </w:tcMar>
            <w:vAlign w:val="center"/>
          </w:tcPr>
          <w:p w14:paraId="2E9652C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7F1899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838004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47708EBF" w14:textId="32EA9FC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44210A21"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p>
        </w:tc>
      </w:tr>
      <w:tr w:rsidR="008507F7" w:rsidRPr="00D91559" w14:paraId="4672F335" w14:textId="77777777" w:rsidTr="00C51C4A">
        <w:trPr>
          <w:trHeight w:val="19"/>
        </w:trPr>
        <w:tc>
          <w:tcPr>
            <w:tcW w:w="1006" w:type="pct"/>
            <w:shd w:val="clear" w:color="auto" w:fill="auto"/>
            <w:noWrap/>
            <w:tcMar>
              <w:top w:w="28" w:type="dxa"/>
              <w:bottom w:w="28" w:type="dxa"/>
            </w:tcMar>
            <w:vAlign w:val="center"/>
          </w:tcPr>
          <w:p w14:paraId="6F9932D8" w14:textId="77777777" w:rsidR="008507F7" w:rsidRPr="00D91559" w:rsidRDefault="008507F7" w:rsidP="008507F7">
            <w:pPr>
              <w:overflowPunct/>
              <w:autoSpaceDE/>
              <w:autoSpaceDN/>
              <w:adjustRightInd/>
              <w:spacing w:before="20" w:after="0"/>
              <w:ind w:left="421"/>
              <w:jc w:val="left"/>
              <w:textAlignment w:val="auto"/>
              <w:rPr>
                <w:rFonts w:cs="Arial"/>
                <w:i/>
                <w:sz w:val="16"/>
                <w:szCs w:val="16"/>
                <w:lang w:eastAsia="cs-CZ"/>
              </w:rPr>
            </w:pPr>
            <w:r w:rsidRPr="00D91559">
              <w:rPr>
                <w:rFonts w:cs="Arial"/>
                <w:i/>
                <w:sz w:val="16"/>
                <w:szCs w:val="16"/>
                <w:lang w:eastAsia="cs-CZ"/>
              </w:rPr>
              <w:t>Typ</w:t>
            </w:r>
          </w:p>
        </w:tc>
        <w:tc>
          <w:tcPr>
            <w:tcW w:w="870" w:type="pct"/>
            <w:shd w:val="clear" w:color="auto" w:fill="auto"/>
            <w:tcMar>
              <w:top w:w="28" w:type="dxa"/>
              <w:bottom w:w="28" w:type="dxa"/>
            </w:tcMar>
            <w:vAlign w:val="center"/>
          </w:tcPr>
          <w:p w14:paraId="634089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53" w:type="pct"/>
            <w:shd w:val="clear" w:color="auto" w:fill="auto"/>
            <w:tcMar>
              <w:top w:w="28" w:type="dxa"/>
              <w:bottom w:w="28" w:type="dxa"/>
            </w:tcMar>
            <w:vAlign w:val="center"/>
          </w:tcPr>
          <w:p w14:paraId="3DF8DDF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0F67E01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F0B9A6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shd w:val="clear" w:color="auto" w:fill="auto"/>
            <w:noWrap/>
            <w:tcMar>
              <w:top w:w="28" w:type="dxa"/>
              <w:bottom w:w="28" w:type="dxa"/>
            </w:tcMar>
            <w:vAlign w:val="center"/>
          </w:tcPr>
          <w:p w14:paraId="1B2F646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042B3DA7"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p w14:paraId="09E8E3AC" w14:textId="5B9F897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U druhu poměru „</w:t>
            </w:r>
            <w:r w:rsidRPr="00D91559">
              <w:rPr>
                <w:rFonts w:cs="Arial"/>
                <w:sz w:val="16"/>
                <w:szCs w:val="16"/>
                <w:lang w:eastAsia="cs-CZ"/>
              </w:rPr>
              <w:t>pracovní na služebním místě</w:t>
            </w:r>
            <w:r w:rsidRPr="00D91559">
              <w:rPr>
                <w:rFonts w:cs="Arial"/>
                <w:b/>
                <w:bCs/>
                <w:sz w:val="16"/>
                <w:szCs w:val="16"/>
                <w:lang w:eastAsia="cs-CZ"/>
              </w:rPr>
              <w:t xml:space="preserve">“ musí být použita hodnota „02“ </w:t>
            </w:r>
            <w:r w:rsidRPr="00D91559">
              <w:rPr>
                <w:rFonts w:cs="Arial"/>
                <w:sz w:val="16"/>
                <w:szCs w:val="16"/>
                <w:lang w:eastAsia="cs-CZ"/>
              </w:rPr>
              <w:t>(doba určitá).</w:t>
            </w:r>
          </w:p>
        </w:tc>
      </w:tr>
      <w:tr w:rsidR="008507F7" w:rsidRPr="00D91559" w14:paraId="220CCD12" w14:textId="77777777" w:rsidTr="00C51C4A">
        <w:trPr>
          <w:trHeight w:val="19"/>
        </w:trPr>
        <w:tc>
          <w:tcPr>
            <w:tcW w:w="1006" w:type="pct"/>
            <w:shd w:val="clear" w:color="auto" w:fill="auto"/>
            <w:noWrap/>
            <w:tcMar>
              <w:top w:w="28" w:type="dxa"/>
              <w:bottom w:w="28" w:type="dxa"/>
            </w:tcMar>
            <w:vAlign w:val="center"/>
          </w:tcPr>
          <w:p w14:paraId="42E91B29" w14:textId="77777777" w:rsidR="008507F7" w:rsidRPr="00D91559" w:rsidRDefault="008507F7" w:rsidP="008507F7">
            <w:pPr>
              <w:overflowPunct/>
              <w:autoSpaceDE/>
              <w:autoSpaceDN/>
              <w:adjustRightInd/>
              <w:spacing w:before="20" w:after="0"/>
              <w:ind w:left="421"/>
              <w:jc w:val="left"/>
              <w:textAlignment w:val="auto"/>
              <w:rPr>
                <w:rFonts w:cs="Arial"/>
                <w:i/>
                <w:sz w:val="16"/>
                <w:szCs w:val="16"/>
                <w:lang w:eastAsia="cs-CZ"/>
              </w:rPr>
            </w:pPr>
            <w:r w:rsidRPr="00D91559">
              <w:rPr>
                <w:rFonts w:cs="Arial"/>
                <w:i/>
                <w:sz w:val="16"/>
                <w:szCs w:val="16"/>
                <w:lang w:eastAsia="cs-CZ"/>
              </w:rPr>
              <w:t>TrvaniDoDatum</w:t>
            </w:r>
          </w:p>
        </w:tc>
        <w:tc>
          <w:tcPr>
            <w:tcW w:w="870" w:type="pct"/>
            <w:shd w:val="clear" w:color="auto" w:fill="auto"/>
            <w:tcMar>
              <w:top w:w="28" w:type="dxa"/>
              <w:bottom w:w="28" w:type="dxa"/>
            </w:tcMar>
            <w:vAlign w:val="center"/>
          </w:tcPr>
          <w:p w14:paraId="03C3C4B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53" w:type="pct"/>
            <w:shd w:val="clear" w:color="auto" w:fill="auto"/>
            <w:tcMar>
              <w:top w:w="28" w:type="dxa"/>
              <w:bottom w:w="28" w:type="dxa"/>
            </w:tcMar>
            <w:vAlign w:val="center"/>
          </w:tcPr>
          <w:p w14:paraId="085F867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08" w:type="pct"/>
            <w:shd w:val="clear" w:color="auto" w:fill="auto"/>
            <w:noWrap/>
            <w:tcMar>
              <w:top w:w="28" w:type="dxa"/>
              <w:bottom w:w="28" w:type="dxa"/>
            </w:tcMar>
            <w:vAlign w:val="center"/>
          </w:tcPr>
          <w:p w14:paraId="53B73E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37E987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shd w:val="clear" w:color="auto" w:fill="auto"/>
            <w:noWrap/>
            <w:tcMar>
              <w:top w:w="28" w:type="dxa"/>
              <w:bottom w:w="28" w:type="dxa"/>
            </w:tcMar>
            <w:vAlign w:val="center"/>
          </w:tcPr>
          <w:p w14:paraId="1510F4E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46901F4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poměru, který je na dobu určitou. </w:t>
            </w:r>
            <w:r w:rsidRPr="00D91559">
              <w:rPr>
                <w:rFonts w:cs="Arial"/>
                <w:b/>
                <w:sz w:val="16"/>
                <w:szCs w:val="16"/>
                <w:lang w:eastAsia="cs-CZ"/>
              </w:rPr>
              <w:t xml:space="preserve">Musí být vyplněno, pokud není vyplněn element </w:t>
            </w:r>
            <w:proofErr w:type="spellStart"/>
            <w:r w:rsidRPr="00D91559">
              <w:rPr>
                <w:rFonts w:cs="Arial"/>
                <w:b/>
                <w:i/>
                <w:sz w:val="16"/>
                <w:szCs w:val="16"/>
                <w:lang w:eastAsia="cs-CZ"/>
              </w:rPr>
              <w:t>TrvaniDoText</w:t>
            </w:r>
            <w:proofErr w:type="spellEnd"/>
            <w:r w:rsidRPr="00D91559">
              <w:rPr>
                <w:rFonts w:cs="Arial"/>
                <w:sz w:val="16"/>
                <w:szCs w:val="16"/>
                <w:lang w:eastAsia="cs-CZ"/>
              </w:rPr>
              <w:t>.</w:t>
            </w:r>
          </w:p>
        </w:tc>
      </w:tr>
      <w:tr w:rsidR="008507F7" w:rsidRPr="00D91559" w14:paraId="6EBA56D6" w14:textId="77777777" w:rsidTr="00C51C4A">
        <w:trPr>
          <w:trHeight w:val="35"/>
        </w:trPr>
        <w:tc>
          <w:tcPr>
            <w:tcW w:w="1006" w:type="pct"/>
            <w:shd w:val="clear" w:color="auto" w:fill="auto"/>
            <w:noWrap/>
            <w:tcMar>
              <w:top w:w="28" w:type="dxa"/>
              <w:bottom w:w="28" w:type="dxa"/>
            </w:tcMar>
            <w:vAlign w:val="center"/>
          </w:tcPr>
          <w:p w14:paraId="6024030E" w14:textId="77777777" w:rsidR="008507F7" w:rsidRPr="00D91559" w:rsidRDefault="008507F7" w:rsidP="008507F7">
            <w:pPr>
              <w:overflowPunct/>
              <w:autoSpaceDE/>
              <w:autoSpaceDN/>
              <w:adjustRightInd/>
              <w:spacing w:after="0"/>
              <w:ind w:left="421"/>
              <w:jc w:val="left"/>
              <w:textAlignment w:val="auto"/>
              <w:rPr>
                <w:rFonts w:cs="Arial"/>
                <w:i/>
                <w:sz w:val="16"/>
                <w:szCs w:val="16"/>
                <w:lang w:eastAsia="cs-CZ"/>
              </w:rPr>
            </w:pPr>
            <w:proofErr w:type="spellStart"/>
            <w:r w:rsidRPr="00D91559">
              <w:rPr>
                <w:rFonts w:cs="Arial"/>
                <w:i/>
                <w:sz w:val="16"/>
                <w:szCs w:val="16"/>
                <w:lang w:eastAsia="cs-CZ"/>
              </w:rPr>
              <w:t>TrvaniDoText</w:t>
            </w:r>
            <w:proofErr w:type="spellEnd"/>
          </w:p>
        </w:tc>
        <w:tc>
          <w:tcPr>
            <w:tcW w:w="870" w:type="pct"/>
            <w:shd w:val="clear" w:color="auto" w:fill="auto"/>
            <w:tcMar>
              <w:top w:w="28" w:type="dxa"/>
              <w:bottom w:w="28" w:type="dxa"/>
            </w:tcMar>
            <w:vAlign w:val="center"/>
          </w:tcPr>
          <w:p w14:paraId="60960FEB"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53" w:type="pct"/>
            <w:tcBorders>
              <w:bottom w:val="single" w:sz="4" w:space="0" w:color="auto"/>
            </w:tcBorders>
            <w:shd w:val="clear" w:color="auto" w:fill="auto"/>
            <w:tcMar>
              <w:top w:w="28" w:type="dxa"/>
              <w:bottom w:w="28" w:type="dxa"/>
            </w:tcMar>
            <w:vAlign w:val="center"/>
          </w:tcPr>
          <w:p w14:paraId="77ED906C"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6FCA6835"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30CA587"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56" w:type="pct"/>
            <w:shd w:val="clear" w:color="auto" w:fill="auto"/>
            <w:noWrap/>
            <w:tcMar>
              <w:top w:w="28" w:type="dxa"/>
              <w:bottom w:w="28" w:type="dxa"/>
            </w:tcMar>
            <w:vAlign w:val="center"/>
          </w:tcPr>
          <w:p w14:paraId="5736F1A6"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71E163B0"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8507F7" w:rsidRPr="00D91559" w14:paraId="63A9BEDA" w14:textId="77777777" w:rsidTr="00C51C4A">
        <w:trPr>
          <w:trHeight w:val="19"/>
        </w:trPr>
        <w:tc>
          <w:tcPr>
            <w:tcW w:w="1006" w:type="pct"/>
            <w:shd w:val="clear" w:color="auto" w:fill="auto"/>
            <w:noWrap/>
            <w:tcMar>
              <w:top w:w="28" w:type="dxa"/>
              <w:bottom w:w="28" w:type="dxa"/>
            </w:tcMar>
            <w:vAlign w:val="center"/>
          </w:tcPr>
          <w:p w14:paraId="5F3B0517" w14:textId="77777777" w:rsidR="008507F7" w:rsidRPr="00D91559" w:rsidRDefault="008507F7" w:rsidP="008507F7">
            <w:pPr>
              <w:overflowPunct/>
              <w:autoSpaceDE/>
              <w:autoSpaceDN/>
              <w:adjustRightInd/>
              <w:spacing w:before="20" w:after="0"/>
              <w:ind w:left="283"/>
              <w:jc w:val="left"/>
              <w:textAlignment w:val="auto"/>
              <w:rPr>
                <w:rFonts w:cs="Arial"/>
                <w:i/>
                <w:sz w:val="16"/>
                <w:szCs w:val="16"/>
                <w:lang w:eastAsia="cs-CZ"/>
              </w:rPr>
            </w:pPr>
            <w:proofErr w:type="spellStart"/>
            <w:r w:rsidRPr="00D91559">
              <w:rPr>
                <w:rFonts w:cs="Arial"/>
                <w:i/>
                <w:sz w:val="16"/>
                <w:szCs w:val="16"/>
                <w:lang w:eastAsia="cs-CZ"/>
              </w:rPr>
              <w:lastRenderedPageBreak/>
              <w:t>OznaceniVedouci</w:t>
            </w:r>
            <w:proofErr w:type="spellEnd"/>
          </w:p>
        </w:tc>
        <w:tc>
          <w:tcPr>
            <w:tcW w:w="870" w:type="pct"/>
            <w:shd w:val="clear" w:color="auto" w:fill="auto"/>
            <w:tcMar>
              <w:top w:w="28" w:type="dxa"/>
              <w:bottom w:w="28" w:type="dxa"/>
            </w:tcMar>
            <w:vAlign w:val="center"/>
          </w:tcPr>
          <w:p w14:paraId="763F3B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v případě vedoucího</w:t>
            </w:r>
          </w:p>
        </w:tc>
        <w:tc>
          <w:tcPr>
            <w:tcW w:w="453" w:type="pct"/>
            <w:tcBorders>
              <w:bottom w:val="single" w:sz="4" w:space="0" w:color="auto"/>
            </w:tcBorders>
            <w:shd w:val="clear" w:color="auto" w:fill="F2F2F2" w:themeFill="background1" w:themeFillShade="F2"/>
            <w:tcMar>
              <w:top w:w="28" w:type="dxa"/>
              <w:bottom w:w="28" w:type="dxa"/>
            </w:tcMar>
            <w:vAlign w:val="center"/>
          </w:tcPr>
          <w:p w14:paraId="72CDA51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643D7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03B0EE8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35BA79C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4DDE492A" w14:textId="600AF45C"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0C538CD5" w14:textId="77777777" w:rsidTr="00C51C4A">
        <w:trPr>
          <w:trHeight w:val="19"/>
        </w:trPr>
        <w:tc>
          <w:tcPr>
            <w:tcW w:w="1006" w:type="pct"/>
            <w:shd w:val="clear" w:color="auto" w:fill="auto"/>
            <w:noWrap/>
            <w:tcMar>
              <w:top w:w="28" w:type="dxa"/>
              <w:bottom w:w="28" w:type="dxa"/>
            </w:tcMar>
            <w:vAlign w:val="center"/>
          </w:tcPr>
          <w:p w14:paraId="273EB6DA" w14:textId="77777777" w:rsidR="008507F7" w:rsidRPr="00D91559" w:rsidRDefault="008507F7" w:rsidP="008507F7">
            <w:pPr>
              <w:overflowPunct/>
              <w:autoSpaceDE/>
              <w:autoSpaceDN/>
              <w:adjustRightInd/>
              <w:spacing w:before="20" w:after="0"/>
              <w:ind w:left="424"/>
              <w:jc w:val="left"/>
              <w:textAlignment w:val="auto"/>
              <w:rPr>
                <w:rFonts w:cs="Arial"/>
                <w:i/>
                <w:sz w:val="16"/>
                <w:szCs w:val="16"/>
                <w:lang w:eastAsia="cs-CZ"/>
              </w:rPr>
            </w:pPr>
            <w:r w:rsidRPr="00D91559">
              <w:rPr>
                <w:rFonts w:cs="Arial"/>
                <w:i/>
                <w:sz w:val="16"/>
                <w:szCs w:val="16"/>
                <w:lang w:eastAsia="cs-CZ"/>
              </w:rPr>
              <w:t>TrvaniDoDatum</w:t>
            </w:r>
          </w:p>
        </w:tc>
        <w:tc>
          <w:tcPr>
            <w:tcW w:w="870" w:type="pct"/>
            <w:shd w:val="clear" w:color="auto" w:fill="auto"/>
            <w:tcMar>
              <w:top w:w="28" w:type="dxa"/>
              <w:bottom w:w="28" w:type="dxa"/>
            </w:tcMar>
            <w:vAlign w:val="center"/>
          </w:tcPr>
          <w:p w14:paraId="2BF9883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 pro jmenování</w:t>
            </w:r>
          </w:p>
        </w:tc>
        <w:tc>
          <w:tcPr>
            <w:tcW w:w="453" w:type="pct"/>
            <w:tcBorders>
              <w:bottom w:val="single" w:sz="4" w:space="0" w:color="auto"/>
            </w:tcBorders>
            <w:shd w:val="clear" w:color="auto" w:fill="auto"/>
            <w:tcMar>
              <w:top w:w="28" w:type="dxa"/>
              <w:bottom w:w="28" w:type="dxa"/>
            </w:tcMar>
            <w:vAlign w:val="center"/>
          </w:tcPr>
          <w:p w14:paraId="1EEB503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08" w:type="pct"/>
            <w:tcBorders>
              <w:bottom w:val="single" w:sz="4" w:space="0" w:color="auto"/>
            </w:tcBorders>
            <w:shd w:val="clear" w:color="auto" w:fill="auto"/>
            <w:noWrap/>
            <w:tcMar>
              <w:top w:w="28" w:type="dxa"/>
              <w:bottom w:w="28" w:type="dxa"/>
            </w:tcMar>
            <w:vAlign w:val="center"/>
          </w:tcPr>
          <w:p w14:paraId="44721F1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bottom w:val="single" w:sz="4" w:space="0" w:color="auto"/>
            </w:tcBorders>
            <w:shd w:val="clear" w:color="auto" w:fill="auto"/>
            <w:noWrap/>
            <w:tcMar>
              <w:top w:w="28" w:type="dxa"/>
              <w:bottom w:w="28" w:type="dxa"/>
            </w:tcMar>
            <w:vAlign w:val="center"/>
          </w:tcPr>
          <w:p w14:paraId="691F4A2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shd w:val="clear" w:color="auto" w:fill="auto"/>
            <w:noWrap/>
            <w:tcMar>
              <w:top w:w="28" w:type="dxa"/>
              <w:bottom w:w="28" w:type="dxa"/>
            </w:tcMar>
            <w:vAlign w:val="center"/>
          </w:tcPr>
          <w:p w14:paraId="706DD9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414EEFD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zaměstnanec jmenován na určitou dobu vymezenou datem, vyplňuje se posledním dnem platnosti jmenování.</w:t>
            </w:r>
          </w:p>
        </w:tc>
      </w:tr>
      <w:tr w:rsidR="008507F7" w:rsidRPr="00D91559" w14:paraId="426368A6" w14:textId="77777777" w:rsidTr="00C51C4A">
        <w:trPr>
          <w:trHeight w:val="19"/>
        </w:trPr>
        <w:tc>
          <w:tcPr>
            <w:tcW w:w="1006" w:type="pct"/>
            <w:shd w:val="clear" w:color="auto" w:fill="auto"/>
            <w:noWrap/>
            <w:tcMar>
              <w:top w:w="28" w:type="dxa"/>
              <w:bottom w:w="28" w:type="dxa"/>
            </w:tcMar>
            <w:vAlign w:val="center"/>
          </w:tcPr>
          <w:p w14:paraId="7C4E81AB" w14:textId="77777777" w:rsidR="008507F7" w:rsidRPr="00D91559" w:rsidRDefault="008507F7" w:rsidP="008507F7">
            <w:pPr>
              <w:overflowPunct/>
              <w:autoSpaceDE/>
              <w:autoSpaceDN/>
              <w:adjustRightInd/>
              <w:spacing w:before="20" w:after="0"/>
              <w:ind w:left="424"/>
              <w:jc w:val="left"/>
              <w:textAlignment w:val="auto"/>
              <w:rPr>
                <w:rFonts w:cs="Arial"/>
                <w:i/>
                <w:sz w:val="16"/>
                <w:szCs w:val="16"/>
                <w:lang w:eastAsia="cs-CZ"/>
              </w:rPr>
            </w:pPr>
            <w:proofErr w:type="spellStart"/>
            <w:r w:rsidRPr="00D91559">
              <w:rPr>
                <w:rFonts w:cs="Arial"/>
                <w:i/>
                <w:sz w:val="16"/>
                <w:szCs w:val="16"/>
                <w:lang w:eastAsia="cs-CZ"/>
              </w:rPr>
              <w:t>TrvaniDoText</w:t>
            </w:r>
            <w:proofErr w:type="spellEnd"/>
          </w:p>
        </w:tc>
        <w:tc>
          <w:tcPr>
            <w:tcW w:w="870" w:type="pct"/>
            <w:shd w:val="clear" w:color="auto" w:fill="auto"/>
            <w:tcMar>
              <w:top w:w="28" w:type="dxa"/>
              <w:bottom w:w="28" w:type="dxa"/>
            </w:tcMar>
            <w:vAlign w:val="center"/>
          </w:tcPr>
          <w:p w14:paraId="6AD189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jmenování textovým popisem</w:t>
            </w:r>
          </w:p>
        </w:tc>
        <w:tc>
          <w:tcPr>
            <w:tcW w:w="453" w:type="pct"/>
            <w:tcBorders>
              <w:bottom w:val="single" w:sz="4" w:space="0" w:color="auto"/>
            </w:tcBorders>
            <w:shd w:val="clear" w:color="auto" w:fill="auto"/>
            <w:tcMar>
              <w:top w:w="28" w:type="dxa"/>
              <w:bottom w:w="28" w:type="dxa"/>
            </w:tcMar>
            <w:vAlign w:val="center"/>
          </w:tcPr>
          <w:p w14:paraId="039355F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46551C4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4A2A90D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6" w:type="pct"/>
            <w:shd w:val="clear" w:color="auto" w:fill="auto"/>
            <w:noWrap/>
            <w:tcMar>
              <w:top w:w="28" w:type="dxa"/>
              <w:bottom w:w="28" w:type="dxa"/>
            </w:tcMar>
            <w:vAlign w:val="center"/>
          </w:tcPr>
          <w:p w14:paraId="5E03085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35636D4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zaměstnanec jmenován na určitou dobu vymezenou událostí, vyplňuje se popisem události.</w:t>
            </w:r>
          </w:p>
        </w:tc>
      </w:tr>
      <w:tr w:rsidR="008507F7" w:rsidRPr="00D91559" w14:paraId="2DDD4EDF" w14:textId="77777777" w:rsidTr="00C51C4A">
        <w:trPr>
          <w:trHeight w:val="35"/>
        </w:trPr>
        <w:tc>
          <w:tcPr>
            <w:tcW w:w="1006" w:type="pct"/>
            <w:shd w:val="clear" w:color="auto" w:fill="auto"/>
            <w:noWrap/>
            <w:tcMar>
              <w:top w:w="28" w:type="dxa"/>
              <w:bottom w:w="28" w:type="dxa"/>
            </w:tcMar>
            <w:vAlign w:val="center"/>
          </w:tcPr>
          <w:p w14:paraId="546C9016"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ZarazeniPlatove</w:t>
            </w:r>
            <w:proofErr w:type="spellEnd"/>
          </w:p>
        </w:tc>
        <w:tc>
          <w:tcPr>
            <w:tcW w:w="870" w:type="pct"/>
            <w:shd w:val="clear" w:color="auto" w:fill="auto"/>
            <w:tcMar>
              <w:top w:w="28" w:type="dxa"/>
              <w:bottom w:w="28" w:type="dxa"/>
            </w:tcMar>
            <w:vAlign w:val="center"/>
          </w:tcPr>
          <w:p w14:paraId="63E08F7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38EC51D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D0BC8B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2820161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71FCECC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0F14D934" w14:textId="207387B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Relevantní pouze u druhu pracovního poměru "2 - pracovní na služebním místě".</w:t>
            </w:r>
          </w:p>
        </w:tc>
      </w:tr>
      <w:tr w:rsidR="008507F7" w:rsidRPr="00D91559" w14:paraId="39E9EC2B" w14:textId="77777777" w:rsidTr="00C51C4A">
        <w:trPr>
          <w:trHeight w:val="63"/>
        </w:trPr>
        <w:tc>
          <w:tcPr>
            <w:tcW w:w="1006" w:type="pct"/>
            <w:shd w:val="clear" w:color="auto" w:fill="auto"/>
            <w:noWrap/>
            <w:tcMar>
              <w:top w:w="28" w:type="dxa"/>
              <w:bottom w:w="28" w:type="dxa"/>
            </w:tcMar>
            <w:vAlign w:val="center"/>
          </w:tcPr>
          <w:p w14:paraId="16E97EAA"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Stupen</w:t>
            </w:r>
          </w:p>
        </w:tc>
        <w:tc>
          <w:tcPr>
            <w:tcW w:w="870" w:type="pct"/>
            <w:shd w:val="clear" w:color="auto" w:fill="auto"/>
            <w:tcMar>
              <w:top w:w="28" w:type="dxa"/>
              <w:bottom w:w="28" w:type="dxa"/>
            </w:tcMar>
            <w:vAlign w:val="center"/>
          </w:tcPr>
          <w:p w14:paraId="16AD043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53" w:type="pct"/>
            <w:tcBorders>
              <w:bottom w:val="single" w:sz="4" w:space="0" w:color="auto"/>
            </w:tcBorders>
            <w:shd w:val="clear" w:color="auto" w:fill="auto"/>
            <w:tcMar>
              <w:top w:w="28" w:type="dxa"/>
              <w:bottom w:w="28" w:type="dxa"/>
            </w:tcMar>
            <w:vAlign w:val="center"/>
          </w:tcPr>
          <w:p w14:paraId="0688991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tcBorders>
              <w:bottom w:val="single" w:sz="4" w:space="0" w:color="auto"/>
            </w:tcBorders>
            <w:shd w:val="clear" w:color="auto" w:fill="auto"/>
            <w:noWrap/>
            <w:tcMar>
              <w:top w:w="28" w:type="dxa"/>
              <w:bottom w:w="28" w:type="dxa"/>
            </w:tcMar>
            <w:vAlign w:val="center"/>
          </w:tcPr>
          <w:p w14:paraId="4166B8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shd w:val="clear" w:color="auto" w:fill="auto"/>
            <w:noWrap/>
            <w:tcMar>
              <w:top w:w="28" w:type="dxa"/>
              <w:bottom w:w="28" w:type="dxa"/>
            </w:tcMar>
            <w:vAlign w:val="center"/>
          </w:tcPr>
          <w:p w14:paraId="1CB3F9C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shd w:val="clear" w:color="auto" w:fill="auto"/>
            <w:noWrap/>
            <w:tcMar>
              <w:top w:w="28" w:type="dxa"/>
              <w:bottom w:w="28" w:type="dxa"/>
            </w:tcMar>
            <w:vAlign w:val="center"/>
          </w:tcPr>
          <w:p w14:paraId="3F82FF7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vAlign w:val="center"/>
          </w:tcPr>
          <w:p w14:paraId="1F8E875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8507F7" w:rsidRPr="00D91559" w14:paraId="3CC2B901" w14:textId="77777777" w:rsidTr="00C51C4A">
        <w:trPr>
          <w:trHeight w:val="63"/>
        </w:trPr>
        <w:tc>
          <w:tcPr>
            <w:tcW w:w="1006" w:type="pct"/>
            <w:shd w:val="clear" w:color="auto" w:fill="auto"/>
            <w:noWrap/>
            <w:tcMar>
              <w:top w:w="28" w:type="dxa"/>
              <w:bottom w:w="28" w:type="dxa"/>
            </w:tcMar>
            <w:vAlign w:val="center"/>
          </w:tcPr>
          <w:p w14:paraId="5E15FADF"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UvazekZkraceni</w:t>
            </w:r>
            <w:proofErr w:type="spellEnd"/>
          </w:p>
        </w:tc>
        <w:tc>
          <w:tcPr>
            <w:tcW w:w="870" w:type="pct"/>
            <w:shd w:val="clear" w:color="auto" w:fill="auto"/>
            <w:tcMar>
              <w:top w:w="28" w:type="dxa"/>
              <w:bottom w:w="28" w:type="dxa"/>
            </w:tcMar>
            <w:vAlign w:val="center"/>
          </w:tcPr>
          <w:p w14:paraId="0C4621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 úvazku</w:t>
            </w:r>
          </w:p>
        </w:tc>
        <w:tc>
          <w:tcPr>
            <w:tcW w:w="453" w:type="pct"/>
            <w:shd w:val="clear" w:color="auto" w:fill="auto"/>
            <w:tcMar>
              <w:top w:w="28" w:type="dxa"/>
              <w:bottom w:w="28" w:type="dxa"/>
            </w:tcMar>
            <w:vAlign w:val="center"/>
          </w:tcPr>
          <w:p w14:paraId="797708E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08" w:type="pct"/>
            <w:shd w:val="clear" w:color="auto" w:fill="auto"/>
            <w:noWrap/>
            <w:tcMar>
              <w:top w:w="28" w:type="dxa"/>
              <w:bottom w:w="28" w:type="dxa"/>
            </w:tcMar>
            <w:vAlign w:val="center"/>
          </w:tcPr>
          <w:p w14:paraId="669CEED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2D838A0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6" w:type="pct"/>
            <w:shd w:val="clear" w:color="auto" w:fill="auto"/>
            <w:noWrap/>
            <w:tcMar>
              <w:top w:w="28" w:type="dxa"/>
              <w:bottom w:w="28" w:type="dxa"/>
            </w:tcMar>
            <w:vAlign w:val="center"/>
          </w:tcPr>
          <w:p w14:paraId="2A539CF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64B988D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8507F7" w:rsidRPr="00D91559" w14:paraId="38953436" w14:textId="77777777" w:rsidTr="00C51C4A">
        <w:trPr>
          <w:trHeight w:val="19"/>
        </w:trPr>
        <w:tc>
          <w:tcPr>
            <w:tcW w:w="1006" w:type="pct"/>
            <w:shd w:val="clear" w:color="auto" w:fill="auto"/>
            <w:noWrap/>
            <w:tcMar>
              <w:top w:w="28" w:type="dxa"/>
              <w:bottom w:w="28" w:type="dxa"/>
            </w:tcMar>
            <w:vAlign w:val="center"/>
          </w:tcPr>
          <w:p w14:paraId="1540379A"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Email</w:t>
            </w:r>
          </w:p>
        </w:tc>
        <w:tc>
          <w:tcPr>
            <w:tcW w:w="870" w:type="pct"/>
            <w:shd w:val="clear" w:color="auto" w:fill="auto"/>
            <w:tcMar>
              <w:top w:w="28" w:type="dxa"/>
              <w:bottom w:w="28" w:type="dxa"/>
            </w:tcMar>
            <w:vAlign w:val="center"/>
          </w:tcPr>
          <w:p w14:paraId="5BA1D96C" w14:textId="4D6016B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zaměstnanci služebním úřadem</w:t>
            </w:r>
          </w:p>
        </w:tc>
        <w:tc>
          <w:tcPr>
            <w:tcW w:w="453" w:type="pct"/>
            <w:shd w:val="clear" w:color="auto" w:fill="auto"/>
            <w:tcMar>
              <w:top w:w="28" w:type="dxa"/>
              <w:bottom w:w="28" w:type="dxa"/>
            </w:tcMar>
            <w:vAlign w:val="center"/>
          </w:tcPr>
          <w:p w14:paraId="6B1EF33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1D64EC1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43" w:type="pct"/>
            <w:shd w:val="clear" w:color="auto" w:fill="auto"/>
            <w:noWrap/>
            <w:tcMar>
              <w:top w:w="28" w:type="dxa"/>
              <w:bottom w:w="28" w:type="dxa"/>
            </w:tcMar>
            <w:vAlign w:val="center"/>
          </w:tcPr>
          <w:p w14:paraId="43C295F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6" w:type="pct"/>
            <w:shd w:val="clear" w:color="auto" w:fill="auto"/>
            <w:noWrap/>
            <w:tcMar>
              <w:top w:w="28" w:type="dxa"/>
              <w:bottom w:w="28" w:type="dxa"/>
            </w:tcMar>
            <w:vAlign w:val="center"/>
          </w:tcPr>
          <w:p w14:paraId="1AFFC32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60EE7F44" w14:textId="55A45F8E" w:rsidR="008507F7" w:rsidRPr="00D91559" w:rsidRDefault="00FB588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8507F7" w:rsidRPr="00D91559">
              <w:rPr>
                <w:rFonts w:cs="Arial"/>
                <w:sz w:val="16"/>
                <w:szCs w:val="16"/>
                <w:lang w:eastAsia="cs-CZ"/>
              </w:rPr>
              <w:t xml:space="preserve"> se emailovou adresou, kterou pro zaměstnance zřizuje daný služební úřad. </w:t>
            </w:r>
            <w:r w:rsidR="0088708E" w:rsidRPr="00D91559">
              <w:rPr>
                <w:rFonts w:cs="Arial"/>
                <w:sz w:val="16"/>
                <w:szCs w:val="16"/>
                <w:lang w:eastAsia="cs-CZ"/>
              </w:rPr>
              <w:t xml:space="preserve">Emailová </w:t>
            </w:r>
            <w:r w:rsidR="008507F7" w:rsidRPr="00D91559">
              <w:rPr>
                <w:rFonts w:cs="Arial"/>
                <w:sz w:val="16"/>
                <w:szCs w:val="16"/>
                <w:lang w:eastAsia="cs-CZ"/>
              </w:rPr>
              <w:t>adresa by neměla být soukromá.</w:t>
            </w:r>
          </w:p>
        </w:tc>
      </w:tr>
      <w:tr w:rsidR="008507F7" w:rsidRPr="00D91559" w14:paraId="02A426EC" w14:textId="77777777" w:rsidTr="00C51C4A">
        <w:trPr>
          <w:trHeight w:val="19"/>
        </w:trPr>
        <w:tc>
          <w:tcPr>
            <w:tcW w:w="1006" w:type="pct"/>
            <w:shd w:val="clear" w:color="auto" w:fill="auto"/>
            <w:noWrap/>
            <w:tcMar>
              <w:top w:w="28" w:type="dxa"/>
              <w:bottom w:w="28" w:type="dxa"/>
            </w:tcMar>
            <w:vAlign w:val="center"/>
          </w:tcPr>
          <w:p w14:paraId="22CEFCC8" w14:textId="196947C3"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nepouzivatPriznak</w:t>
            </w:r>
            <w:proofErr w:type="spellEnd"/>
          </w:p>
        </w:tc>
        <w:tc>
          <w:tcPr>
            <w:tcW w:w="870" w:type="pct"/>
            <w:shd w:val="clear" w:color="auto" w:fill="auto"/>
            <w:tcMar>
              <w:top w:w="28" w:type="dxa"/>
              <w:bottom w:w="28" w:type="dxa"/>
            </w:tcMar>
            <w:vAlign w:val="center"/>
          </w:tcPr>
          <w:p w14:paraId="79C45055" w14:textId="76F2C16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53" w:type="pct"/>
            <w:shd w:val="clear" w:color="auto" w:fill="auto"/>
            <w:tcMar>
              <w:top w:w="28" w:type="dxa"/>
              <w:bottom w:w="28" w:type="dxa"/>
            </w:tcMar>
            <w:vAlign w:val="center"/>
          </w:tcPr>
          <w:p w14:paraId="7B4AB83F" w14:textId="59F37EA3"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08" w:type="pct"/>
            <w:shd w:val="clear" w:color="auto" w:fill="auto"/>
            <w:noWrap/>
            <w:tcMar>
              <w:top w:w="28" w:type="dxa"/>
              <w:bottom w:w="28" w:type="dxa"/>
            </w:tcMar>
            <w:vAlign w:val="center"/>
          </w:tcPr>
          <w:p w14:paraId="7C8B5453" w14:textId="6D4E1FC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082EF5B5" w14:textId="6926436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shd w:val="clear" w:color="auto" w:fill="auto"/>
            <w:noWrap/>
            <w:tcMar>
              <w:top w:w="28" w:type="dxa"/>
              <w:bottom w:w="28" w:type="dxa"/>
            </w:tcMar>
            <w:vAlign w:val="center"/>
          </w:tcPr>
          <w:p w14:paraId="0C94D67B" w14:textId="7BF58B8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44F4E93A" w14:textId="0A6E0045" w:rsidR="008507F7" w:rsidRPr="00D91559" w:rsidRDefault="002D2AF3"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w:t>
            </w:r>
            <w:proofErr w:type="spellStart"/>
            <w:r w:rsidRPr="00D91559">
              <w:rPr>
                <w:rFonts w:cs="Arial"/>
                <w:sz w:val="16"/>
                <w:szCs w:val="16"/>
                <w:lang w:eastAsia="cs-CZ"/>
              </w:rPr>
              <w:t>true</w:t>
            </w:r>
            <w:proofErr w:type="spellEnd"/>
            <w:r w:rsidRPr="00D91559">
              <w:rPr>
                <w:rFonts w:cs="Arial"/>
                <w:sz w:val="16"/>
                <w:szCs w:val="16"/>
                <w:lang w:eastAsia="cs-CZ"/>
              </w:rPr>
              <w:t>“, pokud nemá být adresa elektronické pošty, která byla zaměstnanci zřízena služebním úřadem, používána k doručování oznámení.</w:t>
            </w:r>
          </w:p>
        </w:tc>
      </w:tr>
      <w:tr w:rsidR="008507F7" w:rsidRPr="00D91559" w14:paraId="749D07D6" w14:textId="77777777" w:rsidTr="00C51C4A">
        <w:trPr>
          <w:trHeight w:val="19"/>
        </w:trPr>
        <w:tc>
          <w:tcPr>
            <w:tcW w:w="1006" w:type="pct"/>
            <w:shd w:val="clear" w:color="auto" w:fill="auto"/>
            <w:noWrap/>
            <w:tcMar>
              <w:top w:w="28" w:type="dxa"/>
              <w:bottom w:w="28" w:type="dxa"/>
            </w:tcMar>
            <w:vAlign w:val="center"/>
          </w:tcPr>
          <w:p w14:paraId="2734DF95" w14:textId="361FEB8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NotifikaceEmail</w:t>
            </w:r>
            <w:proofErr w:type="spellEnd"/>
          </w:p>
        </w:tc>
        <w:tc>
          <w:tcPr>
            <w:tcW w:w="870" w:type="pct"/>
            <w:shd w:val="clear" w:color="auto" w:fill="auto"/>
            <w:tcMar>
              <w:top w:w="28" w:type="dxa"/>
              <w:bottom w:w="28" w:type="dxa"/>
            </w:tcMar>
            <w:vAlign w:val="center"/>
          </w:tcPr>
          <w:p w14:paraId="32720DD4" w14:textId="019B695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53" w:type="pct"/>
            <w:shd w:val="clear" w:color="auto" w:fill="auto"/>
            <w:tcMar>
              <w:top w:w="28" w:type="dxa"/>
              <w:bottom w:w="28" w:type="dxa"/>
            </w:tcMar>
            <w:vAlign w:val="center"/>
          </w:tcPr>
          <w:p w14:paraId="5C89486B" w14:textId="42242902"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19AC18E0" w14:textId="004610B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43" w:type="pct"/>
            <w:shd w:val="clear" w:color="auto" w:fill="auto"/>
            <w:noWrap/>
            <w:tcMar>
              <w:top w:w="28" w:type="dxa"/>
              <w:bottom w:w="28" w:type="dxa"/>
            </w:tcMar>
            <w:vAlign w:val="center"/>
          </w:tcPr>
          <w:p w14:paraId="7A430158" w14:textId="1AFCEDE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6" w:type="pct"/>
            <w:shd w:val="clear" w:color="auto" w:fill="auto"/>
            <w:noWrap/>
            <w:tcMar>
              <w:top w:w="28" w:type="dxa"/>
              <w:bottom w:w="28" w:type="dxa"/>
            </w:tcMar>
            <w:vAlign w:val="center"/>
          </w:tcPr>
          <w:p w14:paraId="7797811B" w14:textId="743F056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0A40D7A2" w14:textId="30BEB31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8507F7" w:rsidRPr="00D91559" w14:paraId="3EDB7F0D" w14:textId="77777777" w:rsidTr="00C51C4A">
        <w:trPr>
          <w:trHeight w:val="19"/>
        </w:trPr>
        <w:tc>
          <w:tcPr>
            <w:tcW w:w="1006" w:type="pct"/>
            <w:shd w:val="clear" w:color="auto" w:fill="auto"/>
            <w:noWrap/>
            <w:tcMar>
              <w:top w:w="28" w:type="dxa"/>
              <w:bottom w:w="28" w:type="dxa"/>
            </w:tcMar>
            <w:vAlign w:val="center"/>
          </w:tcPr>
          <w:p w14:paraId="030F4D07" w14:textId="1EE8F9E2"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Vzdelani</w:t>
            </w:r>
            <w:proofErr w:type="spellEnd"/>
          </w:p>
        </w:tc>
        <w:tc>
          <w:tcPr>
            <w:tcW w:w="870" w:type="pct"/>
            <w:shd w:val="clear" w:color="auto" w:fill="auto"/>
            <w:tcMar>
              <w:top w:w="28" w:type="dxa"/>
              <w:bottom w:w="28" w:type="dxa"/>
            </w:tcMar>
            <w:vAlign w:val="center"/>
          </w:tcPr>
          <w:p w14:paraId="7D0AB0D9" w14:textId="4C27353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53" w:type="pct"/>
            <w:shd w:val="clear" w:color="auto" w:fill="auto"/>
            <w:tcMar>
              <w:top w:w="28" w:type="dxa"/>
              <w:bottom w:w="28" w:type="dxa"/>
            </w:tcMar>
            <w:vAlign w:val="center"/>
          </w:tcPr>
          <w:p w14:paraId="1E2F749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shd w:val="clear" w:color="auto" w:fill="auto"/>
            <w:noWrap/>
            <w:tcMar>
              <w:top w:w="28" w:type="dxa"/>
              <w:bottom w:w="28" w:type="dxa"/>
            </w:tcMar>
            <w:vAlign w:val="center"/>
          </w:tcPr>
          <w:p w14:paraId="1D9883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shd w:val="clear" w:color="auto" w:fill="auto"/>
            <w:noWrap/>
            <w:tcMar>
              <w:top w:w="28" w:type="dxa"/>
              <w:bottom w:w="28" w:type="dxa"/>
            </w:tcMar>
            <w:vAlign w:val="center"/>
          </w:tcPr>
          <w:p w14:paraId="7F0212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0D9BA7FF" w14:textId="71E3BB7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tcPr>
          <w:p w14:paraId="27889C2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590BDEED" w14:textId="77777777" w:rsidTr="00C51C4A">
        <w:trPr>
          <w:trHeight w:val="19"/>
        </w:trPr>
        <w:tc>
          <w:tcPr>
            <w:tcW w:w="1006" w:type="pct"/>
            <w:shd w:val="clear" w:color="auto" w:fill="auto"/>
            <w:noWrap/>
            <w:tcMar>
              <w:top w:w="28" w:type="dxa"/>
              <w:bottom w:w="28" w:type="dxa"/>
            </w:tcMar>
            <w:vAlign w:val="center"/>
          </w:tcPr>
          <w:p w14:paraId="1CDD2A34" w14:textId="489B79F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Stupen</w:t>
            </w:r>
          </w:p>
        </w:tc>
        <w:tc>
          <w:tcPr>
            <w:tcW w:w="870" w:type="pct"/>
            <w:shd w:val="clear" w:color="auto" w:fill="auto"/>
            <w:tcMar>
              <w:top w:w="28" w:type="dxa"/>
              <w:bottom w:w="28" w:type="dxa"/>
            </w:tcMar>
            <w:vAlign w:val="center"/>
          </w:tcPr>
          <w:p w14:paraId="6BA8BFC4" w14:textId="0FA268A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53" w:type="pct"/>
            <w:shd w:val="clear" w:color="auto" w:fill="auto"/>
            <w:tcMar>
              <w:top w:w="28" w:type="dxa"/>
              <w:bottom w:w="28" w:type="dxa"/>
            </w:tcMar>
            <w:vAlign w:val="center"/>
          </w:tcPr>
          <w:p w14:paraId="43D1A8DB" w14:textId="64947393"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5D47ADB4" w14:textId="2E22CA1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21DFAB8F" w14:textId="07B069B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shd w:val="clear" w:color="auto" w:fill="auto"/>
            <w:noWrap/>
            <w:tcMar>
              <w:top w:w="28" w:type="dxa"/>
              <w:bottom w:w="28" w:type="dxa"/>
            </w:tcMar>
            <w:vAlign w:val="center"/>
          </w:tcPr>
          <w:p w14:paraId="1CC54646" w14:textId="15D5622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tcPr>
          <w:p w14:paraId="362290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57259D2E" w14:textId="670CDE1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507F7" w:rsidRPr="00D91559" w14:paraId="29FDFD3A" w14:textId="77777777" w:rsidTr="00C51C4A">
        <w:trPr>
          <w:trHeight w:val="19"/>
        </w:trPr>
        <w:tc>
          <w:tcPr>
            <w:tcW w:w="1006" w:type="pct"/>
            <w:shd w:val="clear" w:color="auto" w:fill="auto"/>
            <w:noWrap/>
            <w:tcMar>
              <w:top w:w="28" w:type="dxa"/>
              <w:bottom w:w="28" w:type="dxa"/>
            </w:tcMar>
            <w:vAlign w:val="center"/>
          </w:tcPr>
          <w:p w14:paraId="4CA0CEB4" w14:textId="73B1601D"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w:t>
            </w:r>
          </w:p>
        </w:tc>
        <w:tc>
          <w:tcPr>
            <w:tcW w:w="870" w:type="pct"/>
            <w:shd w:val="clear" w:color="auto" w:fill="auto"/>
            <w:tcMar>
              <w:top w:w="28" w:type="dxa"/>
              <w:bottom w:w="28" w:type="dxa"/>
            </w:tcMar>
            <w:vAlign w:val="center"/>
          </w:tcPr>
          <w:p w14:paraId="5026B7B1" w14:textId="76C11C1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53" w:type="pct"/>
            <w:shd w:val="clear" w:color="auto" w:fill="auto"/>
            <w:tcMar>
              <w:top w:w="28" w:type="dxa"/>
              <w:bottom w:w="28" w:type="dxa"/>
            </w:tcMar>
            <w:vAlign w:val="center"/>
          </w:tcPr>
          <w:p w14:paraId="7861D524" w14:textId="69606DCF"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5C3AD018" w14:textId="33617FF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43" w:type="pct"/>
            <w:shd w:val="clear" w:color="auto" w:fill="auto"/>
            <w:noWrap/>
            <w:tcMar>
              <w:top w:w="28" w:type="dxa"/>
              <w:bottom w:w="28" w:type="dxa"/>
            </w:tcMar>
            <w:vAlign w:val="center"/>
          </w:tcPr>
          <w:p w14:paraId="574E1909" w14:textId="3E779B9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shd w:val="clear" w:color="auto" w:fill="auto"/>
            <w:noWrap/>
            <w:tcMar>
              <w:top w:w="28" w:type="dxa"/>
              <w:bottom w:w="28" w:type="dxa"/>
            </w:tcMar>
            <w:vAlign w:val="center"/>
          </w:tcPr>
          <w:p w14:paraId="6A2352D2" w14:textId="0D99072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42B3994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682D3959" w14:textId="7F0C81F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Povinné pokud není vyplněn element „</w:t>
            </w:r>
            <w:proofErr w:type="spellStart"/>
            <w:r w:rsidRPr="00D91559">
              <w:rPr>
                <w:rFonts w:cs="Arial"/>
                <w:b/>
                <w:bCs/>
                <w:sz w:val="16"/>
                <w:szCs w:val="16"/>
                <w:lang w:eastAsia="cs-CZ"/>
              </w:rPr>
              <w:t>OborISCED</w:t>
            </w:r>
            <w:proofErr w:type="spellEnd"/>
            <w:r w:rsidRPr="00D91559">
              <w:rPr>
                <w:rFonts w:cs="Arial"/>
                <w:b/>
                <w:bCs/>
                <w:sz w:val="16"/>
                <w:szCs w:val="16"/>
                <w:lang w:eastAsia="cs-CZ"/>
              </w:rPr>
              <w:t>“</w:t>
            </w:r>
          </w:p>
        </w:tc>
      </w:tr>
      <w:tr w:rsidR="008507F7" w:rsidRPr="00D91559" w14:paraId="792CEFBF" w14:textId="77777777" w:rsidTr="00C51C4A">
        <w:trPr>
          <w:trHeight w:val="19"/>
        </w:trPr>
        <w:tc>
          <w:tcPr>
            <w:tcW w:w="1006" w:type="pct"/>
            <w:shd w:val="clear" w:color="auto" w:fill="auto"/>
            <w:noWrap/>
            <w:tcMar>
              <w:top w:w="28" w:type="dxa"/>
              <w:bottom w:w="28" w:type="dxa"/>
            </w:tcMar>
            <w:vAlign w:val="center"/>
          </w:tcPr>
          <w:p w14:paraId="09E68F8E" w14:textId="1DE32259"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OborISCED</w:t>
            </w:r>
            <w:proofErr w:type="spellEnd"/>
          </w:p>
        </w:tc>
        <w:tc>
          <w:tcPr>
            <w:tcW w:w="870" w:type="pct"/>
            <w:shd w:val="clear" w:color="auto" w:fill="auto"/>
            <w:tcMar>
              <w:top w:w="28" w:type="dxa"/>
              <w:bottom w:w="28" w:type="dxa"/>
            </w:tcMar>
            <w:vAlign w:val="center"/>
          </w:tcPr>
          <w:p w14:paraId="6D1DEAC3" w14:textId="2DA9719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53" w:type="pct"/>
            <w:shd w:val="clear" w:color="auto" w:fill="auto"/>
            <w:tcMar>
              <w:top w:w="28" w:type="dxa"/>
              <w:bottom w:w="28" w:type="dxa"/>
            </w:tcMar>
            <w:vAlign w:val="center"/>
          </w:tcPr>
          <w:p w14:paraId="2FC4332D" w14:textId="5877B613" w:rsidR="008507F7" w:rsidRPr="00D91559" w:rsidRDefault="008507F7" w:rsidP="008507F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14EC1466" w14:textId="0390D94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43" w:type="pct"/>
            <w:shd w:val="clear" w:color="auto" w:fill="auto"/>
            <w:noWrap/>
            <w:tcMar>
              <w:top w:w="28" w:type="dxa"/>
              <w:bottom w:w="28" w:type="dxa"/>
            </w:tcMar>
            <w:vAlign w:val="center"/>
          </w:tcPr>
          <w:p w14:paraId="3FD758BC" w14:textId="66EC8B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6" w:type="pct"/>
            <w:shd w:val="clear" w:color="auto" w:fill="auto"/>
            <w:noWrap/>
            <w:tcMar>
              <w:top w:w="28" w:type="dxa"/>
              <w:bottom w:w="28" w:type="dxa"/>
            </w:tcMar>
            <w:vAlign w:val="center"/>
          </w:tcPr>
          <w:p w14:paraId="4373E94E" w14:textId="1BC1DF9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77AB766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50CA3A57" w14:textId="07EB13E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Povinné pokud není vyplněn element „Obor“</w:t>
            </w:r>
          </w:p>
        </w:tc>
      </w:tr>
      <w:tr w:rsidR="008507F7" w:rsidRPr="00D91559" w14:paraId="5B6D9935" w14:textId="77777777" w:rsidTr="00C51C4A">
        <w:trPr>
          <w:trHeight w:val="19"/>
        </w:trPr>
        <w:tc>
          <w:tcPr>
            <w:tcW w:w="1006" w:type="pct"/>
            <w:shd w:val="clear" w:color="auto" w:fill="auto"/>
            <w:noWrap/>
            <w:tcMar>
              <w:top w:w="28" w:type="dxa"/>
              <w:bottom w:w="28" w:type="dxa"/>
            </w:tcMar>
            <w:vAlign w:val="center"/>
          </w:tcPr>
          <w:p w14:paraId="27FD2800" w14:textId="3EAE965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Studium</w:t>
            </w:r>
          </w:p>
        </w:tc>
        <w:tc>
          <w:tcPr>
            <w:tcW w:w="870" w:type="pct"/>
            <w:shd w:val="clear" w:color="auto" w:fill="auto"/>
            <w:tcMar>
              <w:top w:w="28" w:type="dxa"/>
              <w:bottom w:w="28" w:type="dxa"/>
            </w:tcMar>
            <w:vAlign w:val="center"/>
          </w:tcPr>
          <w:p w14:paraId="35F45B52" w14:textId="4AC9755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studiu zaměstnance</w:t>
            </w:r>
          </w:p>
        </w:tc>
        <w:tc>
          <w:tcPr>
            <w:tcW w:w="453" w:type="pct"/>
            <w:shd w:val="clear" w:color="auto" w:fill="auto"/>
            <w:tcMar>
              <w:top w:w="28" w:type="dxa"/>
              <w:bottom w:w="28" w:type="dxa"/>
            </w:tcMar>
            <w:vAlign w:val="center"/>
          </w:tcPr>
          <w:p w14:paraId="7A60320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shd w:val="clear" w:color="auto" w:fill="auto"/>
            <w:noWrap/>
            <w:tcMar>
              <w:top w:w="28" w:type="dxa"/>
              <w:bottom w:w="28" w:type="dxa"/>
            </w:tcMar>
            <w:vAlign w:val="center"/>
          </w:tcPr>
          <w:p w14:paraId="576C1D3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shd w:val="clear" w:color="auto" w:fill="auto"/>
            <w:noWrap/>
            <w:tcMar>
              <w:top w:w="28" w:type="dxa"/>
              <w:bottom w:w="28" w:type="dxa"/>
            </w:tcMar>
            <w:vAlign w:val="center"/>
          </w:tcPr>
          <w:p w14:paraId="69A8DB4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shd w:val="clear" w:color="auto" w:fill="auto"/>
            <w:noWrap/>
            <w:tcMar>
              <w:top w:w="28" w:type="dxa"/>
              <w:bottom w:w="28" w:type="dxa"/>
            </w:tcMar>
            <w:vAlign w:val="center"/>
          </w:tcPr>
          <w:p w14:paraId="0DF23EDE" w14:textId="2DA79B9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216283F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C51C4A" w:rsidRPr="00D91559" w14:paraId="64D0B1DE" w14:textId="77777777" w:rsidTr="00C51C4A">
        <w:trPr>
          <w:trHeight w:val="19"/>
          <w:ins w:id="284" w:author="Autor"/>
        </w:trPr>
        <w:tc>
          <w:tcPr>
            <w:tcW w:w="1006" w:type="pct"/>
            <w:shd w:val="clear" w:color="auto" w:fill="auto"/>
            <w:noWrap/>
            <w:tcMar>
              <w:top w:w="28" w:type="dxa"/>
              <w:bottom w:w="28" w:type="dxa"/>
            </w:tcMar>
            <w:vAlign w:val="center"/>
          </w:tcPr>
          <w:p w14:paraId="7954DCA1" w14:textId="1382505A" w:rsidR="00C51C4A" w:rsidRPr="00D91559" w:rsidRDefault="00C51C4A" w:rsidP="00C51C4A">
            <w:pPr>
              <w:overflowPunct/>
              <w:autoSpaceDE/>
              <w:autoSpaceDN/>
              <w:adjustRightInd/>
              <w:spacing w:before="20" w:after="0"/>
              <w:ind w:left="417"/>
              <w:jc w:val="left"/>
              <w:textAlignment w:val="auto"/>
              <w:rPr>
                <w:ins w:id="285" w:author="Autor"/>
                <w:rFonts w:cs="Arial"/>
                <w:i/>
                <w:sz w:val="16"/>
                <w:szCs w:val="16"/>
                <w:lang w:eastAsia="cs-CZ"/>
              </w:rPr>
            </w:pPr>
            <w:proofErr w:type="spellStart"/>
            <w:ins w:id="286" w:author="Autor">
              <w:r>
                <w:rPr>
                  <w:rFonts w:cs="Arial"/>
                  <w:i/>
                  <w:sz w:val="16"/>
                  <w:szCs w:val="16"/>
                  <w:lang w:eastAsia="cs-CZ"/>
                </w:rPr>
                <w:t>ZahajeniDatum</w:t>
              </w:r>
              <w:proofErr w:type="spellEnd"/>
            </w:ins>
          </w:p>
        </w:tc>
        <w:tc>
          <w:tcPr>
            <w:tcW w:w="870" w:type="pct"/>
            <w:shd w:val="clear" w:color="auto" w:fill="auto"/>
            <w:tcMar>
              <w:top w:w="28" w:type="dxa"/>
              <w:bottom w:w="28" w:type="dxa"/>
            </w:tcMar>
            <w:vAlign w:val="center"/>
          </w:tcPr>
          <w:p w14:paraId="47A0F889" w14:textId="095151EF" w:rsidR="00C51C4A" w:rsidRPr="00D91559" w:rsidRDefault="00C51C4A" w:rsidP="00C51C4A">
            <w:pPr>
              <w:overflowPunct/>
              <w:autoSpaceDE/>
              <w:autoSpaceDN/>
              <w:adjustRightInd/>
              <w:spacing w:before="20" w:after="0"/>
              <w:jc w:val="left"/>
              <w:textAlignment w:val="auto"/>
              <w:rPr>
                <w:ins w:id="287" w:author="Autor"/>
                <w:rFonts w:cs="Arial"/>
                <w:sz w:val="16"/>
                <w:szCs w:val="16"/>
                <w:lang w:eastAsia="cs-CZ"/>
              </w:rPr>
            </w:pPr>
            <w:ins w:id="288" w:author="Autor">
              <w:r>
                <w:rPr>
                  <w:rFonts w:cs="Arial"/>
                  <w:sz w:val="16"/>
                  <w:szCs w:val="16"/>
                  <w:lang w:eastAsia="cs-CZ"/>
                </w:rPr>
                <w:t>Datum zahájení studia</w:t>
              </w:r>
            </w:ins>
          </w:p>
        </w:tc>
        <w:tc>
          <w:tcPr>
            <w:tcW w:w="453" w:type="pct"/>
            <w:shd w:val="clear" w:color="auto" w:fill="auto"/>
            <w:tcMar>
              <w:top w:w="28" w:type="dxa"/>
              <w:bottom w:w="28" w:type="dxa"/>
            </w:tcMar>
            <w:vAlign w:val="center"/>
          </w:tcPr>
          <w:p w14:paraId="056B76EA" w14:textId="0FC0EB02" w:rsidR="00C51C4A" w:rsidRPr="00D91559" w:rsidRDefault="00C51C4A" w:rsidP="00C51C4A">
            <w:pPr>
              <w:overflowPunct/>
              <w:autoSpaceDE/>
              <w:autoSpaceDN/>
              <w:adjustRightInd/>
              <w:spacing w:before="20" w:after="0"/>
              <w:jc w:val="left"/>
              <w:textAlignment w:val="auto"/>
              <w:rPr>
                <w:ins w:id="289" w:author="Autor"/>
                <w:rFonts w:cs="Arial"/>
                <w:sz w:val="16"/>
                <w:szCs w:val="16"/>
                <w:lang w:eastAsia="cs-CZ"/>
              </w:rPr>
            </w:pPr>
            <w:proofErr w:type="spellStart"/>
            <w:ins w:id="290" w:author="Autor">
              <w:r>
                <w:rPr>
                  <w:rFonts w:cs="Arial"/>
                  <w:sz w:val="16"/>
                  <w:szCs w:val="16"/>
                  <w:lang w:eastAsia="cs-CZ"/>
                </w:rPr>
                <w:t>date</w:t>
              </w:r>
              <w:proofErr w:type="spellEnd"/>
            </w:ins>
          </w:p>
        </w:tc>
        <w:tc>
          <w:tcPr>
            <w:tcW w:w="308" w:type="pct"/>
            <w:shd w:val="clear" w:color="auto" w:fill="auto"/>
            <w:noWrap/>
            <w:tcMar>
              <w:top w:w="28" w:type="dxa"/>
              <w:bottom w:w="28" w:type="dxa"/>
            </w:tcMar>
            <w:vAlign w:val="center"/>
          </w:tcPr>
          <w:p w14:paraId="06BDAC01" w14:textId="77047381" w:rsidR="00C51C4A" w:rsidRPr="00D91559" w:rsidRDefault="00C51C4A" w:rsidP="00C51C4A">
            <w:pPr>
              <w:overflowPunct/>
              <w:autoSpaceDE/>
              <w:autoSpaceDN/>
              <w:adjustRightInd/>
              <w:spacing w:before="20" w:after="0"/>
              <w:jc w:val="left"/>
              <w:textAlignment w:val="auto"/>
              <w:rPr>
                <w:ins w:id="291" w:author="Autor"/>
                <w:rFonts w:cs="Arial"/>
                <w:sz w:val="16"/>
                <w:szCs w:val="16"/>
                <w:lang w:eastAsia="cs-CZ"/>
              </w:rPr>
            </w:pPr>
            <w:ins w:id="292" w:author="Autor">
              <w:r>
                <w:rPr>
                  <w:rFonts w:cs="Arial"/>
                  <w:sz w:val="16"/>
                  <w:szCs w:val="16"/>
                  <w:lang w:eastAsia="cs-CZ"/>
                </w:rPr>
                <w:t>-</w:t>
              </w:r>
            </w:ins>
          </w:p>
        </w:tc>
        <w:tc>
          <w:tcPr>
            <w:tcW w:w="343" w:type="pct"/>
            <w:shd w:val="clear" w:color="auto" w:fill="auto"/>
            <w:noWrap/>
            <w:tcMar>
              <w:top w:w="28" w:type="dxa"/>
              <w:bottom w:w="28" w:type="dxa"/>
            </w:tcMar>
            <w:vAlign w:val="center"/>
          </w:tcPr>
          <w:p w14:paraId="357C504C" w14:textId="00D01C85" w:rsidR="00C51C4A" w:rsidRPr="00D91559" w:rsidRDefault="00C51C4A" w:rsidP="00C51C4A">
            <w:pPr>
              <w:overflowPunct/>
              <w:autoSpaceDE/>
              <w:autoSpaceDN/>
              <w:adjustRightInd/>
              <w:spacing w:before="20" w:after="0"/>
              <w:jc w:val="left"/>
              <w:textAlignment w:val="auto"/>
              <w:rPr>
                <w:ins w:id="293" w:author="Autor"/>
                <w:rFonts w:cs="Arial"/>
                <w:sz w:val="16"/>
                <w:szCs w:val="16"/>
                <w:lang w:eastAsia="cs-CZ"/>
              </w:rPr>
            </w:pPr>
            <w:ins w:id="294" w:author="Autor">
              <w:r>
                <w:rPr>
                  <w:rFonts w:cs="Arial"/>
                  <w:sz w:val="16"/>
                  <w:szCs w:val="16"/>
                  <w:lang w:eastAsia="cs-CZ"/>
                </w:rPr>
                <w:t>-</w:t>
              </w:r>
            </w:ins>
          </w:p>
        </w:tc>
        <w:tc>
          <w:tcPr>
            <w:tcW w:w="356" w:type="pct"/>
            <w:shd w:val="clear" w:color="auto" w:fill="auto"/>
            <w:noWrap/>
            <w:tcMar>
              <w:top w:w="28" w:type="dxa"/>
              <w:bottom w:w="28" w:type="dxa"/>
            </w:tcMar>
            <w:vAlign w:val="center"/>
          </w:tcPr>
          <w:p w14:paraId="7D213458" w14:textId="4AE2C925" w:rsidR="00C51C4A" w:rsidRPr="00D91559" w:rsidRDefault="00C51C4A" w:rsidP="00C51C4A">
            <w:pPr>
              <w:overflowPunct/>
              <w:autoSpaceDE/>
              <w:autoSpaceDN/>
              <w:adjustRightInd/>
              <w:spacing w:before="20" w:after="0"/>
              <w:jc w:val="left"/>
              <w:textAlignment w:val="auto"/>
              <w:rPr>
                <w:ins w:id="295" w:author="Autor"/>
                <w:rFonts w:cs="Arial"/>
                <w:sz w:val="16"/>
                <w:szCs w:val="16"/>
                <w:lang w:eastAsia="cs-CZ"/>
              </w:rPr>
            </w:pPr>
            <w:ins w:id="296" w:author="Autor">
              <w:r>
                <w:rPr>
                  <w:rFonts w:cs="Arial"/>
                  <w:sz w:val="16"/>
                  <w:szCs w:val="16"/>
                  <w:lang w:eastAsia="cs-CZ"/>
                </w:rPr>
                <w:t>0..1</w:t>
              </w:r>
            </w:ins>
          </w:p>
        </w:tc>
        <w:tc>
          <w:tcPr>
            <w:tcW w:w="1665" w:type="pct"/>
            <w:shd w:val="clear" w:color="auto" w:fill="auto"/>
            <w:noWrap/>
            <w:tcMar>
              <w:top w:w="28" w:type="dxa"/>
              <w:bottom w:w="28" w:type="dxa"/>
            </w:tcMar>
          </w:tcPr>
          <w:p w14:paraId="7DE211C5" w14:textId="77777777" w:rsidR="00C51C4A" w:rsidRPr="00D91559" w:rsidRDefault="00C51C4A" w:rsidP="00C51C4A">
            <w:pPr>
              <w:overflowPunct/>
              <w:autoSpaceDE/>
              <w:autoSpaceDN/>
              <w:adjustRightInd/>
              <w:spacing w:before="20" w:after="0"/>
              <w:jc w:val="left"/>
              <w:textAlignment w:val="auto"/>
              <w:rPr>
                <w:ins w:id="297" w:author="Autor"/>
                <w:rFonts w:cs="Arial"/>
                <w:sz w:val="16"/>
                <w:szCs w:val="16"/>
                <w:lang w:eastAsia="cs-CZ"/>
              </w:rPr>
            </w:pPr>
          </w:p>
        </w:tc>
      </w:tr>
      <w:tr w:rsidR="00C51C4A" w:rsidRPr="00D91559" w14:paraId="085C2325" w14:textId="77777777" w:rsidTr="00C51C4A">
        <w:trPr>
          <w:trHeight w:val="19"/>
        </w:trPr>
        <w:tc>
          <w:tcPr>
            <w:tcW w:w="1006" w:type="pct"/>
            <w:shd w:val="clear" w:color="auto" w:fill="auto"/>
            <w:noWrap/>
            <w:tcMar>
              <w:top w:w="28" w:type="dxa"/>
              <w:bottom w:w="28" w:type="dxa"/>
            </w:tcMar>
            <w:vAlign w:val="center"/>
          </w:tcPr>
          <w:p w14:paraId="5331673E" w14:textId="779B8FD2"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Druh</w:t>
            </w:r>
          </w:p>
        </w:tc>
        <w:tc>
          <w:tcPr>
            <w:tcW w:w="870" w:type="pct"/>
            <w:shd w:val="clear" w:color="auto" w:fill="auto"/>
            <w:tcMar>
              <w:top w:w="28" w:type="dxa"/>
              <w:bottom w:w="28" w:type="dxa"/>
            </w:tcMar>
            <w:vAlign w:val="center"/>
          </w:tcPr>
          <w:p w14:paraId="2952949C" w14:textId="25E96B6B"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studia</w:t>
            </w:r>
          </w:p>
        </w:tc>
        <w:tc>
          <w:tcPr>
            <w:tcW w:w="453" w:type="pct"/>
            <w:shd w:val="clear" w:color="auto" w:fill="auto"/>
            <w:tcMar>
              <w:top w:w="28" w:type="dxa"/>
              <w:bottom w:w="28" w:type="dxa"/>
            </w:tcMar>
            <w:vAlign w:val="center"/>
          </w:tcPr>
          <w:p w14:paraId="601BEB67" w14:textId="06CAB2BA" w:rsidR="00C51C4A" w:rsidRPr="00D91559" w:rsidRDefault="00C51C4A" w:rsidP="00C51C4A">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2A22BA3E" w14:textId="29374EA8"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14F9E9D" w14:textId="49D148A4"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shd w:val="clear" w:color="auto" w:fill="auto"/>
            <w:noWrap/>
            <w:tcMar>
              <w:top w:w="28" w:type="dxa"/>
              <w:bottom w:w="28" w:type="dxa"/>
            </w:tcMar>
            <w:vAlign w:val="center"/>
          </w:tcPr>
          <w:p w14:paraId="3684A874" w14:textId="7CDC8B99"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1A3F458E" w14:textId="33E46C7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"STUDR".</w:t>
            </w:r>
          </w:p>
        </w:tc>
      </w:tr>
      <w:tr w:rsidR="00C51C4A" w:rsidRPr="00D91559" w14:paraId="00FC1777" w14:textId="77777777" w:rsidTr="00C51C4A">
        <w:trPr>
          <w:trHeight w:val="19"/>
        </w:trPr>
        <w:tc>
          <w:tcPr>
            <w:tcW w:w="1006" w:type="pct"/>
            <w:shd w:val="clear" w:color="auto" w:fill="auto"/>
            <w:noWrap/>
            <w:tcMar>
              <w:top w:w="28" w:type="dxa"/>
              <w:bottom w:w="28" w:type="dxa"/>
            </w:tcMar>
            <w:vAlign w:val="center"/>
          </w:tcPr>
          <w:p w14:paraId="1D05A16D" w14:textId="5D22AD48"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UkonceniDatum</w:t>
            </w:r>
            <w:proofErr w:type="spellEnd"/>
          </w:p>
        </w:tc>
        <w:tc>
          <w:tcPr>
            <w:tcW w:w="870" w:type="pct"/>
            <w:shd w:val="clear" w:color="auto" w:fill="auto"/>
            <w:tcMar>
              <w:top w:w="28" w:type="dxa"/>
              <w:bottom w:w="28" w:type="dxa"/>
            </w:tcMar>
            <w:vAlign w:val="center"/>
          </w:tcPr>
          <w:p w14:paraId="7C0EA611" w14:textId="165E9400"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ukončení studia</w:t>
            </w:r>
          </w:p>
        </w:tc>
        <w:tc>
          <w:tcPr>
            <w:tcW w:w="453" w:type="pct"/>
            <w:shd w:val="clear" w:color="auto" w:fill="auto"/>
            <w:tcMar>
              <w:top w:w="28" w:type="dxa"/>
              <w:bottom w:w="28" w:type="dxa"/>
            </w:tcMar>
            <w:vAlign w:val="center"/>
          </w:tcPr>
          <w:p w14:paraId="5905CFBD" w14:textId="45608C9B" w:rsidR="00C51C4A" w:rsidRPr="00D91559" w:rsidRDefault="00C51C4A" w:rsidP="00C51C4A">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08" w:type="pct"/>
            <w:shd w:val="clear" w:color="auto" w:fill="auto"/>
            <w:noWrap/>
            <w:tcMar>
              <w:top w:w="28" w:type="dxa"/>
              <w:bottom w:w="28" w:type="dxa"/>
            </w:tcMar>
            <w:vAlign w:val="center"/>
          </w:tcPr>
          <w:p w14:paraId="4EFF5F59" w14:textId="23FEF086"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35F9C36E" w14:textId="065E12D5"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shd w:val="clear" w:color="auto" w:fill="auto"/>
            <w:noWrap/>
            <w:tcMar>
              <w:top w:w="28" w:type="dxa"/>
              <w:bottom w:w="28" w:type="dxa"/>
            </w:tcMar>
            <w:vAlign w:val="center"/>
          </w:tcPr>
          <w:p w14:paraId="49CB3498" w14:textId="62053A29"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13AD78B3" w14:textId="77777777" w:rsidR="00C51C4A" w:rsidRPr="00D91559" w:rsidRDefault="00C51C4A" w:rsidP="00C51C4A">
            <w:pPr>
              <w:overflowPunct/>
              <w:autoSpaceDE/>
              <w:autoSpaceDN/>
              <w:adjustRightInd/>
              <w:spacing w:before="20" w:after="0"/>
              <w:jc w:val="left"/>
              <w:textAlignment w:val="auto"/>
              <w:rPr>
                <w:rFonts w:cs="Arial"/>
                <w:sz w:val="16"/>
                <w:szCs w:val="16"/>
                <w:lang w:eastAsia="cs-CZ"/>
              </w:rPr>
            </w:pPr>
          </w:p>
        </w:tc>
      </w:tr>
      <w:tr w:rsidR="00C51C4A" w:rsidRPr="00D91559" w14:paraId="7704240E" w14:textId="77777777" w:rsidTr="00C51C4A">
        <w:trPr>
          <w:trHeight w:val="19"/>
        </w:trPr>
        <w:tc>
          <w:tcPr>
            <w:tcW w:w="1006" w:type="pct"/>
            <w:shd w:val="clear" w:color="auto" w:fill="auto"/>
            <w:noWrap/>
            <w:tcMar>
              <w:top w:w="28" w:type="dxa"/>
              <w:bottom w:w="28" w:type="dxa"/>
            </w:tcMar>
            <w:vAlign w:val="center"/>
          </w:tcPr>
          <w:p w14:paraId="6BFBC90F" w14:textId="7D952D5A"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UkonceniKod</w:t>
            </w:r>
            <w:proofErr w:type="spellEnd"/>
          </w:p>
        </w:tc>
        <w:tc>
          <w:tcPr>
            <w:tcW w:w="870" w:type="pct"/>
            <w:shd w:val="clear" w:color="auto" w:fill="auto"/>
            <w:tcMar>
              <w:top w:w="28" w:type="dxa"/>
              <w:bottom w:w="28" w:type="dxa"/>
            </w:tcMar>
            <w:vAlign w:val="center"/>
          </w:tcPr>
          <w:p w14:paraId="355D4088" w14:textId="161C6E3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výsledku ukončení studia</w:t>
            </w:r>
          </w:p>
        </w:tc>
        <w:tc>
          <w:tcPr>
            <w:tcW w:w="453" w:type="pct"/>
            <w:shd w:val="clear" w:color="auto" w:fill="auto"/>
            <w:tcMar>
              <w:top w:w="28" w:type="dxa"/>
              <w:bottom w:w="28" w:type="dxa"/>
            </w:tcMar>
            <w:vAlign w:val="center"/>
          </w:tcPr>
          <w:p w14:paraId="55817374" w14:textId="328F7EB8" w:rsidR="00C51C4A" w:rsidRPr="00D91559" w:rsidRDefault="00C51C4A" w:rsidP="00C51C4A">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8" w:type="pct"/>
            <w:shd w:val="clear" w:color="auto" w:fill="auto"/>
            <w:noWrap/>
            <w:tcMar>
              <w:top w:w="28" w:type="dxa"/>
              <w:bottom w:w="28" w:type="dxa"/>
            </w:tcMar>
            <w:vAlign w:val="center"/>
          </w:tcPr>
          <w:p w14:paraId="6236FF02" w14:textId="45FD1CBB"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72E1CFB5" w14:textId="1A43FB24"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shd w:val="clear" w:color="auto" w:fill="auto"/>
            <w:noWrap/>
            <w:tcMar>
              <w:top w:w="28" w:type="dxa"/>
              <w:bottom w:w="28" w:type="dxa"/>
            </w:tcMar>
            <w:vAlign w:val="center"/>
          </w:tcPr>
          <w:p w14:paraId="5BEA46BE" w14:textId="3D065950"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45A8C7C1" w14:textId="379D259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"STUKU".</w:t>
            </w:r>
          </w:p>
        </w:tc>
      </w:tr>
      <w:tr w:rsidR="00C51C4A" w:rsidRPr="00D91559" w14:paraId="26A38794" w14:textId="77777777" w:rsidTr="00C51C4A">
        <w:trPr>
          <w:trHeight w:val="19"/>
        </w:trPr>
        <w:tc>
          <w:tcPr>
            <w:tcW w:w="1006" w:type="pct"/>
            <w:shd w:val="clear" w:color="auto" w:fill="auto"/>
            <w:noWrap/>
            <w:tcMar>
              <w:top w:w="28" w:type="dxa"/>
              <w:bottom w:w="28" w:type="dxa"/>
            </w:tcMar>
            <w:vAlign w:val="center"/>
          </w:tcPr>
          <w:p w14:paraId="14E96E76" w14:textId="720E4E09"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proofErr w:type="spellStart"/>
            <w:r w:rsidRPr="00D91559">
              <w:rPr>
                <w:rFonts w:cs="Arial"/>
                <w:i/>
                <w:sz w:val="16"/>
                <w:szCs w:val="16"/>
                <w:lang w:eastAsia="cs-CZ"/>
              </w:rPr>
              <w:t>ZavazekDelka</w:t>
            </w:r>
            <w:proofErr w:type="spellEnd"/>
          </w:p>
        </w:tc>
        <w:tc>
          <w:tcPr>
            <w:tcW w:w="870" w:type="pct"/>
            <w:shd w:val="clear" w:color="auto" w:fill="auto"/>
            <w:tcMar>
              <w:top w:w="28" w:type="dxa"/>
              <w:bottom w:w="28" w:type="dxa"/>
            </w:tcMar>
            <w:vAlign w:val="center"/>
          </w:tcPr>
          <w:p w14:paraId="5A3F6741" w14:textId="29D4ADE6"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závazku po ukončení studia</w:t>
            </w:r>
          </w:p>
        </w:tc>
        <w:tc>
          <w:tcPr>
            <w:tcW w:w="453" w:type="pct"/>
            <w:shd w:val="clear" w:color="auto" w:fill="auto"/>
            <w:tcMar>
              <w:top w:w="28" w:type="dxa"/>
              <w:bottom w:w="28" w:type="dxa"/>
            </w:tcMar>
            <w:vAlign w:val="center"/>
          </w:tcPr>
          <w:p w14:paraId="4D68FFE7" w14:textId="5F20297E" w:rsidR="00C51C4A" w:rsidRPr="00D91559" w:rsidRDefault="00C51C4A" w:rsidP="00C51C4A">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08" w:type="pct"/>
            <w:shd w:val="clear" w:color="auto" w:fill="auto"/>
            <w:noWrap/>
            <w:tcMar>
              <w:top w:w="28" w:type="dxa"/>
              <w:bottom w:w="28" w:type="dxa"/>
            </w:tcMar>
            <w:vAlign w:val="center"/>
          </w:tcPr>
          <w:p w14:paraId="502E3235" w14:textId="6FE4B7EA"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7490DAC" w14:textId="0C6508A1"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shd w:val="clear" w:color="auto" w:fill="auto"/>
            <w:noWrap/>
            <w:tcMar>
              <w:top w:w="28" w:type="dxa"/>
              <w:bottom w:w="28" w:type="dxa"/>
            </w:tcMar>
            <w:vAlign w:val="center"/>
          </w:tcPr>
          <w:p w14:paraId="689E40F8" w14:textId="58983537"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noWrap/>
            <w:tcMar>
              <w:top w:w="28" w:type="dxa"/>
              <w:bottom w:w="28" w:type="dxa"/>
            </w:tcMar>
          </w:tcPr>
          <w:p w14:paraId="1A2F60DC" w14:textId="121295C3"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Počet dnů délky závazku po ukončení studia.</w:t>
            </w:r>
          </w:p>
        </w:tc>
      </w:tr>
    </w:tbl>
    <w:p w14:paraId="4F00D3A8" w14:textId="4324C71C" w:rsidR="00782F7A" w:rsidRPr="00D91559" w:rsidRDefault="00782F7A" w:rsidP="00782F7A">
      <w:pPr>
        <w:pStyle w:val="Titulek"/>
        <w:ind w:left="0"/>
        <w:jc w:val="center"/>
        <w:rPr>
          <w:sz w:val="22"/>
          <w:szCs w:val="22"/>
          <w:lang w:val="cs-CZ"/>
        </w:rPr>
      </w:pPr>
      <w:bookmarkStart w:id="298" w:name="_Toc178611206"/>
      <w:r w:rsidRPr="00D91559">
        <w:rPr>
          <w:lang w:val="cs-CZ"/>
        </w:rPr>
        <w:lastRenderedPageBreak/>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34</w:t>
      </w:r>
      <w:r w:rsidRPr="00D91559">
        <w:rPr>
          <w:lang w:val="cs-CZ"/>
        </w:rPr>
        <w:fldChar w:fldCharType="end"/>
      </w:r>
      <w:r w:rsidRPr="00D91559">
        <w:rPr>
          <w:lang w:val="cs-CZ"/>
        </w:rPr>
        <w:t xml:space="preserve"> - Struktura pro přenos změn zaměstnanců</w:t>
      </w:r>
      <w:r w:rsidR="00336572" w:rsidRPr="00D91559">
        <w:rPr>
          <w:lang w:val="cs-CZ"/>
        </w:rPr>
        <w:t xml:space="preserve"> v pracovním poměru</w:t>
      </w:r>
      <w:bookmarkEnd w:id="298"/>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2FC4995D" w14:textId="77777777" w:rsidTr="002111B7">
        <w:trPr>
          <w:trHeight w:val="520"/>
          <w:tblHeader/>
        </w:trPr>
        <w:tc>
          <w:tcPr>
            <w:tcW w:w="5000" w:type="pct"/>
            <w:gridSpan w:val="7"/>
            <w:shd w:val="clear" w:color="auto" w:fill="00CCFF"/>
            <w:tcMar>
              <w:top w:w="28" w:type="dxa"/>
              <w:bottom w:w="28" w:type="dxa"/>
            </w:tcMar>
            <w:vAlign w:val="center"/>
          </w:tcPr>
          <w:p w14:paraId="6DC4BE47"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782F7A" w:rsidRPr="00D91559" w14:paraId="0D503B9B"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243C4A1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37F3553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D19A2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B7A3D2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0B896C3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20972C4"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2F849B8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104A6A53" w14:textId="77777777" w:rsidTr="002111B7">
        <w:trPr>
          <w:trHeight w:val="325"/>
        </w:trPr>
        <w:tc>
          <w:tcPr>
            <w:tcW w:w="1010" w:type="pct"/>
            <w:shd w:val="clear" w:color="auto" w:fill="auto"/>
            <w:noWrap/>
            <w:tcMar>
              <w:top w:w="28" w:type="dxa"/>
              <w:bottom w:w="28" w:type="dxa"/>
            </w:tcMar>
            <w:vAlign w:val="center"/>
          </w:tcPr>
          <w:p w14:paraId="5A0B5271"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7F66AE8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2142B6C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176AD79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8DEB4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12C8CF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CDC22D6"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643150B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2F38388"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309D192"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0AB9ADB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CE734A7" w14:textId="77777777" w:rsidTr="002111B7">
        <w:trPr>
          <w:trHeight w:val="19"/>
        </w:trPr>
        <w:tc>
          <w:tcPr>
            <w:tcW w:w="1010" w:type="pct"/>
            <w:shd w:val="clear" w:color="auto" w:fill="auto"/>
            <w:noWrap/>
            <w:tcMar>
              <w:top w:w="28" w:type="dxa"/>
              <w:bottom w:w="28" w:type="dxa"/>
            </w:tcMar>
            <w:vAlign w:val="center"/>
          </w:tcPr>
          <w:p w14:paraId="11DDBD02"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02A8BAD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1E13832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6D9BFF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1492E0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61B28A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1970F15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25853CC4"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DBBE4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1FEBA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9F7C1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568812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530A13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A6B81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7F037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292519D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78F7D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2C95F6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25ED4C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14C92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774C8B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45B4A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B305B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1E07797D"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F5D3BE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6D0BF6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14A9C4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659C7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D38079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87E8E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DFF811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695BE0F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CC841B"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F4D58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B06E1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7C3E3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6BF0B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FD83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DBAFBD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0123E99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4D21B42"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6C56F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6503C9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31029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63D01E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7E7A0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81BE4C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31BDE2CE"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9C58DD6"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ADF433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222F05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16C405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EDC6B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ED244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095E6A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CB2C406" w14:textId="5AC6488F" w:rsidR="00782F7A" w:rsidRPr="00D91559" w:rsidRDefault="00782F7A" w:rsidP="00782F7A">
      <w:pPr>
        <w:pStyle w:val="Titulek"/>
        <w:ind w:left="0"/>
        <w:jc w:val="center"/>
        <w:rPr>
          <w:sz w:val="22"/>
          <w:szCs w:val="22"/>
          <w:lang w:val="cs-CZ"/>
        </w:rPr>
      </w:pPr>
      <w:bookmarkStart w:id="299" w:name="_Toc17861120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35</w:t>
      </w:r>
      <w:r w:rsidRPr="00D91559">
        <w:rPr>
          <w:lang w:val="cs-CZ"/>
        </w:rPr>
        <w:fldChar w:fldCharType="end"/>
      </w:r>
      <w:r w:rsidRPr="00D91559">
        <w:rPr>
          <w:lang w:val="cs-CZ"/>
        </w:rPr>
        <w:t xml:space="preserve"> - Struktura synchronní odpovědi</w:t>
      </w:r>
      <w:bookmarkEnd w:id="299"/>
    </w:p>
    <w:tbl>
      <w:tblPr>
        <w:tblW w:w="497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31"/>
        <w:gridCol w:w="1579"/>
        <w:gridCol w:w="799"/>
        <w:gridCol w:w="562"/>
        <w:gridCol w:w="618"/>
        <w:gridCol w:w="640"/>
        <w:gridCol w:w="2985"/>
      </w:tblGrid>
      <w:tr w:rsidR="00782F7A" w:rsidRPr="00D91559" w14:paraId="7D12D21E" w14:textId="77777777" w:rsidTr="00564D49">
        <w:trPr>
          <w:trHeight w:val="520"/>
          <w:tblHeader/>
        </w:trPr>
        <w:tc>
          <w:tcPr>
            <w:tcW w:w="5000" w:type="pct"/>
            <w:gridSpan w:val="7"/>
            <w:shd w:val="clear" w:color="auto" w:fill="00CCFF"/>
            <w:tcMar>
              <w:top w:w="28" w:type="dxa"/>
              <w:bottom w:w="28" w:type="dxa"/>
            </w:tcMar>
            <w:vAlign w:val="center"/>
          </w:tcPr>
          <w:p w14:paraId="511711CD"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793AA525" w14:textId="77777777" w:rsidTr="00AD737D">
        <w:trPr>
          <w:trHeight w:val="28"/>
          <w:tblHeader/>
        </w:trPr>
        <w:tc>
          <w:tcPr>
            <w:tcW w:w="1012" w:type="pct"/>
            <w:tcBorders>
              <w:bottom w:val="single" w:sz="4" w:space="0" w:color="auto"/>
            </w:tcBorders>
            <w:shd w:val="clear" w:color="auto" w:fill="00CCFF"/>
            <w:tcMar>
              <w:top w:w="28" w:type="dxa"/>
              <w:bottom w:w="28" w:type="dxa"/>
            </w:tcMar>
            <w:vAlign w:val="center"/>
          </w:tcPr>
          <w:p w14:paraId="5613B14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6" w:type="pct"/>
            <w:tcBorders>
              <w:bottom w:val="single" w:sz="4" w:space="0" w:color="auto"/>
            </w:tcBorders>
            <w:shd w:val="clear" w:color="auto" w:fill="00CCFF"/>
            <w:tcMar>
              <w:top w:w="28" w:type="dxa"/>
              <w:bottom w:w="28" w:type="dxa"/>
            </w:tcMar>
            <w:vAlign w:val="center"/>
          </w:tcPr>
          <w:p w14:paraId="4C84A55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17C6FAE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4795428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4425BBC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5" w:type="pct"/>
            <w:tcBorders>
              <w:bottom w:val="single" w:sz="4" w:space="0" w:color="auto"/>
            </w:tcBorders>
            <w:shd w:val="clear" w:color="auto" w:fill="00CCFF"/>
            <w:tcMar>
              <w:top w:w="28" w:type="dxa"/>
              <w:bottom w:w="28" w:type="dxa"/>
            </w:tcMar>
            <w:vAlign w:val="center"/>
          </w:tcPr>
          <w:p w14:paraId="76A1F53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0" w:type="pct"/>
            <w:tcBorders>
              <w:bottom w:val="single" w:sz="4" w:space="0" w:color="auto"/>
            </w:tcBorders>
            <w:shd w:val="clear" w:color="auto" w:fill="00CCFF"/>
            <w:tcMar>
              <w:top w:w="28" w:type="dxa"/>
              <w:bottom w:w="28" w:type="dxa"/>
            </w:tcMar>
            <w:vAlign w:val="center"/>
          </w:tcPr>
          <w:p w14:paraId="3E485D9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360A34A1" w14:textId="77777777" w:rsidTr="00AD737D">
        <w:tblPrEx>
          <w:tblCellMar>
            <w:top w:w="57" w:type="dxa"/>
            <w:bottom w:w="57" w:type="dxa"/>
          </w:tblCellMar>
        </w:tblPrEx>
        <w:trPr>
          <w:trHeight w:val="325"/>
        </w:trPr>
        <w:tc>
          <w:tcPr>
            <w:tcW w:w="1012" w:type="pct"/>
            <w:shd w:val="clear" w:color="auto" w:fill="auto"/>
            <w:noWrap/>
            <w:tcMar>
              <w:top w:w="28" w:type="dxa"/>
              <w:bottom w:w="28" w:type="dxa"/>
            </w:tcMar>
            <w:vAlign w:val="center"/>
          </w:tcPr>
          <w:p w14:paraId="59DE66FD"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6" w:type="pct"/>
            <w:shd w:val="clear" w:color="auto" w:fill="auto"/>
            <w:tcMar>
              <w:top w:w="28" w:type="dxa"/>
              <w:bottom w:w="28" w:type="dxa"/>
            </w:tcMar>
            <w:vAlign w:val="center"/>
          </w:tcPr>
          <w:p w14:paraId="4421DD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shd w:val="clear" w:color="auto" w:fill="auto"/>
            <w:tcMar>
              <w:top w:w="28" w:type="dxa"/>
              <w:bottom w:w="28" w:type="dxa"/>
            </w:tcMar>
            <w:vAlign w:val="center"/>
          </w:tcPr>
          <w:p w14:paraId="622D70C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044BDC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6D43F32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5" w:type="pct"/>
            <w:shd w:val="clear" w:color="auto" w:fill="auto"/>
            <w:noWrap/>
            <w:tcMar>
              <w:top w:w="28" w:type="dxa"/>
              <w:bottom w:w="28" w:type="dxa"/>
            </w:tcMar>
            <w:vAlign w:val="center"/>
          </w:tcPr>
          <w:p w14:paraId="62D4AC8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shd w:val="clear" w:color="auto" w:fill="auto"/>
            <w:noWrap/>
            <w:tcMar>
              <w:top w:w="28" w:type="dxa"/>
              <w:bottom w:w="28" w:type="dxa"/>
            </w:tcMar>
          </w:tcPr>
          <w:p w14:paraId="13EBDD9D"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změn informací o zaměstnancích může element nabývat hodnot:</w:t>
            </w:r>
          </w:p>
          <w:p w14:paraId="5AA17B58"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0005B85D"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767E6FA5"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B8DFF0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17EBC4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49D71A9B" w14:textId="77777777" w:rsidTr="00AD737D">
        <w:tblPrEx>
          <w:tblCellMar>
            <w:top w:w="57" w:type="dxa"/>
            <w:bottom w:w="57" w:type="dxa"/>
          </w:tblCellMar>
        </w:tblPrEx>
        <w:trPr>
          <w:trHeight w:val="19"/>
        </w:trPr>
        <w:tc>
          <w:tcPr>
            <w:tcW w:w="1012" w:type="pct"/>
            <w:shd w:val="clear" w:color="auto" w:fill="auto"/>
            <w:noWrap/>
            <w:tcMar>
              <w:top w:w="28" w:type="dxa"/>
              <w:bottom w:w="28" w:type="dxa"/>
            </w:tcMar>
            <w:vAlign w:val="center"/>
          </w:tcPr>
          <w:p w14:paraId="4091E4D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6" w:type="pct"/>
            <w:shd w:val="clear" w:color="auto" w:fill="auto"/>
            <w:tcMar>
              <w:top w:w="28" w:type="dxa"/>
              <w:bottom w:w="28" w:type="dxa"/>
            </w:tcMar>
            <w:vAlign w:val="center"/>
          </w:tcPr>
          <w:p w14:paraId="380522F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shd w:val="clear" w:color="auto" w:fill="auto"/>
            <w:tcMar>
              <w:top w:w="28" w:type="dxa"/>
              <w:bottom w:w="28" w:type="dxa"/>
            </w:tcMar>
            <w:vAlign w:val="center"/>
          </w:tcPr>
          <w:p w14:paraId="381A1D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5CE374E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1D07CE6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5" w:type="pct"/>
            <w:shd w:val="clear" w:color="auto" w:fill="auto"/>
            <w:noWrap/>
            <w:tcMar>
              <w:top w:w="28" w:type="dxa"/>
              <w:bottom w:w="28" w:type="dxa"/>
            </w:tcMar>
            <w:vAlign w:val="center"/>
          </w:tcPr>
          <w:p w14:paraId="4F8535A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0" w:type="pct"/>
            <w:shd w:val="clear" w:color="auto" w:fill="auto"/>
            <w:tcMar>
              <w:top w:w="28" w:type="dxa"/>
              <w:bottom w:w="28" w:type="dxa"/>
            </w:tcMar>
          </w:tcPr>
          <w:p w14:paraId="44674BE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4E5F38D1"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C248FAA"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1A8410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ED476D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7DF54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AA011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F87B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0A4D3D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694C21F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138AB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6BE27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7F6F9C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DA5A9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D0EA0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AFE73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F45F16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18B4DAA9"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BFD746"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B26A6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1A8C0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E6C78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8179A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25065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671D99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7C63611"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353B5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E32706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0F7D6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4BC6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F0BA2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724F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863627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366ACBA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15102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198A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D6AA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950308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627BE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137B3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0E6197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728E9004"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14C4ED"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lastRenderedPageBreak/>
              <w:t>Text</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9D3957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198FC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ADC32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254E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4D8DF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14C98C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7A84B9CF" w14:textId="77777777" w:rsidTr="00AD737D">
        <w:trPr>
          <w:trHeight w:val="499"/>
        </w:trPr>
        <w:tc>
          <w:tcPr>
            <w:tcW w:w="1012" w:type="pct"/>
            <w:shd w:val="clear" w:color="auto" w:fill="auto"/>
            <w:noWrap/>
            <w:tcMar>
              <w:top w:w="28" w:type="dxa"/>
              <w:bottom w:w="28" w:type="dxa"/>
            </w:tcMar>
            <w:vAlign w:val="center"/>
          </w:tcPr>
          <w:p w14:paraId="6237D559" w14:textId="747D6D41"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w:t>
            </w:r>
            <w:r w:rsidR="00A63D57" w:rsidRPr="00D91559">
              <w:rPr>
                <w:rFonts w:cs="Arial"/>
                <w:i/>
                <w:sz w:val="16"/>
                <w:szCs w:val="16"/>
                <w:lang w:eastAsia="cs-CZ"/>
              </w:rPr>
              <w:t>PomerPracovni</w:t>
            </w:r>
            <w:r w:rsidRPr="00D91559">
              <w:rPr>
                <w:rFonts w:cs="Arial"/>
                <w:i/>
                <w:sz w:val="16"/>
                <w:szCs w:val="16"/>
                <w:lang w:eastAsia="cs-CZ"/>
              </w:rPr>
              <w:t>ZmenaVysledek</w:t>
            </w:r>
            <w:proofErr w:type="spellEnd"/>
          </w:p>
        </w:tc>
        <w:tc>
          <w:tcPr>
            <w:tcW w:w="876" w:type="pct"/>
            <w:shd w:val="clear" w:color="auto" w:fill="auto"/>
            <w:tcMar>
              <w:top w:w="28" w:type="dxa"/>
              <w:bottom w:w="28" w:type="dxa"/>
            </w:tcMar>
            <w:vAlign w:val="center"/>
          </w:tcPr>
          <w:p w14:paraId="1300B24B" w14:textId="1FA7ADFE"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změn zaměstnanc</w:t>
            </w:r>
            <w:r w:rsidR="00A63D57" w:rsidRPr="00D91559">
              <w:rPr>
                <w:rFonts w:cs="Arial"/>
                <w:sz w:val="16"/>
                <w:szCs w:val="16"/>
                <w:lang w:eastAsia="cs-CZ"/>
              </w:rPr>
              <w:t>ů v pracovním poměru</w:t>
            </w:r>
          </w:p>
        </w:tc>
        <w:tc>
          <w:tcPr>
            <w:tcW w:w="443" w:type="pct"/>
            <w:tcBorders>
              <w:bottom w:val="single" w:sz="4" w:space="0" w:color="auto"/>
            </w:tcBorders>
            <w:shd w:val="clear" w:color="auto" w:fill="F2F2F2" w:themeFill="background1" w:themeFillShade="F2"/>
            <w:tcMar>
              <w:top w:w="28" w:type="dxa"/>
              <w:bottom w:w="28" w:type="dxa"/>
            </w:tcMar>
            <w:vAlign w:val="center"/>
          </w:tcPr>
          <w:p w14:paraId="1CC49D7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DDAD81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0FA0EB1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shd w:val="clear" w:color="auto" w:fill="auto"/>
            <w:noWrap/>
            <w:tcMar>
              <w:top w:w="28" w:type="dxa"/>
              <w:bottom w:w="28" w:type="dxa"/>
            </w:tcMar>
            <w:vAlign w:val="center"/>
          </w:tcPr>
          <w:p w14:paraId="2B6760B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0" w:type="pct"/>
            <w:shd w:val="clear" w:color="auto" w:fill="auto"/>
            <w:noWrap/>
            <w:tcMar>
              <w:top w:w="28" w:type="dxa"/>
              <w:bottom w:w="28" w:type="dxa"/>
            </w:tcMar>
            <w:vAlign w:val="center"/>
          </w:tcPr>
          <w:p w14:paraId="37F62F6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564D49" w:rsidRPr="00D91559" w14:paraId="6519A6D1" w14:textId="77777777" w:rsidTr="00AD737D">
        <w:trPr>
          <w:trHeight w:val="255"/>
        </w:trPr>
        <w:tc>
          <w:tcPr>
            <w:tcW w:w="1015" w:type="pct"/>
            <w:shd w:val="clear" w:color="auto" w:fill="auto"/>
            <w:noWrap/>
            <w:tcMar>
              <w:top w:w="28" w:type="dxa"/>
              <w:bottom w:w="28" w:type="dxa"/>
            </w:tcMar>
            <w:vAlign w:val="center"/>
          </w:tcPr>
          <w:p w14:paraId="5799D0D4" w14:textId="77777777" w:rsidR="00564D49" w:rsidRPr="00D91559" w:rsidRDefault="00564D49" w:rsidP="009F547F">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42ED3C0B"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3" w:type="pct"/>
            <w:shd w:val="clear" w:color="auto" w:fill="auto"/>
            <w:tcMar>
              <w:top w:w="28" w:type="dxa"/>
              <w:bottom w:w="28" w:type="dxa"/>
            </w:tcMar>
            <w:vAlign w:val="center"/>
          </w:tcPr>
          <w:p w14:paraId="22254279"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shd w:val="clear" w:color="auto" w:fill="auto"/>
            <w:noWrap/>
            <w:tcMar>
              <w:top w:w="28" w:type="dxa"/>
              <w:bottom w:w="28" w:type="dxa"/>
            </w:tcMar>
            <w:vAlign w:val="center"/>
          </w:tcPr>
          <w:p w14:paraId="0A73D295"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shd w:val="clear" w:color="auto" w:fill="auto"/>
            <w:noWrap/>
            <w:tcMar>
              <w:top w:w="28" w:type="dxa"/>
              <w:bottom w:w="28" w:type="dxa"/>
            </w:tcMar>
            <w:vAlign w:val="center"/>
          </w:tcPr>
          <w:p w14:paraId="18626191"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5" w:type="pct"/>
            <w:shd w:val="clear" w:color="auto" w:fill="auto"/>
            <w:noWrap/>
            <w:tcMar>
              <w:top w:w="28" w:type="dxa"/>
              <w:bottom w:w="28" w:type="dxa"/>
            </w:tcMar>
            <w:vAlign w:val="center"/>
          </w:tcPr>
          <w:p w14:paraId="1145BD70"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shd w:val="clear" w:color="auto" w:fill="auto"/>
            <w:noWrap/>
            <w:tcMar>
              <w:top w:w="28" w:type="dxa"/>
              <w:bottom w:w="28" w:type="dxa"/>
            </w:tcMar>
            <w:vAlign w:val="center"/>
          </w:tcPr>
          <w:p w14:paraId="3B812949" w14:textId="77777777" w:rsidR="00564D49" w:rsidRPr="00D91559" w:rsidRDefault="00564D49" w:rsidP="009F547F">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zaměstnance </w:t>
            </w:r>
            <w:r w:rsidRPr="00D91559">
              <w:rPr>
                <w:rFonts w:cs="Arial"/>
                <w:bCs/>
                <w:sz w:val="16"/>
                <w:szCs w:val="16"/>
                <w:lang w:eastAsia="cs-CZ"/>
              </w:rPr>
              <w:t>v ISoSS.</w:t>
            </w:r>
          </w:p>
        </w:tc>
      </w:tr>
      <w:tr w:rsidR="00564D49" w:rsidRPr="00D91559" w14:paraId="70C55854" w14:textId="77777777" w:rsidTr="00AD737D">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217CD7" w14:textId="77777777" w:rsidR="00564D49" w:rsidRPr="00D91559" w:rsidRDefault="00564D49" w:rsidP="00AD737D">
            <w:pPr>
              <w:overflowPunct/>
              <w:autoSpaceDE/>
              <w:autoSpaceDN/>
              <w:adjustRightInd/>
              <w:spacing w:before="40" w:after="0"/>
              <w:ind w:left="66"/>
              <w:jc w:val="left"/>
              <w:textAlignment w:val="auto"/>
              <w:rPr>
                <w:rFonts w:cs="Arial"/>
                <w:i/>
                <w:sz w:val="16"/>
                <w:szCs w:val="16"/>
                <w:lang w:eastAsia="cs-CZ"/>
              </w:rPr>
            </w:pPr>
            <w:proofErr w:type="spellStart"/>
            <w:r w:rsidRPr="00D91559">
              <w:rPr>
                <w:rFonts w:cs="Arial"/>
                <w:i/>
                <w:sz w:val="16"/>
                <w:szCs w:val="16"/>
                <w:lang w:eastAsia="cs-CZ"/>
              </w:rPr>
              <w:t>PomerPracovniId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3BF0093" w14:textId="6A967618" w:rsidR="00564D49"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564D49" w:rsidRPr="00D91559">
              <w:rPr>
                <w:rFonts w:cs="Arial"/>
                <w:sz w:val="16"/>
                <w:szCs w:val="16"/>
                <w:lang w:eastAsia="cs-CZ"/>
              </w:rPr>
              <w:t xml:space="preserve"> pracovního poměru zaměstnance v ISoSS</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185D148" w14:textId="77777777" w:rsidR="00564D49" w:rsidRPr="00D91559" w:rsidRDefault="00564D49" w:rsidP="009F547F">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BA94BE" w14:textId="77777777" w:rsidR="00564D49" w:rsidRPr="00D91559" w:rsidRDefault="00564D49"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1E911D8" w14:textId="77777777" w:rsidR="00564D49" w:rsidRPr="00D91559" w:rsidRDefault="00564D49"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5E56A0" w14:textId="77777777" w:rsidR="00564D49" w:rsidRPr="00D91559" w:rsidRDefault="00564D49"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F2DF2B9" w14:textId="293D70A1" w:rsidR="00564D49"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564D49" w:rsidRPr="00D91559">
              <w:rPr>
                <w:rFonts w:cs="Arial"/>
                <w:bCs/>
                <w:sz w:val="16"/>
                <w:szCs w:val="16"/>
                <w:lang w:eastAsia="cs-CZ"/>
              </w:rPr>
              <w:t xml:space="preserve"> pracovního poměru v ISoSS.</w:t>
            </w:r>
          </w:p>
        </w:tc>
      </w:tr>
      <w:tr w:rsidR="00782F7A" w:rsidRPr="00D91559" w14:paraId="45BC793B" w14:textId="77777777" w:rsidTr="00AD737D">
        <w:trPr>
          <w:trHeight w:val="255"/>
        </w:trPr>
        <w:tc>
          <w:tcPr>
            <w:tcW w:w="1012" w:type="pct"/>
            <w:shd w:val="clear" w:color="auto" w:fill="auto"/>
            <w:noWrap/>
            <w:tcMar>
              <w:top w:w="28" w:type="dxa"/>
              <w:bottom w:w="28" w:type="dxa"/>
            </w:tcMar>
            <w:vAlign w:val="center"/>
          </w:tcPr>
          <w:p w14:paraId="730D440E"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6" w:type="pct"/>
            <w:shd w:val="clear" w:color="auto" w:fill="auto"/>
            <w:tcMar>
              <w:top w:w="28" w:type="dxa"/>
              <w:bottom w:w="28" w:type="dxa"/>
            </w:tcMar>
            <w:vAlign w:val="center"/>
          </w:tcPr>
          <w:p w14:paraId="5EF8CE3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 dat zaměstnance</w:t>
            </w:r>
          </w:p>
        </w:tc>
        <w:tc>
          <w:tcPr>
            <w:tcW w:w="443" w:type="pct"/>
            <w:shd w:val="clear" w:color="auto" w:fill="auto"/>
            <w:tcMar>
              <w:top w:w="28" w:type="dxa"/>
              <w:bottom w:w="28" w:type="dxa"/>
            </w:tcMar>
            <w:vAlign w:val="center"/>
          </w:tcPr>
          <w:p w14:paraId="0A0AE01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2" w:type="pct"/>
            <w:shd w:val="clear" w:color="auto" w:fill="auto"/>
            <w:noWrap/>
            <w:tcMar>
              <w:top w:w="28" w:type="dxa"/>
              <w:bottom w:w="28" w:type="dxa"/>
            </w:tcMar>
            <w:vAlign w:val="center"/>
          </w:tcPr>
          <w:p w14:paraId="5E43348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53433A5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shd w:val="clear" w:color="auto" w:fill="auto"/>
            <w:noWrap/>
            <w:tcMar>
              <w:top w:w="28" w:type="dxa"/>
              <w:bottom w:w="28" w:type="dxa"/>
            </w:tcMar>
            <w:vAlign w:val="center"/>
          </w:tcPr>
          <w:p w14:paraId="552316B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shd w:val="clear" w:color="auto" w:fill="auto"/>
            <w:noWrap/>
            <w:tcMar>
              <w:top w:w="28" w:type="dxa"/>
              <w:bottom w:w="28" w:type="dxa"/>
            </w:tcMar>
            <w:vAlign w:val="center"/>
          </w:tcPr>
          <w:p w14:paraId="3E2C54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data zaměstnance úspěšně změněna,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782F7A" w:rsidRPr="00D91559" w14:paraId="76A9914E"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83B5B5"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9DEC27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opatření za konkrétního zaměstnance</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1D6FD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FC0B4B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EE285D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36228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ED7C4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4F19666B"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3850CC"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5809E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25B6E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B206B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B87DD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C04F0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CA4F36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71F5078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7AE7B9"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21857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ADA46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DE86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E719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B718B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C3C577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4E3D709B"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2FFF25"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C5C14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38DEE9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080B7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AD064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D601F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F175C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1BB2304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15DAB4"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F73F08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E01DC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9E40D5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E1F5C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9F1F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A75FE8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3C1B337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F1CB83"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1926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FDE22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7DB5EA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CB093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2CF63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CEF870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693F3F7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91361C"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proofErr w:type="spellStart"/>
            <w:r w:rsidRPr="00D91559">
              <w:rPr>
                <w:rFonts w:cs="Arial"/>
                <w:i/>
                <w:sz w:val="16"/>
                <w:szCs w:val="16"/>
                <w:lang w:eastAsia="cs-CZ"/>
              </w:rPr>
              <w:t>Opatreni</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FD5DBF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Výsledek zpracování konkrétní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A6550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BD3E50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B06B0A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B513A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FC08F1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2F2A77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71F88B"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158B73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78FD0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90367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8702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70E45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1F5EF8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Číslování je převzato z dat v původní dávce.</w:t>
            </w:r>
          </w:p>
        </w:tc>
      </w:tr>
      <w:tr w:rsidR="00782F7A" w:rsidRPr="00D91559" w14:paraId="033F9FA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0E89FE"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proofErr w:type="spellStart"/>
            <w:r w:rsidRPr="00D91559">
              <w:rPr>
                <w:rFonts w:cs="Arial"/>
                <w:i/>
                <w:sz w:val="16"/>
                <w:szCs w:val="16"/>
                <w:lang w:eastAsia="cs-CZ"/>
              </w:rPr>
              <w:t>Klic</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2D0BD5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CFCE4A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DC0AD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099D5C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AAA85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0970F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404E8ECD"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DBAC8B"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772E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F32A75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49D91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1B360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F58EF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7AE92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782F7A" w:rsidRPr="00D91559" w14:paraId="25E8B8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C912F6"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Duvod</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CE9329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946D9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0537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3AD24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A090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DE1C1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782F7A" w:rsidRPr="00D91559" w14:paraId="06DB26D8"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02E3FC"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UcinnostDatum</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F136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1B6E16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FF26D4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5751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EAF0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216919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EEAC86A" w14:textId="77777777" w:rsidTr="00AD737D">
        <w:trPr>
          <w:trHeight w:val="255"/>
        </w:trPr>
        <w:tc>
          <w:tcPr>
            <w:tcW w:w="1012" w:type="pct"/>
            <w:shd w:val="clear" w:color="auto" w:fill="auto"/>
            <w:noWrap/>
            <w:tcMar>
              <w:top w:w="28" w:type="dxa"/>
              <w:bottom w:w="28" w:type="dxa"/>
            </w:tcMar>
            <w:vAlign w:val="center"/>
          </w:tcPr>
          <w:p w14:paraId="206DE4AB" w14:textId="77777777" w:rsidR="00782F7A" w:rsidRPr="00D91559" w:rsidRDefault="00782F7A" w:rsidP="002111B7">
            <w:pPr>
              <w:overflowPunct/>
              <w:autoSpaceDE/>
              <w:autoSpaceDN/>
              <w:adjustRightInd/>
              <w:spacing w:before="40" w:after="0"/>
              <w:ind w:left="294"/>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6" w:type="pct"/>
            <w:shd w:val="clear" w:color="auto" w:fill="auto"/>
            <w:tcMar>
              <w:top w:w="28" w:type="dxa"/>
              <w:bottom w:w="28" w:type="dxa"/>
            </w:tcMar>
            <w:vAlign w:val="center"/>
          </w:tcPr>
          <w:p w14:paraId="32EA307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změny</w:t>
            </w:r>
          </w:p>
        </w:tc>
        <w:tc>
          <w:tcPr>
            <w:tcW w:w="443" w:type="pct"/>
            <w:shd w:val="clear" w:color="auto" w:fill="auto"/>
            <w:tcMar>
              <w:top w:w="28" w:type="dxa"/>
              <w:bottom w:w="28" w:type="dxa"/>
            </w:tcMar>
            <w:vAlign w:val="center"/>
          </w:tcPr>
          <w:p w14:paraId="5D511A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2" w:type="pct"/>
            <w:shd w:val="clear" w:color="auto" w:fill="auto"/>
            <w:noWrap/>
            <w:tcMar>
              <w:top w:w="28" w:type="dxa"/>
              <w:bottom w:w="28" w:type="dxa"/>
            </w:tcMar>
            <w:vAlign w:val="center"/>
          </w:tcPr>
          <w:p w14:paraId="0B85681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shd w:val="clear" w:color="auto" w:fill="auto"/>
            <w:noWrap/>
            <w:tcMar>
              <w:top w:w="28" w:type="dxa"/>
              <w:bottom w:w="28" w:type="dxa"/>
            </w:tcMar>
            <w:vAlign w:val="center"/>
          </w:tcPr>
          <w:p w14:paraId="17F7818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shd w:val="clear" w:color="auto" w:fill="auto"/>
            <w:noWrap/>
            <w:tcMar>
              <w:top w:w="28" w:type="dxa"/>
              <w:bottom w:w="28" w:type="dxa"/>
            </w:tcMar>
            <w:vAlign w:val="center"/>
          </w:tcPr>
          <w:p w14:paraId="0D30772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shd w:val="clear" w:color="auto" w:fill="auto"/>
            <w:noWrap/>
            <w:tcMar>
              <w:top w:w="28" w:type="dxa"/>
              <w:bottom w:w="28" w:type="dxa"/>
            </w:tcMar>
            <w:vAlign w:val="center"/>
          </w:tcPr>
          <w:p w14:paraId="1757D09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782F7A" w:rsidRPr="00D91559" w14:paraId="71815A4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1758E2" w14:textId="77777777" w:rsidR="00782F7A" w:rsidRPr="00D91559" w:rsidRDefault="00782F7A" w:rsidP="002111B7">
            <w:pPr>
              <w:overflowPunct/>
              <w:autoSpaceDE/>
              <w:autoSpaceDN/>
              <w:adjustRightInd/>
              <w:spacing w:before="40" w:after="0"/>
              <w:ind w:left="29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AB9AFC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099C27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5C6CA5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4C52E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153A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E800D0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76854C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7041BD" w14:textId="77777777" w:rsidR="00782F7A" w:rsidRPr="00D91559" w:rsidRDefault="00782F7A" w:rsidP="002111B7">
            <w:pPr>
              <w:overflowPunct/>
              <w:autoSpaceDE/>
              <w:autoSpaceDN/>
              <w:adjustRightInd/>
              <w:spacing w:before="40" w:after="0"/>
              <w:ind w:left="420"/>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F96A6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170423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A905F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574B6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CF43A0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06324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68F5C6A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DCCB17" w14:textId="77777777" w:rsidR="00782F7A" w:rsidRPr="00D91559" w:rsidRDefault="00782F7A" w:rsidP="002111B7">
            <w:pPr>
              <w:overflowPunct/>
              <w:autoSpaceDE/>
              <w:autoSpaceDN/>
              <w:adjustRightInd/>
              <w:spacing w:before="40" w:after="0"/>
              <w:ind w:left="420"/>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B682C0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66D564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B934D1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02264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835C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87A5A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37BE869"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7D422FB"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4ED73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A43A1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6566D8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B4018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AC32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91270B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514E902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8FF7C2"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lastRenderedPageBreak/>
              <w:t>Id</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20B1B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4F2E1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2A9374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BA545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7436F1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10AAA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9C15E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FC0679"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Text</w:t>
            </w:r>
          </w:p>
        </w:tc>
        <w:tc>
          <w:tcPr>
            <w:tcW w:w="87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8912A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41A077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9E1CF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C98E9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70EBE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F1813E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A5B5072" w14:textId="09F6551E" w:rsidR="00782F7A" w:rsidRPr="00D91559" w:rsidRDefault="00782F7A" w:rsidP="00782F7A">
      <w:pPr>
        <w:pStyle w:val="Titulek"/>
        <w:ind w:left="0"/>
        <w:jc w:val="center"/>
        <w:rPr>
          <w:lang w:val="cs-CZ"/>
        </w:rPr>
      </w:pPr>
      <w:bookmarkStart w:id="300" w:name="_Toc17861120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36</w:t>
      </w:r>
      <w:r w:rsidRPr="00D91559">
        <w:rPr>
          <w:lang w:val="cs-CZ"/>
        </w:rPr>
        <w:fldChar w:fldCharType="end"/>
      </w:r>
      <w:r w:rsidRPr="00D91559">
        <w:rPr>
          <w:lang w:val="cs-CZ"/>
        </w:rPr>
        <w:t xml:space="preserve"> - Struktura pro přenos změn zaměstnanců</w:t>
      </w:r>
      <w:r w:rsidR="00A63D57" w:rsidRPr="00D91559">
        <w:rPr>
          <w:lang w:val="cs-CZ"/>
        </w:rPr>
        <w:t xml:space="preserve"> v pracovním poměru</w:t>
      </w:r>
      <w:r w:rsidRPr="00D91559">
        <w:rPr>
          <w:lang w:val="cs-CZ"/>
        </w:rPr>
        <w:t xml:space="preserve"> - výsledek zpracování</w:t>
      </w:r>
      <w:bookmarkEnd w:id="300"/>
    </w:p>
    <w:p w14:paraId="4C2A0792"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7F13C660" w14:textId="77777777" w:rsidTr="002111B7">
        <w:trPr>
          <w:tblHeader/>
        </w:trPr>
        <w:tc>
          <w:tcPr>
            <w:tcW w:w="2380" w:type="dxa"/>
            <w:vMerge w:val="restart"/>
            <w:shd w:val="clear" w:color="auto" w:fill="00CCFF"/>
            <w:vAlign w:val="center"/>
          </w:tcPr>
          <w:p w14:paraId="037143EF"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B47DDC6"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50CF1CC4" w14:textId="77777777" w:rsidTr="002111B7">
        <w:trPr>
          <w:tblHeader/>
        </w:trPr>
        <w:tc>
          <w:tcPr>
            <w:tcW w:w="2380" w:type="dxa"/>
            <w:vMerge/>
            <w:tcBorders>
              <w:bottom w:val="single" w:sz="4" w:space="0" w:color="auto"/>
            </w:tcBorders>
            <w:shd w:val="clear" w:color="auto" w:fill="00CCFF"/>
            <w:vAlign w:val="center"/>
          </w:tcPr>
          <w:p w14:paraId="34AE3BB9"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1B3602F3" w14:textId="77777777" w:rsidR="00782F7A" w:rsidRPr="00D91559" w:rsidRDefault="00782F7A" w:rsidP="002111B7">
            <w:pPr>
              <w:spacing w:after="0"/>
              <w:jc w:val="center"/>
              <w:rPr>
                <w:b/>
                <w:sz w:val="16"/>
                <w:szCs w:val="16"/>
              </w:rPr>
            </w:pPr>
            <w:r w:rsidRPr="00D91559">
              <w:rPr>
                <w:b/>
                <w:sz w:val="16"/>
                <w:szCs w:val="16"/>
              </w:rPr>
              <w:t>Požadavek</w:t>
            </w:r>
          </w:p>
          <w:p w14:paraId="021BD67C"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00FFFAFD" w14:textId="77777777" w:rsidR="00782F7A" w:rsidRPr="00D91559" w:rsidRDefault="00782F7A" w:rsidP="002111B7">
            <w:pPr>
              <w:spacing w:after="0"/>
              <w:jc w:val="center"/>
              <w:rPr>
                <w:b/>
                <w:sz w:val="16"/>
                <w:szCs w:val="16"/>
              </w:rPr>
            </w:pPr>
            <w:r w:rsidRPr="00D91559">
              <w:rPr>
                <w:b/>
                <w:sz w:val="16"/>
                <w:szCs w:val="16"/>
              </w:rPr>
              <w:t>Odpověď</w:t>
            </w:r>
          </w:p>
          <w:p w14:paraId="774C6844"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4948FDEB" w14:textId="77777777" w:rsidR="00782F7A" w:rsidRPr="00D91559" w:rsidRDefault="00782F7A" w:rsidP="002111B7">
            <w:pPr>
              <w:spacing w:after="0"/>
              <w:jc w:val="center"/>
              <w:rPr>
                <w:b/>
                <w:sz w:val="16"/>
                <w:szCs w:val="16"/>
              </w:rPr>
            </w:pPr>
            <w:r w:rsidRPr="00D91559">
              <w:rPr>
                <w:b/>
                <w:sz w:val="16"/>
                <w:szCs w:val="16"/>
              </w:rPr>
              <w:t>Výsledek</w:t>
            </w:r>
          </w:p>
          <w:p w14:paraId="10420BE5"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1BA47250" w14:textId="77777777" w:rsidTr="002111B7">
        <w:trPr>
          <w:trHeight w:val="329"/>
        </w:trPr>
        <w:tc>
          <w:tcPr>
            <w:tcW w:w="2380" w:type="dxa"/>
            <w:shd w:val="clear" w:color="auto" w:fill="99CCFF"/>
            <w:vAlign w:val="center"/>
          </w:tcPr>
          <w:p w14:paraId="18B942A2" w14:textId="77A61006" w:rsidR="00782F7A" w:rsidRPr="00D91559" w:rsidRDefault="00782F7A" w:rsidP="002111B7">
            <w:pPr>
              <w:spacing w:after="0"/>
              <w:jc w:val="left"/>
              <w:rPr>
                <w:sz w:val="14"/>
                <w:szCs w:val="14"/>
              </w:rPr>
            </w:pPr>
            <w:r w:rsidRPr="00D91559">
              <w:rPr>
                <w:sz w:val="14"/>
                <w:szCs w:val="14"/>
              </w:rPr>
              <w:t xml:space="preserve">Provedení </w:t>
            </w:r>
            <w:r w:rsidR="0052543D" w:rsidRPr="00D91559">
              <w:rPr>
                <w:sz w:val="14"/>
                <w:szCs w:val="14"/>
              </w:rPr>
              <w:t>více opatření na jednom zaměstnanci s více pracovními poměry</w:t>
            </w:r>
          </w:p>
        </w:tc>
        <w:tc>
          <w:tcPr>
            <w:tcW w:w="2282" w:type="dxa"/>
            <w:shd w:val="clear" w:color="auto" w:fill="auto"/>
            <w:vAlign w:val="center"/>
          </w:tcPr>
          <w:p w14:paraId="163E0676" w14:textId="35169845" w:rsidR="00782F7A" w:rsidRPr="00D91559" w:rsidRDefault="00A176E1" w:rsidP="002111B7">
            <w:pPr>
              <w:spacing w:after="0"/>
              <w:jc w:val="center"/>
              <w:rPr>
                <w:sz w:val="14"/>
                <w:szCs w:val="14"/>
              </w:rPr>
            </w:pPr>
            <w:hyperlink r:id="rId114" w:history="1">
              <w:r w:rsidRPr="00D91559">
                <w:rPr>
                  <w:rStyle w:val="Hypertextovodkaz"/>
                  <w:sz w:val="14"/>
                  <w:szCs w:val="14"/>
                </w:rPr>
                <w:t>BI11_Zmena_ZAM1_PP1_PP2_pozadavek.xml</w:t>
              </w:r>
            </w:hyperlink>
          </w:p>
        </w:tc>
        <w:tc>
          <w:tcPr>
            <w:tcW w:w="2267" w:type="dxa"/>
            <w:shd w:val="clear" w:color="auto" w:fill="auto"/>
            <w:vAlign w:val="center"/>
          </w:tcPr>
          <w:p w14:paraId="648AACE4" w14:textId="3EDC695B" w:rsidR="00782F7A" w:rsidRPr="00D91559" w:rsidRDefault="00A176E1" w:rsidP="002111B7">
            <w:pPr>
              <w:spacing w:after="0"/>
              <w:jc w:val="center"/>
              <w:rPr>
                <w:sz w:val="14"/>
                <w:szCs w:val="14"/>
              </w:rPr>
            </w:pPr>
            <w:hyperlink r:id="rId115" w:history="1">
              <w:r w:rsidRPr="00D91559">
                <w:rPr>
                  <w:rStyle w:val="Hypertextovodkaz"/>
                  <w:sz w:val="14"/>
                  <w:szCs w:val="14"/>
                </w:rPr>
                <w:t>BI11_Zmena_ZAM1_PP1_PP2_status.xml</w:t>
              </w:r>
            </w:hyperlink>
          </w:p>
        </w:tc>
        <w:tc>
          <w:tcPr>
            <w:tcW w:w="2268" w:type="dxa"/>
            <w:shd w:val="clear" w:color="auto" w:fill="auto"/>
            <w:vAlign w:val="center"/>
          </w:tcPr>
          <w:p w14:paraId="3717805E" w14:textId="4D14AE60" w:rsidR="00782F7A" w:rsidRPr="00D91559" w:rsidRDefault="00A176E1" w:rsidP="002111B7">
            <w:pPr>
              <w:spacing w:after="0"/>
              <w:jc w:val="center"/>
              <w:rPr>
                <w:sz w:val="14"/>
                <w:szCs w:val="14"/>
              </w:rPr>
            </w:pPr>
            <w:hyperlink r:id="rId116" w:history="1">
              <w:r w:rsidRPr="00D91559">
                <w:rPr>
                  <w:rStyle w:val="Hypertextovodkaz"/>
                  <w:sz w:val="14"/>
                  <w:szCs w:val="14"/>
                </w:rPr>
                <w:t>BI11_Zmena_ZAM1_PP1_PP2_vysledek.xml</w:t>
              </w:r>
            </w:hyperlink>
          </w:p>
        </w:tc>
      </w:tr>
      <w:tr w:rsidR="00A41ADA" w:rsidRPr="00D91559" w14:paraId="05CFB3AC" w14:textId="77777777" w:rsidTr="002111B7">
        <w:trPr>
          <w:trHeight w:val="329"/>
        </w:trPr>
        <w:tc>
          <w:tcPr>
            <w:tcW w:w="2380" w:type="dxa"/>
            <w:shd w:val="clear" w:color="auto" w:fill="99CCFF"/>
            <w:vAlign w:val="center"/>
          </w:tcPr>
          <w:p w14:paraId="66CF090B" w14:textId="7E6D0369" w:rsidR="00A41ADA" w:rsidRPr="00D91559" w:rsidRDefault="00A41ADA" w:rsidP="002111B7">
            <w:pPr>
              <w:spacing w:after="0"/>
              <w:jc w:val="left"/>
              <w:rPr>
                <w:sz w:val="14"/>
                <w:szCs w:val="14"/>
              </w:rPr>
            </w:pPr>
            <w:r w:rsidRPr="00D91559">
              <w:rPr>
                <w:sz w:val="14"/>
                <w:szCs w:val="14"/>
              </w:rPr>
              <w:t xml:space="preserve">Provedení více opatření - </w:t>
            </w:r>
            <w:r w:rsidR="00FC17CF" w:rsidRPr="00D91559">
              <w:rPr>
                <w:sz w:val="14"/>
                <w:szCs w:val="14"/>
              </w:rPr>
              <w:t xml:space="preserve">obnovení druhu poměru PP na SM u jednoho zaměstnance v pracovním poměru, jehož úvazek je </w:t>
            </w:r>
            <w:ins w:id="301" w:author="Autor">
              <w:r w:rsidR="00B05E43" w:rsidRPr="00D91559">
                <w:rPr>
                  <w:sz w:val="14"/>
                  <w:szCs w:val="14"/>
                </w:rPr>
                <w:t>snížen</w:t>
              </w:r>
            </w:ins>
            <w:r w:rsidR="00FC17CF" w:rsidRPr="00D91559">
              <w:rPr>
                <w:sz w:val="14"/>
                <w:szCs w:val="14"/>
              </w:rPr>
              <w:t xml:space="preserve"> </w:t>
            </w:r>
          </w:p>
        </w:tc>
        <w:tc>
          <w:tcPr>
            <w:tcW w:w="2282" w:type="dxa"/>
            <w:shd w:val="clear" w:color="auto" w:fill="auto"/>
            <w:vAlign w:val="center"/>
          </w:tcPr>
          <w:p w14:paraId="2F9AE25C" w14:textId="2D726959" w:rsidR="00A41ADA" w:rsidRPr="00D91559" w:rsidRDefault="00A41ADA" w:rsidP="002111B7">
            <w:pPr>
              <w:spacing w:after="0"/>
              <w:jc w:val="center"/>
              <w:rPr>
                <w:sz w:val="14"/>
                <w:szCs w:val="14"/>
              </w:rPr>
            </w:pPr>
            <w:hyperlink r:id="rId117" w:history="1">
              <w:r w:rsidRPr="00D91559">
                <w:rPr>
                  <w:rStyle w:val="Hypertextovodkaz"/>
                  <w:sz w:val="14"/>
                  <w:szCs w:val="14"/>
                </w:rPr>
                <w:t>BI11_Zmena_ZAM1_PP1_Zmena_DRPOM_PP2_Nastup_a_Zmena_DRPOM_pozadavek.xml</w:t>
              </w:r>
            </w:hyperlink>
          </w:p>
        </w:tc>
        <w:tc>
          <w:tcPr>
            <w:tcW w:w="2267" w:type="dxa"/>
            <w:shd w:val="clear" w:color="auto" w:fill="auto"/>
            <w:vAlign w:val="center"/>
          </w:tcPr>
          <w:p w14:paraId="63EAA475" w14:textId="61081509" w:rsidR="00A41ADA" w:rsidRPr="00D91559" w:rsidRDefault="00A41ADA" w:rsidP="002111B7">
            <w:pPr>
              <w:spacing w:after="0"/>
              <w:jc w:val="center"/>
              <w:rPr>
                <w:sz w:val="14"/>
                <w:szCs w:val="14"/>
              </w:rPr>
            </w:pPr>
            <w:r w:rsidRPr="00D91559">
              <w:rPr>
                <w:sz w:val="14"/>
                <w:szCs w:val="14"/>
              </w:rPr>
              <w:t>-</w:t>
            </w:r>
          </w:p>
        </w:tc>
        <w:tc>
          <w:tcPr>
            <w:tcW w:w="2268" w:type="dxa"/>
            <w:shd w:val="clear" w:color="auto" w:fill="auto"/>
            <w:vAlign w:val="center"/>
          </w:tcPr>
          <w:p w14:paraId="3BB40FD2" w14:textId="54890539" w:rsidR="00A41ADA" w:rsidRPr="00D91559" w:rsidRDefault="00A41ADA" w:rsidP="002111B7">
            <w:pPr>
              <w:spacing w:after="0"/>
              <w:jc w:val="center"/>
              <w:rPr>
                <w:sz w:val="14"/>
                <w:szCs w:val="14"/>
              </w:rPr>
            </w:pPr>
            <w:hyperlink r:id="rId118" w:history="1">
              <w:r w:rsidRPr="00D91559">
                <w:rPr>
                  <w:rStyle w:val="Hypertextovodkaz"/>
                  <w:sz w:val="14"/>
                  <w:szCs w:val="14"/>
                </w:rPr>
                <w:t>BI11_Zmena_ZAM1_PP1_Zmena_DRPOM_PP2_Nastup_a_Zmena_DRPOM_vysledek.xml</w:t>
              </w:r>
            </w:hyperlink>
          </w:p>
        </w:tc>
      </w:tr>
      <w:tr w:rsidR="00A7457C" w:rsidRPr="00D91559" w14:paraId="31B7A5CC" w14:textId="77777777" w:rsidTr="009639A6">
        <w:trPr>
          <w:trHeight w:val="329"/>
        </w:trPr>
        <w:tc>
          <w:tcPr>
            <w:tcW w:w="2380" w:type="dxa"/>
            <w:shd w:val="clear" w:color="auto" w:fill="99CCFF"/>
            <w:vAlign w:val="center"/>
          </w:tcPr>
          <w:p w14:paraId="6192C2EF" w14:textId="7C23B521" w:rsidR="00A7457C" w:rsidRPr="00D91559" w:rsidRDefault="00B05E43" w:rsidP="009639A6">
            <w:pPr>
              <w:spacing w:after="0"/>
              <w:jc w:val="left"/>
              <w:rPr>
                <w:sz w:val="14"/>
                <w:szCs w:val="14"/>
              </w:rPr>
            </w:pPr>
            <w:ins w:id="302" w:author="Autor">
              <w:r w:rsidRPr="00D91559">
                <w:rPr>
                  <w:sz w:val="14"/>
                  <w:szCs w:val="14"/>
                </w:rPr>
                <w:t>Provedení</w:t>
              </w:r>
            </w:ins>
            <w:r w:rsidR="00A7457C" w:rsidRPr="00D91559">
              <w:rPr>
                <w:sz w:val="14"/>
                <w:szCs w:val="14"/>
              </w:rPr>
              <w:t xml:space="preserve"> opravy opatření na jednom zaměstnanci/pracovním poměru</w:t>
            </w:r>
          </w:p>
        </w:tc>
        <w:tc>
          <w:tcPr>
            <w:tcW w:w="2282" w:type="dxa"/>
            <w:shd w:val="clear" w:color="auto" w:fill="auto"/>
            <w:vAlign w:val="center"/>
          </w:tcPr>
          <w:p w14:paraId="564D318D" w14:textId="279A47D5" w:rsidR="00A7457C" w:rsidRPr="00D91559" w:rsidRDefault="00A7457C" w:rsidP="009639A6">
            <w:pPr>
              <w:spacing w:after="0"/>
              <w:jc w:val="center"/>
              <w:rPr>
                <w:sz w:val="14"/>
                <w:szCs w:val="14"/>
              </w:rPr>
            </w:pPr>
            <w:hyperlink r:id="rId119" w:history="1">
              <w:r w:rsidRPr="00D91559">
                <w:rPr>
                  <w:rStyle w:val="Hypertextovodkaz"/>
                  <w:sz w:val="14"/>
                  <w:szCs w:val="14"/>
                </w:rPr>
                <w:t>BI11_Zmena_ZAM1_PP1_Oprava_opatreni_pozadavek.xml</w:t>
              </w:r>
            </w:hyperlink>
          </w:p>
        </w:tc>
        <w:tc>
          <w:tcPr>
            <w:tcW w:w="2267" w:type="dxa"/>
            <w:shd w:val="clear" w:color="auto" w:fill="auto"/>
            <w:vAlign w:val="center"/>
          </w:tcPr>
          <w:p w14:paraId="6A72C92F" w14:textId="77777777" w:rsidR="00A7457C" w:rsidRPr="00D91559" w:rsidRDefault="00A7457C" w:rsidP="009639A6">
            <w:pPr>
              <w:spacing w:after="0"/>
              <w:jc w:val="center"/>
              <w:rPr>
                <w:sz w:val="14"/>
                <w:szCs w:val="14"/>
              </w:rPr>
            </w:pPr>
            <w:r w:rsidRPr="00D91559">
              <w:rPr>
                <w:sz w:val="14"/>
                <w:szCs w:val="14"/>
              </w:rPr>
              <w:t>-</w:t>
            </w:r>
          </w:p>
        </w:tc>
        <w:tc>
          <w:tcPr>
            <w:tcW w:w="2268" w:type="dxa"/>
            <w:shd w:val="clear" w:color="auto" w:fill="auto"/>
            <w:vAlign w:val="center"/>
          </w:tcPr>
          <w:p w14:paraId="509CFD8B" w14:textId="64C26DF9" w:rsidR="00A7457C" w:rsidRPr="00D91559" w:rsidRDefault="00A7457C" w:rsidP="009639A6">
            <w:pPr>
              <w:spacing w:after="0"/>
              <w:jc w:val="center"/>
              <w:rPr>
                <w:sz w:val="14"/>
                <w:szCs w:val="14"/>
              </w:rPr>
            </w:pPr>
            <w:hyperlink r:id="rId120" w:history="1">
              <w:r w:rsidRPr="00D91559">
                <w:rPr>
                  <w:rStyle w:val="Hypertextovodkaz"/>
                  <w:sz w:val="14"/>
                  <w:szCs w:val="14"/>
                </w:rPr>
                <w:t>BI11_Zmena_ZAM1_PP1_Oprava_opatreni_vysledek.xml</w:t>
              </w:r>
            </w:hyperlink>
          </w:p>
        </w:tc>
      </w:tr>
      <w:tr w:rsidR="00A41ADA" w:rsidRPr="00D91559" w14:paraId="45B8BE9F" w14:textId="77777777" w:rsidTr="002111B7">
        <w:trPr>
          <w:trHeight w:val="329"/>
        </w:trPr>
        <w:tc>
          <w:tcPr>
            <w:tcW w:w="2380" w:type="dxa"/>
            <w:shd w:val="clear" w:color="auto" w:fill="99CCFF"/>
            <w:vAlign w:val="center"/>
          </w:tcPr>
          <w:p w14:paraId="635EFDA2" w14:textId="4357C887" w:rsidR="00A41ADA" w:rsidRPr="00D91559" w:rsidRDefault="00A7457C" w:rsidP="002111B7">
            <w:pPr>
              <w:spacing w:after="0"/>
              <w:jc w:val="left"/>
              <w:rPr>
                <w:sz w:val="14"/>
                <w:szCs w:val="14"/>
              </w:rPr>
            </w:pPr>
            <w:r w:rsidRPr="00D91559">
              <w:rPr>
                <w:sz w:val="14"/>
                <w:szCs w:val="14"/>
              </w:rPr>
              <w:t>Neprovedení c</w:t>
            </w:r>
            <w:r w:rsidR="00A41ADA" w:rsidRPr="00D91559">
              <w:rPr>
                <w:sz w:val="14"/>
                <w:szCs w:val="14"/>
              </w:rPr>
              <w:t>hybn</w:t>
            </w:r>
            <w:r w:rsidRPr="00D91559">
              <w:rPr>
                <w:sz w:val="14"/>
                <w:szCs w:val="14"/>
              </w:rPr>
              <w:t>ých</w:t>
            </w:r>
            <w:r w:rsidR="00A41ADA" w:rsidRPr="00D91559">
              <w:rPr>
                <w:sz w:val="14"/>
                <w:szCs w:val="14"/>
              </w:rPr>
              <w:t xml:space="preserve"> opatření</w:t>
            </w:r>
          </w:p>
        </w:tc>
        <w:tc>
          <w:tcPr>
            <w:tcW w:w="2282" w:type="dxa"/>
            <w:shd w:val="clear" w:color="auto" w:fill="auto"/>
            <w:vAlign w:val="center"/>
          </w:tcPr>
          <w:p w14:paraId="4E351381" w14:textId="1201E11F" w:rsidR="00A41ADA" w:rsidRPr="00D91559" w:rsidRDefault="00A7457C" w:rsidP="002111B7">
            <w:pPr>
              <w:spacing w:after="0"/>
              <w:jc w:val="center"/>
              <w:rPr>
                <w:sz w:val="14"/>
                <w:szCs w:val="14"/>
              </w:rPr>
            </w:pPr>
            <w:hyperlink r:id="rId121" w:history="1">
              <w:r w:rsidRPr="00D91559">
                <w:rPr>
                  <w:rStyle w:val="Hypertextovodkaz"/>
                  <w:sz w:val="14"/>
                  <w:szCs w:val="14"/>
                </w:rPr>
                <w:t>BI11_Zmena_ZAM1_PP1_chyba_pozadavek.xml</w:t>
              </w:r>
            </w:hyperlink>
          </w:p>
        </w:tc>
        <w:tc>
          <w:tcPr>
            <w:tcW w:w="2267" w:type="dxa"/>
            <w:shd w:val="clear" w:color="auto" w:fill="auto"/>
            <w:vAlign w:val="center"/>
          </w:tcPr>
          <w:p w14:paraId="653A2C07" w14:textId="5BCAED79" w:rsidR="00A41ADA" w:rsidRPr="00D91559" w:rsidRDefault="00A7457C" w:rsidP="002111B7">
            <w:pPr>
              <w:spacing w:after="0"/>
              <w:jc w:val="center"/>
              <w:rPr>
                <w:sz w:val="14"/>
                <w:szCs w:val="14"/>
              </w:rPr>
            </w:pPr>
            <w:r w:rsidRPr="00D91559">
              <w:rPr>
                <w:sz w:val="14"/>
                <w:szCs w:val="14"/>
              </w:rPr>
              <w:t>-</w:t>
            </w:r>
          </w:p>
        </w:tc>
        <w:tc>
          <w:tcPr>
            <w:tcW w:w="2268" w:type="dxa"/>
            <w:shd w:val="clear" w:color="auto" w:fill="auto"/>
            <w:vAlign w:val="center"/>
          </w:tcPr>
          <w:p w14:paraId="03B80587" w14:textId="6992A007" w:rsidR="00A41ADA" w:rsidRPr="00D91559" w:rsidRDefault="00A7457C" w:rsidP="002111B7">
            <w:pPr>
              <w:spacing w:after="0"/>
              <w:jc w:val="center"/>
              <w:rPr>
                <w:sz w:val="14"/>
                <w:szCs w:val="14"/>
              </w:rPr>
            </w:pPr>
            <w:hyperlink r:id="rId122" w:history="1">
              <w:r w:rsidRPr="00D91559">
                <w:rPr>
                  <w:rStyle w:val="Hypertextovodkaz"/>
                  <w:sz w:val="14"/>
                  <w:szCs w:val="14"/>
                </w:rPr>
                <w:t>BI11_Zmena_ZAM1_PP1_chyba_vysledek.xml</w:t>
              </w:r>
            </w:hyperlink>
          </w:p>
        </w:tc>
      </w:tr>
      <w:tr w:rsidR="00D272ED" w:rsidRPr="00D91559" w14:paraId="20919D17" w14:textId="77777777" w:rsidTr="002111B7">
        <w:trPr>
          <w:trHeight w:val="329"/>
          <w:ins w:id="303" w:author="Autor"/>
        </w:trPr>
        <w:tc>
          <w:tcPr>
            <w:tcW w:w="2380" w:type="dxa"/>
            <w:shd w:val="clear" w:color="auto" w:fill="99CCFF"/>
            <w:vAlign w:val="center"/>
          </w:tcPr>
          <w:p w14:paraId="420563F5" w14:textId="48624AE3" w:rsidR="00D272ED" w:rsidRPr="00D91559" w:rsidRDefault="00D272ED" w:rsidP="00D272ED">
            <w:pPr>
              <w:spacing w:after="0"/>
              <w:jc w:val="left"/>
              <w:rPr>
                <w:ins w:id="304" w:author="Autor"/>
                <w:sz w:val="14"/>
                <w:szCs w:val="14"/>
              </w:rPr>
            </w:pPr>
            <w:ins w:id="305" w:author="Autor">
              <w:r>
                <w:rPr>
                  <w:sz w:val="14"/>
                  <w:szCs w:val="14"/>
                </w:rPr>
                <w:t>Opatření pro nastavení jiné emailové adresy pro komunikaci</w:t>
              </w:r>
            </w:ins>
          </w:p>
        </w:tc>
        <w:tc>
          <w:tcPr>
            <w:tcW w:w="2282" w:type="dxa"/>
            <w:shd w:val="clear" w:color="auto" w:fill="auto"/>
            <w:vAlign w:val="center"/>
          </w:tcPr>
          <w:p w14:paraId="63D873FC" w14:textId="12998FAC" w:rsidR="00D272ED" w:rsidRDefault="001248CE" w:rsidP="00D272ED">
            <w:pPr>
              <w:spacing w:after="0"/>
              <w:jc w:val="center"/>
              <w:rPr>
                <w:ins w:id="306" w:author="Autor"/>
              </w:rPr>
            </w:pPr>
            <w:ins w:id="307" w:author="Autor">
              <w:r>
                <w:rPr>
                  <w:rStyle w:val="Hypertextovodkaz"/>
                  <w:sz w:val="14"/>
                  <w:szCs w:val="14"/>
                </w:rPr>
                <w:fldChar w:fldCharType="begin"/>
              </w:r>
              <w:r>
                <w:rPr>
                  <w:rStyle w:val="Hypertextovodkaz"/>
                  <w:sz w:val="14"/>
                  <w:szCs w:val="14"/>
                </w:rPr>
                <w:instrText>HYPERLINK "Prilohy_TM/Vzorove_zpravy_XML/BI11/BI11_Zmena_ZAM1_PP1_M213_pozadavek.xml"</w:instrText>
              </w:r>
              <w:r>
                <w:rPr>
                  <w:rStyle w:val="Hypertextovodkaz"/>
                  <w:sz w:val="14"/>
                  <w:szCs w:val="14"/>
                </w:rPr>
              </w:r>
              <w:r>
                <w:rPr>
                  <w:rStyle w:val="Hypertextovodkaz"/>
                  <w:sz w:val="14"/>
                  <w:szCs w:val="14"/>
                </w:rPr>
                <w:fldChar w:fldCharType="separate"/>
              </w:r>
              <w:r w:rsidR="00D272ED"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00D272ED" w:rsidRPr="001248CE">
                <w:rPr>
                  <w:rStyle w:val="Hypertextovodkaz"/>
                  <w:sz w:val="14"/>
                  <w:szCs w:val="14"/>
                </w:rPr>
                <w:t>_M213_pozadavek.xml</w:t>
              </w:r>
              <w:r>
                <w:rPr>
                  <w:rStyle w:val="Hypertextovodkaz"/>
                  <w:sz w:val="14"/>
                  <w:szCs w:val="14"/>
                </w:rPr>
                <w:fldChar w:fldCharType="end"/>
              </w:r>
            </w:ins>
          </w:p>
        </w:tc>
        <w:tc>
          <w:tcPr>
            <w:tcW w:w="2267" w:type="dxa"/>
            <w:shd w:val="clear" w:color="auto" w:fill="auto"/>
            <w:vAlign w:val="center"/>
          </w:tcPr>
          <w:p w14:paraId="01E67D6B" w14:textId="06FDD796" w:rsidR="00D272ED" w:rsidRPr="00D91559" w:rsidRDefault="00E44209" w:rsidP="00D272ED">
            <w:pPr>
              <w:spacing w:after="0"/>
              <w:jc w:val="center"/>
              <w:rPr>
                <w:ins w:id="308" w:author="Autor"/>
                <w:sz w:val="14"/>
                <w:szCs w:val="14"/>
              </w:rPr>
            </w:pPr>
            <w:ins w:id="309" w:author="Autor">
              <w:r>
                <w:rPr>
                  <w:rStyle w:val="Hypertextovodkaz"/>
                  <w:sz w:val="14"/>
                  <w:szCs w:val="14"/>
                </w:rPr>
                <w:t>-</w:t>
              </w:r>
            </w:ins>
          </w:p>
        </w:tc>
        <w:tc>
          <w:tcPr>
            <w:tcW w:w="2268" w:type="dxa"/>
            <w:shd w:val="clear" w:color="auto" w:fill="auto"/>
            <w:vAlign w:val="center"/>
          </w:tcPr>
          <w:p w14:paraId="02661072" w14:textId="083E6B44" w:rsidR="00D272ED" w:rsidRDefault="001248CE" w:rsidP="00D272ED">
            <w:pPr>
              <w:spacing w:after="0"/>
              <w:jc w:val="center"/>
              <w:rPr>
                <w:ins w:id="310" w:author="Autor"/>
              </w:rPr>
            </w:pPr>
            <w:ins w:id="311" w:author="Autor">
              <w:r>
                <w:rPr>
                  <w:rStyle w:val="Hypertextovodkaz"/>
                  <w:sz w:val="14"/>
                  <w:szCs w:val="14"/>
                </w:rPr>
                <w:fldChar w:fldCharType="begin"/>
              </w:r>
              <w:r>
                <w:rPr>
                  <w:rStyle w:val="Hypertextovodkaz"/>
                  <w:sz w:val="14"/>
                  <w:szCs w:val="14"/>
                </w:rPr>
                <w:instrText>HYPERLINK "Prilohy_TM/Vzorove_zpravy_XML/BI11/BI11_Zmena_ZAM1_PP1_M213_pozadavek_vysledek.xml"</w:instrText>
              </w:r>
              <w:r>
                <w:rPr>
                  <w:rStyle w:val="Hypertextovodkaz"/>
                  <w:sz w:val="14"/>
                  <w:szCs w:val="14"/>
                </w:rPr>
              </w:r>
              <w:r>
                <w:rPr>
                  <w:rStyle w:val="Hypertextovodkaz"/>
                  <w:sz w:val="14"/>
                  <w:szCs w:val="14"/>
                </w:rPr>
                <w:fldChar w:fldCharType="separate"/>
              </w:r>
              <w:r w:rsidR="00D272ED"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00D272ED" w:rsidRPr="001248CE">
                <w:rPr>
                  <w:rStyle w:val="Hypertextovodkaz"/>
                  <w:sz w:val="14"/>
                  <w:szCs w:val="14"/>
                </w:rPr>
                <w:t>_M213_vysledek.xml</w:t>
              </w:r>
              <w:r>
                <w:rPr>
                  <w:rStyle w:val="Hypertextovodkaz"/>
                  <w:sz w:val="14"/>
                  <w:szCs w:val="14"/>
                </w:rPr>
                <w:fldChar w:fldCharType="end"/>
              </w:r>
            </w:ins>
          </w:p>
        </w:tc>
      </w:tr>
      <w:tr w:rsidR="00D272ED" w:rsidRPr="00D91559" w14:paraId="5E847E05" w14:textId="77777777" w:rsidTr="002111B7">
        <w:trPr>
          <w:trHeight w:val="329"/>
          <w:ins w:id="312" w:author="Autor"/>
        </w:trPr>
        <w:tc>
          <w:tcPr>
            <w:tcW w:w="2380" w:type="dxa"/>
            <w:shd w:val="clear" w:color="auto" w:fill="99CCFF"/>
            <w:vAlign w:val="center"/>
          </w:tcPr>
          <w:p w14:paraId="5E8E7358" w14:textId="1BE373E3" w:rsidR="00D272ED" w:rsidRDefault="00D272ED" w:rsidP="00D272ED">
            <w:pPr>
              <w:spacing w:after="0"/>
              <w:jc w:val="left"/>
              <w:rPr>
                <w:ins w:id="313" w:author="Autor"/>
                <w:sz w:val="14"/>
                <w:szCs w:val="14"/>
              </w:rPr>
            </w:pPr>
            <w:ins w:id="314" w:author="Autor">
              <w:r>
                <w:rPr>
                  <w:sz w:val="14"/>
                  <w:szCs w:val="14"/>
                </w:rPr>
                <w:t>Migrace stavu zaměstnanců dle novely ZSS r.2025</w:t>
              </w:r>
            </w:ins>
          </w:p>
        </w:tc>
        <w:tc>
          <w:tcPr>
            <w:tcW w:w="2282" w:type="dxa"/>
            <w:shd w:val="clear" w:color="auto" w:fill="auto"/>
            <w:vAlign w:val="center"/>
          </w:tcPr>
          <w:p w14:paraId="19EBF0BB" w14:textId="7F111C14" w:rsidR="00D272ED" w:rsidRDefault="001248CE" w:rsidP="00D272ED">
            <w:pPr>
              <w:spacing w:after="0"/>
              <w:jc w:val="center"/>
              <w:rPr>
                <w:ins w:id="315" w:author="Autor"/>
                <w:rStyle w:val="Hypertextovodkaz"/>
                <w:sz w:val="14"/>
                <w:szCs w:val="14"/>
              </w:rPr>
            </w:pPr>
            <w:ins w:id="316" w:author="Autor">
              <w:r>
                <w:rPr>
                  <w:rStyle w:val="Hypertextovodkaz"/>
                  <w:sz w:val="14"/>
                  <w:szCs w:val="14"/>
                </w:rPr>
                <w:fldChar w:fldCharType="begin"/>
              </w:r>
              <w:r>
                <w:rPr>
                  <w:rStyle w:val="Hypertextovodkaz"/>
                  <w:sz w:val="14"/>
                  <w:szCs w:val="14"/>
                </w:rPr>
                <w:instrText>HYPERLINK "Prilohy_TM/Vzorove_zpravy_XML/BI11/BI11_Zmena_ZAM1_PP1_Migrace_novela_ZSS_2025_K210_pozadavek.xml"</w:instrText>
              </w:r>
              <w:r>
                <w:rPr>
                  <w:rStyle w:val="Hypertextovodkaz"/>
                  <w:sz w:val="14"/>
                  <w:szCs w:val="14"/>
                </w:rPr>
              </w:r>
              <w:r>
                <w:rPr>
                  <w:rStyle w:val="Hypertextovodkaz"/>
                  <w:sz w:val="14"/>
                  <w:szCs w:val="14"/>
                </w:rPr>
                <w:fldChar w:fldCharType="separate"/>
              </w:r>
              <w:r w:rsidR="00D272ED"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00D272ED" w:rsidRPr="001248CE">
                <w:rPr>
                  <w:rStyle w:val="Hypertextovodkaz"/>
                  <w:sz w:val="14"/>
                  <w:szCs w:val="14"/>
                </w:rPr>
                <w:t>_Migrace_novela_ZSS_2025_K210_pozadavek.xml</w:t>
              </w:r>
              <w:r>
                <w:rPr>
                  <w:rStyle w:val="Hypertextovodkaz"/>
                  <w:sz w:val="14"/>
                  <w:szCs w:val="14"/>
                </w:rPr>
                <w:fldChar w:fldCharType="end"/>
              </w:r>
            </w:ins>
          </w:p>
        </w:tc>
        <w:tc>
          <w:tcPr>
            <w:tcW w:w="2267" w:type="dxa"/>
            <w:shd w:val="clear" w:color="auto" w:fill="auto"/>
            <w:vAlign w:val="center"/>
          </w:tcPr>
          <w:p w14:paraId="0B7EEFC8" w14:textId="6DDEADA0" w:rsidR="00D272ED" w:rsidRDefault="00E44209" w:rsidP="00D272ED">
            <w:pPr>
              <w:spacing w:after="0"/>
              <w:jc w:val="center"/>
              <w:rPr>
                <w:ins w:id="317" w:author="Autor"/>
                <w:rStyle w:val="Hypertextovodkaz"/>
                <w:sz w:val="14"/>
                <w:szCs w:val="14"/>
              </w:rPr>
            </w:pPr>
            <w:ins w:id="318" w:author="Autor">
              <w:r>
                <w:rPr>
                  <w:rStyle w:val="Hypertextovodkaz"/>
                  <w:sz w:val="14"/>
                  <w:szCs w:val="14"/>
                </w:rPr>
                <w:t>-</w:t>
              </w:r>
            </w:ins>
          </w:p>
        </w:tc>
        <w:tc>
          <w:tcPr>
            <w:tcW w:w="2268" w:type="dxa"/>
            <w:shd w:val="clear" w:color="auto" w:fill="auto"/>
            <w:vAlign w:val="center"/>
          </w:tcPr>
          <w:p w14:paraId="1FC187D3" w14:textId="16319A3D" w:rsidR="00D272ED" w:rsidRDefault="001248CE" w:rsidP="00D272ED">
            <w:pPr>
              <w:spacing w:after="0"/>
              <w:jc w:val="center"/>
              <w:rPr>
                <w:ins w:id="319" w:author="Autor"/>
                <w:rStyle w:val="Hypertextovodkaz"/>
                <w:sz w:val="14"/>
                <w:szCs w:val="14"/>
              </w:rPr>
            </w:pPr>
            <w:ins w:id="320" w:author="Autor">
              <w:r>
                <w:rPr>
                  <w:rStyle w:val="Hypertextovodkaz"/>
                  <w:sz w:val="14"/>
                  <w:szCs w:val="14"/>
                </w:rPr>
                <w:fldChar w:fldCharType="begin"/>
              </w:r>
              <w:r>
                <w:rPr>
                  <w:rStyle w:val="Hypertextovodkaz"/>
                  <w:sz w:val="14"/>
                  <w:szCs w:val="14"/>
                </w:rPr>
                <w:instrText>HYPERLINK "Prilohy_TM/Vzorove_zpravy_XML/BI11/BI11_Zmena_ZAM1_PP1_Migrace_novela_ZSS_2025_K210_vysledek.xml"</w:instrText>
              </w:r>
              <w:r>
                <w:rPr>
                  <w:rStyle w:val="Hypertextovodkaz"/>
                  <w:sz w:val="14"/>
                  <w:szCs w:val="14"/>
                </w:rPr>
              </w:r>
              <w:r>
                <w:rPr>
                  <w:rStyle w:val="Hypertextovodkaz"/>
                  <w:sz w:val="14"/>
                  <w:szCs w:val="14"/>
                </w:rPr>
                <w:fldChar w:fldCharType="separate"/>
              </w:r>
              <w:r w:rsidR="00D272ED"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00D272ED" w:rsidRPr="001248CE">
                <w:rPr>
                  <w:rStyle w:val="Hypertextovodkaz"/>
                  <w:sz w:val="14"/>
                  <w:szCs w:val="14"/>
                </w:rPr>
                <w:t>_Migrace_novela_ZSS_2025_K210_vysledek.xml</w:t>
              </w:r>
              <w:r>
                <w:rPr>
                  <w:rStyle w:val="Hypertextovodkaz"/>
                  <w:sz w:val="14"/>
                  <w:szCs w:val="14"/>
                </w:rPr>
                <w:fldChar w:fldCharType="end"/>
              </w:r>
            </w:ins>
          </w:p>
        </w:tc>
      </w:tr>
    </w:tbl>
    <w:p w14:paraId="32DA6689" w14:textId="5C987621" w:rsidR="00782F7A" w:rsidRPr="00D91559" w:rsidRDefault="00782F7A" w:rsidP="00782F7A">
      <w:pPr>
        <w:pStyle w:val="Titulek"/>
        <w:ind w:left="0"/>
        <w:jc w:val="center"/>
        <w:rPr>
          <w:sz w:val="22"/>
          <w:szCs w:val="22"/>
          <w:lang w:val="cs-CZ"/>
        </w:rPr>
      </w:pPr>
      <w:bookmarkStart w:id="321" w:name="_Toc17861120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37</w:t>
      </w:r>
      <w:r w:rsidRPr="00D91559">
        <w:rPr>
          <w:lang w:val="cs-CZ"/>
        </w:rPr>
        <w:fldChar w:fldCharType="end"/>
      </w:r>
      <w:r w:rsidRPr="00D91559">
        <w:rPr>
          <w:lang w:val="cs-CZ"/>
        </w:rPr>
        <w:t xml:space="preserve"> - Příklady XML zpráv rozhraní BI</w:t>
      </w:r>
      <w:r w:rsidR="0052543D" w:rsidRPr="00D91559">
        <w:rPr>
          <w:lang w:val="cs-CZ"/>
        </w:rPr>
        <w:t>11</w:t>
      </w:r>
      <w:bookmarkEnd w:id="321"/>
    </w:p>
    <w:p w14:paraId="7F9C6198" w14:textId="519C88AE" w:rsidR="00782F7A" w:rsidRPr="00D91559" w:rsidRDefault="00782F7A" w:rsidP="00782F7A">
      <w:pPr>
        <w:pStyle w:val="Nadpis4"/>
        <w:rPr>
          <w:lang w:val="cs-CZ"/>
        </w:rPr>
      </w:pPr>
      <w:bookmarkStart w:id="322" w:name="_Ref84941492"/>
      <w:bookmarkStart w:id="323" w:name="_Toc178610991"/>
      <w:r w:rsidRPr="00D91559">
        <w:rPr>
          <w:lang w:val="cs-CZ"/>
        </w:rPr>
        <w:t xml:space="preserve">Zaslání dat RZ z ISSÚ do ISoSS - </w:t>
      </w:r>
      <w:r w:rsidR="000F0EE4" w:rsidRPr="00D91559">
        <w:rPr>
          <w:lang w:val="cs-CZ"/>
        </w:rPr>
        <w:t>zrušení</w:t>
      </w:r>
      <w:r w:rsidRPr="00D91559">
        <w:rPr>
          <w:lang w:val="cs-CZ"/>
        </w:rPr>
        <w:t xml:space="preserve"> zaměstnance</w:t>
      </w:r>
      <w:r w:rsidR="000F0EE4" w:rsidRPr="00D91559">
        <w:rPr>
          <w:lang w:val="cs-CZ"/>
        </w:rPr>
        <w:t xml:space="preserve"> v </w:t>
      </w:r>
      <w:proofErr w:type="spellStart"/>
      <w:proofErr w:type="gramStart"/>
      <w:r w:rsidR="000F0EE4" w:rsidRPr="00D91559">
        <w:rPr>
          <w:lang w:val="cs-CZ"/>
        </w:rPr>
        <w:t>prac.poměru</w:t>
      </w:r>
      <w:bookmarkEnd w:id="322"/>
      <w:proofErr w:type="spellEnd"/>
      <w:proofErr w:type="gramEnd"/>
      <w:r w:rsidR="000C60D6" w:rsidRPr="00D91559">
        <w:rPr>
          <w:lang w:val="cs-CZ"/>
        </w:rPr>
        <w:t xml:space="preserve"> a </w:t>
      </w:r>
      <w:r w:rsidR="00FB5884" w:rsidRPr="00D91559">
        <w:rPr>
          <w:lang w:val="cs-CZ"/>
        </w:rPr>
        <w:t>zaměstnance</w:t>
      </w:r>
      <w:r w:rsidR="000C60D6" w:rsidRPr="00D91559">
        <w:rPr>
          <w:lang w:val="cs-CZ"/>
        </w:rPr>
        <w:t xml:space="preserve"> v </w:t>
      </w:r>
      <w:proofErr w:type="spellStart"/>
      <w:r w:rsidR="000C60D6" w:rsidRPr="00D91559">
        <w:rPr>
          <w:lang w:val="cs-CZ"/>
        </w:rPr>
        <w:t>prac.poměru</w:t>
      </w:r>
      <w:proofErr w:type="spellEnd"/>
      <w:r w:rsidR="000C60D6" w:rsidRPr="00D91559">
        <w:rPr>
          <w:lang w:val="cs-CZ"/>
        </w:rPr>
        <w:t xml:space="preserve"> na služebním místě</w:t>
      </w:r>
      <w:bookmarkEnd w:id="323"/>
    </w:p>
    <w:p w14:paraId="2D58FD87" w14:textId="0A02041F" w:rsidR="00782F7A" w:rsidRPr="00D91559" w:rsidRDefault="00782F7A" w:rsidP="00782F7A">
      <w:pPr>
        <w:spacing w:after="60"/>
      </w:pPr>
      <w:r w:rsidRPr="00D91559">
        <w:rPr>
          <w:b/>
        </w:rPr>
        <w:t xml:space="preserve">Identifikátor </w:t>
      </w:r>
      <w:proofErr w:type="gramStart"/>
      <w:r w:rsidRPr="00D91559">
        <w:rPr>
          <w:b/>
        </w:rPr>
        <w:t>rozhraní :</w:t>
      </w:r>
      <w:proofErr w:type="gramEnd"/>
      <w:r w:rsidRPr="00D91559">
        <w:t xml:space="preserve"> BI</w:t>
      </w:r>
      <w:r w:rsidR="000F0EE4" w:rsidRPr="00D91559">
        <w:t>13</w:t>
      </w:r>
    </w:p>
    <w:p w14:paraId="4A0300E1" w14:textId="77777777" w:rsidR="00782F7A" w:rsidRPr="00D91559" w:rsidRDefault="00782F7A" w:rsidP="00782F7A">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70459399" w14:textId="77777777" w:rsidR="00782F7A" w:rsidRPr="00D91559" w:rsidRDefault="00782F7A" w:rsidP="00782F7A">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383C48F2" w14:textId="77777777" w:rsidR="00782F7A" w:rsidRPr="00D91559" w:rsidRDefault="00782F7A" w:rsidP="00782F7A">
      <w:pPr>
        <w:spacing w:after="60"/>
      </w:pPr>
      <w:r w:rsidRPr="00D91559">
        <w:rPr>
          <w:b/>
        </w:rPr>
        <w:t xml:space="preserve">Směr </w:t>
      </w:r>
      <w:proofErr w:type="gramStart"/>
      <w:r w:rsidRPr="00D91559">
        <w:rPr>
          <w:b/>
        </w:rPr>
        <w:t>komunikace :</w:t>
      </w:r>
      <w:proofErr w:type="gramEnd"/>
      <w:r w:rsidRPr="00D91559">
        <w:t xml:space="preserve"> systém SÚ -&gt; ISoSS</w:t>
      </w:r>
    </w:p>
    <w:p w14:paraId="7BC74932" w14:textId="77777777" w:rsidR="00782F7A" w:rsidRPr="00D91559" w:rsidRDefault="00782F7A" w:rsidP="00782F7A">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275008D7" w14:textId="54DD394D" w:rsidR="00782F7A" w:rsidRPr="00D91559" w:rsidRDefault="00782F7A" w:rsidP="00782F7A">
      <w:pPr>
        <w:spacing w:after="60"/>
      </w:pPr>
      <w:r w:rsidRPr="00D91559">
        <w:rPr>
          <w:b/>
        </w:rPr>
        <w:t xml:space="preserve">Popis přenášených </w:t>
      </w:r>
      <w:proofErr w:type="gramStart"/>
      <w:r w:rsidRPr="00D91559">
        <w:rPr>
          <w:b/>
        </w:rPr>
        <w:t>dat :</w:t>
      </w:r>
      <w:proofErr w:type="gramEnd"/>
      <w:r w:rsidRPr="00D91559">
        <w:t xml:space="preserve"> seznam zaměstnanců, kterým nevznikl </w:t>
      </w:r>
      <w:r w:rsidR="000F0EE4" w:rsidRPr="00D91559">
        <w:t>pracovní</w:t>
      </w:r>
      <w:r w:rsidRPr="00D91559">
        <w:t xml:space="preserve"> poměr</w:t>
      </w:r>
    </w:p>
    <w:p w14:paraId="446FD561" w14:textId="77777777" w:rsidR="00782F7A" w:rsidRPr="00D91559" w:rsidRDefault="00782F7A" w:rsidP="00782F7A">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1159C9B3" w14:textId="77777777" w:rsidR="00782F7A" w:rsidRPr="00D91559" w:rsidRDefault="00782F7A" w:rsidP="00782F7A">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123" w:history="1">
        <w:r w:rsidRPr="00D91559">
          <w:rPr>
            <w:rStyle w:val="Hypertextovodkaz"/>
          </w:rPr>
          <w:t>isoss_messaging.xsd</w:t>
        </w:r>
      </w:hyperlink>
    </w:p>
    <w:p w14:paraId="3C9B9B3D" w14:textId="002E3DAB" w:rsidR="00782F7A" w:rsidRPr="00D91559" w:rsidRDefault="00782F7A" w:rsidP="006F0BC6">
      <w:pPr>
        <w:spacing w:after="60"/>
        <w:jc w:val="left"/>
      </w:pPr>
      <w:r w:rsidRPr="00D91559">
        <w:rPr>
          <w:b/>
        </w:rPr>
        <w:t xml:space="preserve">Kořenové </w:t>
      </w:r>
      <w:proofErr w:type="gramStart"/>
      <w:r w:rsidRPr="00D91559">
        <w:rPr>
          <w:b/>
        </w:rPr>
        <w:t>elementy :</w:t>
      </w:r>
      <w:proofErr w:type="gramEnd"/>
      <w:r w:rsidRPr="00D91559">
        <w:t xml:space="preserve"> </w:t>
      </w:r>
      <w:proofErr w:type="spellStart"/>
      <w:r w:rsidR="005F1F90" w:rsidRPr="00D91559">
        <w:t>ZamestnanecPomerPracovniZruseniPozadavek</w:t>
      </w:r>
      <w:proofErr w:type="spellEnd"/>
      <w:r w:rsidRPr="00D91559">
        <w:t xml:space="preserve">, </w:t>
      </w:r>
      <w:proofErr w:type="spellStart"/>
      <w:r w:rsidR="005F1F90" w:rsidRPr="00D91559">
        <w:t>ZamestnanecPomerPracovniZruseniStatus</w:t>
      </w:r>
      <w:proofErr w:type="spellEnd"/>
    </w:p>
    <w:p w14:paraId="389F4A61" w14:textId="4562FF26" w:rsidR="00782F7A" w:rsidRPr="00D91559" w:rsidRDefault="00782F7A" w:rsidP="00782F7A">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r w:rsidR="000F0EE4" w:rsidRPr="00D91559">
        <w:t>BI13.wsdl</w:t>
      </w:r>
    </w:p>
    <w:p w14:paraId="51F52F33" w14:textId="029E239C" w:rsidR="00782F7A" w:rsidRPr="00D91559" w:rsidRDefault="00782F7A" w:rsidP="00782F7A">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59254E" w:rsidRPr="00D91559">
        <w:t>.cms2</w:t>
      </w:r>
      <w:r w:rsidRPr="00D91559">
        <w:t>.cz/BI</w:t>
      </w:r>
      <w:r w:rsidR="000F0EE4" w:rsidRPr="00D91559">
        <w:t>13</w:t>
      </w:r>
    </w:p>
    <w:p w14:paraId="462087B3" w14:textId="77777777" w:rsidR="00782F7A" w:rsidRPr="00D91559" w:rsidRDefault="00782F7A" w:rsidP="00782F7A">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6902C580" w14:textId="68E84A62" w:rsidR="00782F7A" w:rsidRPr="00D91559" w:rsidRDefault="00782F7A" w:rsidP="00782F7A">
      <w:r w:rsidRPr="00D91559">
        <w:t xml:space="preserve">V externím systému SÚ je vytvořen seznam nově přijatých </w:t>
      </w:r>
      <w:r w:rsidR="007B542B" w:rsidRPr="00D91559">
        <w:t>ZPP</w:t>
      </w:r>
      <w:r w:rsidRPr="00D91559">
        <w:t xml:space="preserve">, který nevznikl </w:t>
      </w:r>
      <w:r w:rsidR="009826BA" w:rsidRPr="00D91559">
        <w:t>nebo nebyl zahájen.</w:t>
      </w:r>
      <w:r w:rsidRPr="00D91559">
        <w:t xml:space="preserve"> Seznam těchto zaměstnanců</w:t>
      </w:r>
      <w:r w:rsidR="009826BA" w:rsidRPr="00D91559">
        <w:t>/pracovních poměrů</w:t>
      </w:r>
      <w:r w:rsidRPr="00D91559">
        <w:t xml:space="preserve"> je v definované struktuře předán webové službě.</w:t>
      </w:r>
    </w:p>
    <w:p w14:paraId="2A5FB9C9" w14:textId="77777777" w:rsidR="00782F7A" w:rsidRPr="00D91559" w:rsidRDefault="00782F7A" w:rsidP="00782F7A">
      <w:r w:rsidRPr="00D91559">
        <w:lastRenderedPageBreak/>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35671848"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4F1B47D7" w14:textId="7C68B147" w:rsidR="00782F7A" w:rsidRPr="00D91559" w:rsidRDefault="00782F7A" w:rsidP="00782F7A">
      <w:r w:rsidRPr="00D91559">
        <w:t xml:space="preserve">V ISoSS následně proběhne detailní aplikační kontrola všech položek dávky. Kontrola bude probíhat na shodu zadaných údajů dle původního přijetí </w:t>
      </w:r>
      <w:r w:rsidR="00810F10" w:rsidRPr="00D91559">
        <w:t>ZPP</w:t>
      </w:r>
      <w:r w:rsidRPr="00D91559">
        <w:t xml:space="preserve"> a </w:t>
      </w:r>
      <w:r w:rsidR="00810F10" w:rsidRPr="00D91559">
        <w:t>výmaz údajů</w:t>
      </w:r>
      <w:r w:rsidRPr="00D91559">
        <w:t xml:space="preserve"> bude umožněn pouze do uplynutí 10 dní od zadaného data nástupu. Položky dávky, u kterých byla nalezena chyba, se doplní o chybový protokol a označí se jako nezpracovatelné. Všechny položky dávky bez chyb se postoupí hlavnímu zpracování.</w:t>
      </w:r>
    </w:p>
    <w:p w14:paraId="649FDA18" w14:textId="6C2701ED" w:rsidR="00782F7A" w:rsidRPr="00D91559" w:rsidRDefault="00782F7A" w:rsidP="00782F7A">
      <w:r w:rsidRPr="00D91559">
        <w:t xml:space="preserve">ISoSS provede postupné zpracování jednotlivých požadavků na výmaz záznamu o </w:t>
      </w:r>
      <w:r w:rsidR="009826BA" w:rsidRPr="00D91559">
        <w:t>pracov</w:t>
      </w:r>
      <w:r w:rsidR="00FB5884">
        <w:t>n</w:t>
      </w:r>
      <w:r w:rsidR="009826BA" w:rsidRPr="00D91559">
        <w:t>ím poměru</w:t>
      </w:r>
      <w:r w:rsidRPr="00D91559">
        <w:t xml:space="preserve"> dle interních procesů. </w:t>
      </w:r>
      <w:r w:rsidR="009826BA" w:rsidRPr="00D91559">
        <w:t xml:space="preserve">Pokud </w:t>
      </w:r>
      <w:r w:rsidR="009768B5" w:rsidRPr="00D91559">
        <w:t xml:space="preserve">je </w:t>
      </w:r>
      <w:r w:rsidR="009D6380" w:rsidRPr="00D91559">
        <w:t xml:space="preserve">rušený pracovní poměr jediný nebo poslední z pracovních poměrů daného zaměstnance a zaměstnanec nepůsobí nebo nepůsobil jako SZ nebo ZPP u jiného SÚ, bude zrušen i záznam o zaměstnanci. </w:t>
      </w:r>
    </w:p>
    <w:p w14:paraId="637EC680" w14:textId="77777777" w:rsidR="00782F7A" w:rsidRPr="00D91559" w:rsidRDefault="00782F7A" w:rsidP="00782F7A">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zvlášť. Úspěšně zpracovaný záznam obsahuje příznak zpracování „</w:t>
      </w:r>
      <w:proofErr w:type="spellStart"/>
      <w:r w:rsidRPr="00D91559">
        <w:t>true</w:t>
      </w:r>
      <w:proofErr w:type="spellEnd"/>
      <w:r w:rsidRPr="00D91559">
        <w:t>“, v případě chyby je k danému záznamu vrácen chybový protokol.</w:t>
      </w:r>
    </w:p>
    <w:p w14:paraId="1191F90A" w14:textId="77777777" w:rsidR="00782F7A" w:rsidRPr="00D91559" w:rsidRDefault="00782F7A" w:rsidP="00782F7A">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5"/>
        <w:gridCol w:w="1572"/>
        <w:gridCol w:w="804"/>
        <w:gridCol w:w="561"/>
        <w:gridCol w:w="618"/>
        <w:gridCol w:w="652"/>
        <w:gridCol w:w="2990"/>
      </w:tblGrid>
      <w:tr w:rsidR="00782F7A" w:rsidRPr="00D91559" w14:paraId="641D163F" w14:textId="77777777" w:rsidTr="00D2571D">
        <w:trPr>
          <w:trHeight w:val="520"/>
          <w:tblHeader/>
        </w:trPr>
        <w:tc>
          <w:tcPr>
            <w:tcW w:w="5000" w:type="pct"/>
            <w:gridSpan w:val="7"/>
            <w:shd w:val="clear" w:color="auto" w:fill="00CCFF"/>
            <w:tcMar>
              <w:top w:w="28" w:type="dxa"/>
              <w:bottom w:w="28" w:type="dxa"/>
            </w:tcMar>
            <w:vAlign w:val="center"/>
          </w:tcPr>
          <w:p w14:paraId="280BB4A0" w14:textId="30483645"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výmaz zaměstnanců</w:t>
            </w:r>
            <w:r w:rsidR="00810F10" w:rsidRPr="00D91559">
              <w:rPr>
                <w:rFonts w:cs="Arial"/>
                <w:b/>
                <w:bCs/>
                <w:lang w:eastAsia="cs-CZ"/>
              </w:rPr>
              <w:t xml:space="preserve"> v pracovním poměru</w:t>
            </w:r>
          </w:p>
        </w:tc>
      </w:tr>
      <w:tr w:rsidR="00782F7A" w:rsidRPr="00D91559" w14:paraId="16394D9D" w14:textId="77777777" w:rsidTr="00D2571D">
        <w:trPr>
          <w:trHeight w:val="19"/>
          <w:tblHeader/>
        </w:trPr>
        <w:tc>
          <w:tcPr>
            <w:tcW w:w="1007" w:type="pct"/>
            <w:tcBorders>
              <w:bottom w:val="single" w:sz="4" w:space="0" w:color="auto"/>
            </w:tcBorders>
            <w:shd w:val="clear" w:color="auto" w:fill="00CCFF"/>
            <w:tcMar>
              <w:top w:w="28" w:type="dxa"/>
              <w:bottom w:w="28" w:type="dxa"/>
            </w:tcMar>
            <w:vAlign w:val="center"/>
          </w:tcPr>
          <w:p w14:paraId="4AEB4A9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3F99B60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6" w:type="pct"/>
            <w:tcBorders>
              <w:bottom w:val="single" w:sz="4" w:space="0" w:color="auto"/>
            </w:tcBorders>
            <w:shd w:val="clear" w:color="auto" w:fill="00CCFF"/>
            <w:tcMar>
              <w:top w:w="28" w:type="dxa"/>
              <w:bottom w:w="28" w:type="dxa"/>
            </w:tcMar>
            <w:vAlign w:val="center"/>
          </w:tcPr>
          <w:p w14:paraId="06E8502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1958CC4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7EA28CC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62" w:type="pct"/>
            <w:tcBorders>
              <w:bottom w:val="single" w:sz="4" w:space="0" w:color="auto"/>
            </w:tcBorders>
            <w:shd w:val="clear" w:color="auto" w:fill="00CCFF"/>
            <w:tcMar>
              <w:top w:w="28" w:type="dxa"/>
              <w:bottom w:w="28" w:type="dxa"/>
            </w:tcMar>
            <w:vAlign w:val="center"/>
          </w:tcPr>
          <w:p w14:paraId="3CFF69D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59" w:type="pct"/>
            <w:tcBorders>
              <w:bottom w:val="single" w:sz="4" w:space="0" w:color="auto"/>
            </w:tcBorders>
            <w:shd w:val="clear" w:color="auto" w:fill="00CCFF"/>
            <w:tcMar>
              <w:top w:w="28" w:type="dxa"/>
              <w:bottom w:w="28" w:type="dxa"/>
            </w:tcMar>
            <w:vAlign w:val="center"/>
          </w:tcPr>
          <w:p w14:paraId="2D8D065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5F465D2E" w14:textId="77777777" w:rsidTr="00D2571D">
        <w:trPr>
          <w:trHeight w:val="499"/>
        </w:trPr>
        <w:tc>
          <w:tcPr>
            <w:tcW w:w="1007" w:type="pct"/>
            <w:shd w:val="clear" w:color="auto" w:fill="auto"/>
            <w:noWrap/>
            <w:tcMar>
              <w:top w:w="28" w:type="dxa"/>
              <w:bottom w:w="28" w:type="dxa"/>
            </w:tcMar>
            <w:vAlign w:val="center"/>
          </w:tcPr>
          <w:p w14:paraId="2F634C3D" w14:textId="4DD54891" w:rsidR="00782F7A" w:rsidRPr="00D91559" w:rsidRDefault="00782F7A" w:rsidP="002111B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Zamestnanec</w:t>
            </w:r>
            <w:r w:rsidR="00D2571D" w:rsidRPr="00D91559">
              <w:rPr>
                <w:rFonts w:cs="Arial"/>
                <w:i/>
                <w:sz w:val="16"/>
                <w:szCs w:val="16"/>
                <w:lang w:eastAsia="cs-CZ"/>
              </w:rPr>
              <w:t>Zruseni</w:t>
            </w:r>
            <w:proofErr w:type="spellEnd"/>
          </w:p>
        </w:tc>
        <w:tc>
          <w:tcPr>
            <w:tcW w:w="872" w:type="pct"/>
            <w:shd w:val="clear" w:color="auto" w:fill="auto"/>
            <w:tcMar>
              <w:top w:w="28" w:type="dxa"/>
              <w:bottom w:w="28" w:type="dxa"/>
            </w:tcMar>
            <w:vAlign w:val="center"/>
          </w:tcPr>
          <w:p w14:paraId="0F708F96" w14:textId="4612E9BC" w:rsidR="00782F7A" w:rsidRPr="00D91559" w:rsidRDefault="00D2571D"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v konkrétním pracovním poměru, který je požadováno zrušit.</w:t>
            </w:r>
          </w:p>
        </w:tc>
        <w:tc>
          <w:tcPr>
            <w:tcW w:w="446" w:type="pct"/>
            <w:tcBorders>
              <w:bottom w:val="single" w:sz="4" w:space="0" w:color="auto"/>
            </w:tcBorders>
            <w:shd w:val="clear" w:color="auto" w:fill="F2F2F2" w:themeFill="background1" w:themeFillShade="F2"/>
            <w:tcMar>
              <w:top w:w="28" w:type="dxa"/>
              <w:bottom w:w="28" w:type="dxa"/>
            </w:tcMar>
            <w:vAlign w:val="center"/>
          </w:tcPr>
          <w:p w14:paraId="6C4135A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CB3F81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3F40B19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2" w:type="pct"/>
            <w:shd w:val="clear" w:color="auto" w:fill="auto"/>
            <w:noWrap/>
            <w:tcMar>
              <w:top w:w="28" w:type="dxa"/>
              <w:bottom w:w="28" w:type="dxa"/>
            </w:tcMar>
            <w:vAlign w:val="center"/>
          </w:tcPr>
          <w:p w14:paraId="2FE8D82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59" w:type="pct"/>
            <w:shd w:val="clear" w:color="auto" w:fill="auto"/>
            <w:noWrap/>
            <w:tcMar>
              <w:top w:w="28" w:type="dxa"/>
              <w:bottom w:w="28" w:type="dxa"/>
            </w:tcMar>
            <w:vAlign w:val="center"/>
          </w:tcPr>
          <w:p w14:paraId="12B906C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F85A036" w14:textId="77777777" w:rsidTr="00D2571D">
        <w:trPr>
          <w:trHeight w:val="499"/>
        </w:trPr>
        <w:tc>
          <w:tcPr>
            <w:tcW w:w="1007" w:type="pct"/>
            <w:shd w:val="clear" w:color="auto" w:fill="auto"/>
            <w:noWrap/>
            <w:tcMar>
              <w:top w:w="28" w:type="dxa"/>
              <w:bottom w:w="28" w:type="dxa"/>
            </w:tcMar>
            <w:vAlign w:val="center"/>
          </w:tcPr>
          <w:p w14:paraId="297199D6"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shd w:val="clear" w:color="auto" w:fill="auto"/>
            <w:tcMar>
              <w:top w:w="28" w:type="dxa"/>
              <w:bottom w:w="28" w:type="dxa"/>
            </w:tcMar>
            <w:vAlign w:val="center"/>
          </w:tcPr>
          <w:p w14:paraId="06275E58" w14:textId="5603E988"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6" w:type="pct"/>
            <w:tcBorders>
              <w:bottom w:val="single" w:sz="4" w:space="0" w:color="auto"/>
            </w:tcBorders>
            <w:shd w:val="clear" w:color="auto" w:fill="auto"/>
            <w:tcMar>
              <w:top w:w="28" w:type="dxa"/>
              <w:bottom w:w="28" w:type="dxa"/>
            </w:tcMar>
            <w:vAlign w:val="center"/>
          </w:tcPr>
          <w:p w14:paraId="2F5B00E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13E7A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64FAF9D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2" w:type="pct"/>
            <w:shd w:val="clear" w:color="auto" w:fill="auto"/>
            <w:noWrap/>
            <w:tcMar>
              <w:top w:w="28" w:type="dxa"/>
              <w:bottom w:w="28" w:type="dxa"/>
            </w:tcMar>
            <w:vAlign w:val="center"/>
          </w:tcPr>
          <w:p w14:paraId="0B4FC3B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59" w:type="pct"/>
            <w:shd w:val="clear" w:color="auto" w:fill="auto"/>
            <w:noWrap/>
            <w:tcMar>
              <w:top w:w="28" w:type="dxa"/>
              <w:bottom w:w="28" w:type="dxa"/>
            </w:tcMar>
            <w:vAlign w:val="center"/>
          </w:tcPr>
          <w:p w14:paraId="0E13FAB5" w14:textId="48EC9423"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564D49" w:rsidRPr="00D91559">
              <w:rPr>
                <w:rFonts w:cs="Arial"/>
                <w:sz w:val="16"/>
                <w:szCs w:val="16"/>
                <w:lang w:eastAsia="cs-CZ"/>
              </w:rPr>
              <w:t>zaměstnance</w:t>
            </w:r>
            <w:r w:rsidR="00D2571D" w:rsidRPr="00D91559">
              <w:rPr>
                <w:rFonts w:cs="Arial"/>
                <w:bCs/>
                <w:sz w:val="16"/>
                <w:szCs w:val="16"/>
                <w:lang w:eastAsia="cs-CZ"/>
              </w:rPr>
              <w:t xml:space="preserve"> generované v ISoSS</w:t>
            </w:r>
            <w:r w:rsidRPr="00D91559">
              <w:rPr>
                <w:rFonts w:cs="Arial"/>
                <w:sz w:val="16"/>
                <w:szCs w:val="16"/>
                <w:lang w:eastAsia="cs-CZ"/>
              </w:rPr>
              <w:t xml:space="preserve">. </w:t>
            </w:r>
            <w:r w:rsidRPr="00D91559">
              <w:rPr>
                <w:rFonts w:cs="Arial"/>
                <w:b/>
                <w:sz w:val="16"/>
                <w:szCs w:val="16"/>
                <w:lang w:eastAsia="cs-CZ"/>
              </w:rPr>
              <w:t xml:space="preserve">Povinné pole. </w:t>
            </w:r>
          </w:p>
        </w:tc>
      </w:tr>
      <w:tr w:rsidR="00D2571D" w:rsidRPr="00D91559" w14:paraId="4770380B" w14:textId="77777777" w:rsidTr="00D2571D">
        <w:trPr>
          <w:trHeight w:val="19"/>
        </w:trPr>
        <w:tc>
          <w:tcPr>
            <w:tcW w:w="100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794929" w14:textId="77777777" w:rsidR="00D2571D" w:rsidRPr="00D91559" w:rsidRDefault="00D2571D" w:rsidP="009F547F">
            <w:pPr>
              <w:overflowPunct/>
              <w:autoSpaceDE/>
              <w:autoSpaceDN/>
              <w:adjustRightInd/>
              <w:spacing w:before="40" w:after="0"/>
              <w:ind w:left="138"/>
              <w:jc w:val="left"/>
              <w:textAlignment w:val="auto"/>
              <w:rPr>
                <w:rFonts w:cs="Arial"/>
                <w:i/>
                <w:sz w:val="16"/>
                <w:szCs w:val="16"/>
                <w:lang w:eastAsia="cs-CZ"/>
              </w:rPr>
            </w:pPr>
            <w:proofErr w:type="spellStart"/>
            <w:r w:rsidRPr="00D91559">
              <w:rPr>
                <w:rFonts w:cs="Arial"/>
                <w:i/>
                <w:sz w:val="16"/>
                <w:szCs w:val="16"/>
                <w:lang w:eastAsia="cs-CZ"/>
              </w:rPr>
              <w:t>PomerPracovniId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F89FE7" w14:textId="09007628" w:rsidR="00D2571D"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D2571D" w:rsidRPr="00D91559">
              <w:rPr>
                <w:rFonts w:cs="Arial"/>
                <w:sz w:val="16"/>
                <w:szCs w:val="16"/>
                <w:lang w:eastAsia="cs-CZ"/>
              </w:rPr>
              <w:t xml:space="preserve"> pracovního poměru zaměstnance v ISoSS</w:t>
            </w:r>
          </w:p>
        </w:tc>
        <w:tc>
          <w:tcPr>
            <w:tcW w:w="446"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51B6457"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E54E86"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023A55"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6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E848593"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5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D05492B" w14:textId="71C19660" w:rsidR="00D2571D"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D2571D" w:rsidRPr="00D91559">
              <w:rPr>
                <w:rFonts w:cs="Arial"/>
                <w:bCs/>
                <w:sz w:val="16"/>
                <w:szCs w:val="16"/>
                <w:lang w:eastAsia="cs-CZ"/>
              </w:rPr>
              <w:t xml:space="preserve"> pracovního poměru generované v ISoSS.</w:t>
            </w:r>
          </w:p>
          <w:p w14:paraId="7ED4DEB1"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0038EB50" w14:textId="77777777" w:rsidTr="00D2571D">
        <w:trPr>
          <w:trHeight w:val="510"/>
        </w:trPr>
        <w:tc>
          <w:tcPr>
            <w:tcW w:w="1007" w:type="pct"/>
            <w:shd w:val="clear" w:color="auto" w:fill="auto"/>
            <w:noWrap/>
            <w:tcMar>
              <w:top w:w="28" w:type="dxa"/>
              <w:bottom w:w="28" w:type="dxa"/>
            </w:tcMar>
            <w:vAlign w:val="center"/>
          </w:tcPr>
          <w:p w14:paraId="4B0D4182"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5696EB9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6" w:type="pct"/>
            <w:shd w:val="clear" w:color="auto" w:fill="auto"/>
            <w:tcMar>
              <w:top w:w="28" w:type="dxa"/>
              <w:bottom w:w="28" w:type="dxa"/>
            </w:tcMar>
            <w:vAlign w:val="center"/>
          </w:tcPr>
          <w:p w14:paraId="76DA1E6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28CE62D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shd w:val="clear" w:color="auto" w:fill="auto"/>
            <w:noWrap/>
            <w:tcMar>
              <w:top w:w="28" w:type="dxa"/>
              <w:bottom w:w="28" w:type="dxa"/>
            </w:tcMar>
            <w:vAlign w:val="center"/>
          </w:tcPr>
          <w:p w14:paraId="10B295C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2" w:type="pct"/>
            <w:shd w:val="clear" w:color="auto" w:fill="auto"/>
            <w:noWrap/>
            <w:tcMar>
              <w:top w:w="28" w:type="dxa"/>
              <w:bottom w:w="28" w:type="dxa"/>
            </w:tcMar>
            <w:vAlign w:val="center"/>
          </w:tcPr>
          <w:p w14:paraId="2E285AD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59" w:type="pct"/>
            <w:shd w:val="clear" w:color="auto" w:fill="auto"/>
            <w:noWrap/>
            <w:tcMar>
              <w:top w:w="28" w:type="dxa"/>
              <w:bottom w:w="28" w:type="dxa"/>
            </w:tcMar>
            <w:vAlign w:val="center"/>
          </w:tcPr>
          <w:p w14:paraId="5D32C8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bl>
    <w:p w14:paraId="6F195415" w14:textId="473BA638" w:rsidR="00782F7A" w:rsidRPr="00D91559" w:rsidRDefault="00782F7A" w:rsidP="00782F7A">
      <w:pPr>
        <w:pStyle w:val="Titulek"/>
        <w:ind w:left="0"/>
        <w:jc w:val="center"/>
        <w:rPr>
          <w:sz w:val="22"/>
          <w:szCs w:val="22"/>
          <w:lang w:val="cs-CZ"/>
        </w:rPr>
      </w:pPr>
      <w:bookmarkStart w:id="324" w:name="_Toc17861121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38</w:t>
      </w:r>
      <w:r w:rsidRPr="00D91559">
        <w:rPr>
          <w:lang w:val="cs-CZ"/>
        </w:rPr>
        <w:fldChar w:fldCharType="end"/>
      </w:r>
      <w:r w:rsidRPr="00D91559">
        <w:rPr>
          <w:lang w:val="cs-CZ"/>
        </w:rPr>
        <w:t xml:space="preserve"> - Struktura pro výmaz zaměstnanců</w:t>
      </w:r>
      <w:r w:rsidR="00D2571D" w:rsidRPr="00D91559">
        <w:rPr>
          <w:lang w:val="cs-CZ"/>
        </w:rPr>
        <w:t xml:space="preserve"> v </w:t>
      </w:r>
      <w:ins w:id="325" w:author="Autor">
        <w:r w:rsidR="00B05E43" w:rsidRPr="00D91559">
          <w:rPr>
            <w:lang w:val="cs-CZ"/>
          </w:rPr>
          <w:t>pracovním</w:t>
        </w:r>
      </w:ins>
      <w:r w:rsidR="00D2571D" w:rsidRPr="00D91559">
        <w:rPr>
          <w:lang w:val="cs-CZ"/>
        </w:rPr>
        <w:t xml:space="preserve"> poměru</w:t>
      </w:r>
      <w:bookmarkEnd w:id="324"/>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6FDF3D28" w14:textId="77777777" w:rsidTr="002111B7">
        <w:trPr>
          <w:trHeight w:val="520"/>
          <w:tblHeader/>
        </w:trPr>
        <w:tc>
          <w:tcPr>
            <w:tcW w:w="5000" w:type="pct"/>
            <w:gridSpan w:val="7"/>
            <w:shd w:val="clear" w:color="auto" w:fill="00CCFF"/>
            <w:tcMar>
              <w:top w:w="28" w:type="dxa"/>
              <w:bottom w:w="28" w:type="dxa"/>
            </w:tcMar>
            <w:vAlign w:val="center"/>
          </w:tcPr>
          <w:p w14:paraId="39BBACC1"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782F7A" w:rsidRPr="00D91559" w14:paraId="01DD2C47"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623A079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6742009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6A1DD82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15F94F1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85B1A4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A0C5DE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77C2D2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2DAC2843" w14:textId="77777777" w:rsidTr="002111B7">
        <w:trPr>
          <w:trHeight w:val="325"/>
        </w:trPr>
        <w:tc>
          <w:tcPr>
            <w:tcW w:w="1010" w:type="pct"/>
            <w:shd w:val="clear" w:color="auto" w:fill="auto"/>
            <w:noWrap/>
            <w:tcMar>
              <w:top w:w="28" w:type="dxa"/>
              <w:bottom w:w="28" w:type="dxa"/>
            </w:tcMar>
            <w:vAlign w:val="center"/>
          </w:tcPr>
          <w:p w14:paraId="1CF863FB"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002052E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shd w:val="clear" w:color="auto" w:fill="auto"/>
            <w:tcMar>
              <w:top w:w="28" w:type="dxa"/>
              <w:bottom w:w="28" w:type="dxa"/>
            </w:tcMar>
            <w:vAlign w:val="center"/>
          </w:tcPr>
          <w:p w14:paraId="731933A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28E0197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383DB3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320E157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1594DB7"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A075221"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45E67E0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67CA0D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6322B18"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7BD741A" w14:textId="77777777" w:rsidTr="002111B7">
        <w:trPr>
          <w:trHeight w:val="19"/>
        </w:trPr>
        <w:tc>
          <w:tcPr>
            <w:tcW w:w="1010" w:type="pct"/>
            <w:shd w:val="clear" w:color="auto" w:fill="auto"/>
            <w:noWrap/>
            <w:tcMar>
              <w:top w:w="28" w:type="dxa"/>
              <w:bottom w:w="28" w:type="dxa"/>
            </w:tcMar>
            <w:vAlign w:val="center"/>
          </w:tcPr>
          <w:p w14:paraId="4091657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24ED3E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shd w:val="clear" w:color="auto" w:fill="auto"/>
            <w:tcMar>
              <w:top w:w="28" w:type="dxa"/>
              <w:bottom w:w="28" w:type="dxa"/>
            </w:tcMar>
            <w:vAlign w:val="center"/>
          </w:tcPr>
          <w:p w14:paraId="3C7138D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5E9E164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shd w:val="clear" w:color="auto" w:fill="auto"/>
            <w:noWrap/>
            <w:tcMar>
              <w:top w:w="28" w:type="dxa"/>
              <w:bottom w:w="28" w:type="dxa"/>
            </w:tcMar>
            <w:vAlign w:val="center"/>
          </w:tcPr>
          <w:p w14:paraId="71C86B0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30BF5E0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tcMar>
              <w:top w:w="28" w:type="dxa"/>
              <w:bottom w:w="28" w:type="dxa"/>
            </w:tcMar>
          </w:tcPr>
          <w:p w14:paraId="38866AD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7F2F2AB0"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1BD38C"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lastRenderedPageBreak/>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8F945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73B092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EDAE9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F3D70A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1883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E70F9E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72ABDF21"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85AF2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69E3A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F3047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A46737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BC8DC8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3BFD1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0D1FB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2AA692F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69BFACF"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8F1C0E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D8302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12A08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A5EBC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53381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69B9B6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3CF9D5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60FCEC"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AD3D8D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330B5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471B3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BECDF0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360B8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964319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502DE5A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D3D584"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B30A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2ACC9D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C80BD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7BA6B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B8031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5A60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EDCD58C"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BD03CE5"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EBCCF0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5EC4A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AA888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B45027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17CF53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1D6F75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8F93433" w14:textId="1B517B07" w:rsidR="00782F7A" w:rsidRPr="00D91559" w:rsidRDefault="00782F7A" w:rsidP="00782F7A">
      <w:pPr>
        <w:pStyle w:val="Titulek"/>
        <w:ind w:left="0"/>
        <w:jc w:val="center"/>
        <w:rPr>
          <w:sz w:val="22"/>
          <w:szCs w:val="22"/>
          <w:lang w:val="cs-CZ"/>
        </w:rPr>
      </w:pPr>
      <w:bookmarkStart w:id="326" w:name="_Toc17861121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39</w:t>
      </w:r>
      <w:r w:rsidRPr="00D91559">
        <w:rPr>
          <w:lang w:val="cs-CZ"/>
        </w:rPr>
        <w:fldChar w:fldCharType="end"/>
      </w:r>
      <w:r w:rsidRPr="00D91559">
        <w:rPr>
          <w:lang w:val="cs-CZ"/>
        </w:rPr>
        <w:t xml:space="preserve"> - Struktura synchronní odpovědi</w:t>
      </w:r>
      <w:bookmarkEnd w:id="326"/>
    </w:p>
    <w:tbl>
      <w:tblPr>
        <w:tblW w:w="497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1570"/>
        <w:gridCol w:w="799"/>
        <w:gridCol w:w="561"/>
        <w:gridCol w:w="617"/>
        <w:gridCol w:w="636"/>
        <w:gridCol w:w="3002"/>
      </w:tblGrid>
      <w:tr w:rsidR="00782F7A" w:rsidRPr="00D91559" w14:paraId="2031979B" w14:textId="77777777" w:rsidTr="00EB0BAA">
        <w:trPr>
          <w:trHeight w:val="520"/>
          <w:tblHeader/>
        </w:trPr>
        <w:tc>
          <w:tcPr>
            <w:tcW w:w="5000" w:type="pct"/>
            <w:gridSpan w:val="7"/>
            <w:shd w:val="clear" w:color="auto" w:fill="00CCFF"/>
            <w:tcMar>
              <w:top w:w="28" w:type="dxa"/>
              <w:bottom w:w="28" w:type="dxa"/>
            </w:tcMar>
            <w:vAlign w:val="center"/>
          </w:tcPr>
          <w:p w14:paraId="6B546849"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01C09377" w14:textId="77777777" w:rsidTr="00EB0BAA">
        <w:trPr>
          <w:trHeight w:val="28"/>
          <w:tblHeader/>
        </w:trPr>
        <w:tc>
          <w:tcPr>
            <w:tcW w:w="1015" w:type="pct"/>
            <w:tcBorders>
              <w:bottom w:val="single" w:sz="4" w:space="0" w:color="auto"/>
            </w:tcBorders>
            <w:shd w:val="clear" w:color="auto" w:fill="00CCFF"/>
            <w:tcMar>
              <w:top w:w="28" w:type="dxa"/>
              <w:bottom w:w="28" w:type="dxa"/>
            </w:tcMar>
            <w:vAlign w:val="center"/>
          </w:tcPr>
          <w:p w14:paraId="2991DC1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5BB6375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8754F7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477703D7"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2" w:type="pct"/>
            <w:tcBorders>
              <w:bottom w:val="single" w:sz="4" w:space="0" w:color="auto"/>
            </w:tcBorders>
            <w:shd w:val="clear" w:color="auto" w:fill="00CCFF"/>
            <w:tcMar>
              <w:top w:w="28" w:type="dxa"/>
              <w:bottom w:w="28" w:type="dxa"/>
            </w:tcMar>
            <w:vAlign w:val="center"/>
          </w:tcPr>
          <w:p w14:paraId="3BDB272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3" w:type="pct"/>
            <w:tcBorders>
              <w:bottom w:val="single" w:sz="4" w:space="0" w:color="auto"/>
            </w:tcBorders>
            <w:shd w:val="clear" w:color="auto" w:fill="00CCFF"/>
            <w:tcMar>
              <w:top w:w="28" w:type="dxa"/>
              <w:bottom w:w="28" w:type="dxa"/>
            </w:tcMar>
            <w:vAlign w:val="center"/>
          </w:tcPr>
          <w:p w14:paraId="6179A0B0"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5" w:type="pct"/>
            <w:tcBorders>
              <w:bottom w:val="single" w:sz="4" w:space="0" w:color="auto"/>
            </w:tcBorders>
            <w:shd w:val="clear" w:color="auto" w:fill="00CCFF"/>
            <w:tcMar>
              <w:top w:w="28" w:type="dxa"/>
              <w:bottom w:w="28" w:type="dxa"/>
            </w:tcMar>
            <w:vAlign w:val="center"/>
          </w:tcPr>
          <w:p w14:paraId="12166F8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6C664C96" w14:textId="77777777" w:rsidTr="00EB0BAA">
        <w:tblPrEx>
          <w:tblCellMar>
            <w:top w:w="57" w:type="dxa"/>
            <w:bottom w:w="57" w:type="dxa"/>
          </w:tblCellMar>
        </w:tblPrEx>
        <w:trPr>
          <w:trHeight w:val="325"/>
        </w:trPr>
        <w:tc>
          <w:tcPr>
            <w:tcW w:w="1015" w:type="pct"/>
            <w:shd w:val="clear" w:color="auto" w:fill="auto"/>
            <w:noWrap/>
            <w:tcMar>
              <w:top w:w="28" w:type="dxa"/>
              <w:bottom w:w="28" w:type="dxa"/>
            </w:tcMar>
            <w:vAlign w:val="center"/>
          </w:tcPr>
          <w:p w14:paraId="53E5E96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1" w:type="pct"/>
            <w:shd w:val="clear" w:color="auto" w:fill="auto"/>
            <w:tcMar>
              <w:top w:w="28" w:type="dxa"/>
              <w:bottom w:w="28" w:type="dxa"/>
            </w:tcMar>
            <w:vAlign w:val="center"/>
          </w:tcPr>
          <w:p w14:paraId="36384F4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shd w:val="clear" w:color="auto" w:fill="auto"/>
            <w:tcMar>
              <w:top w:w="28" w:type="dxa"/>
              <w:bottom w:w="28" w:type="dxa"/>
            </w:tcMar>
            <w:vAlign w:val="center"/>
          </w:tcPr>
          <w:p w14:paraId="2946BB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1987796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shd w:val="clear" w:color="auto" w:fill="auto"/>
            <w:noWrap/>
            <w:tcMar>
              <w:top w:w="28" w:type="dxa"/>
              <w:bottom w:w="28" w:type="dxa"/>
            </w:tcMar>
            <w:vAlign w:val="center"/>
          </w:tcPr>
          <w:p w14:paraId="7D4925E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3" w:type="pct"/>
            <w:shd w:val="clear" w:color="auto" w:fill="auto"/>
            <w:noWrap/>
            <w:tcMar>
              <w:top w:w="28" w:type="dxa"/>
              <w:bottom w:w="28" w:type="dxa"/>
            </w:tcMar>
            <w:vAlign w:val="center"/>
          </w:tcPr>
          <w:p w14:paraId="7A4005A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tcPr>
          <w:p w14:paraId="0526BA4F"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39C610F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7E848F6A"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3E7ED99B"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236EF224"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724C18F4"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6B36233C" w14:textId="77777777" w:rsidTr="00EB0BAA">
        <w:tblPrEx>
          <w:tblCellMar>
            <w:top w:w="57" w:type="dxa"/>
            <w:bottom w:w="57" w:type="dxa"/>
          </w:tblCellMar>
        </w:tblPrEx>
        <w:trPr>
          <w:trHeight w:val="19"/>
        </w:trPr>
        <w:tc>
          <w:tcPr>
            <w:tcW w:w="1015" w:type="pct"/>
            <w:shd w:val="clear" w:color="auto" w:fill="auto"/>
            <w:noWrap/>
            <w:tcMar>
              <w:top w:w="28" w:type="dxa"/>
              <w:bottom w:w="28" w:type="dxa"/>
            </w:tcMar>
            <w:vAlign w:val="center"/>
          </w:tcPr>
          <w:p w14:paraId="2B9511C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1" w:type="pct"/>
            <w:shd w:val="clear" w:color="auto" w:fill="auto"/>
            <w:tcMar>
              <w:top w:w="28" w:type="dxa"/>
              <w:bottom w:w="28" w:type="dxa"/>
            </w:tcMar>
            <w:vAlign w:val="center"/>
          </w:tcPr>
          <w:p w14:paraId="10D6C4F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shd w:val="clear" w:color="auto" w:fill="auto"/>
            <w:tcMar>
              <w:top w:w="28" w:type="dxa"/>
              <w:bottom w:w="28" w:type="dxa"/>
            </w:tcMar>
            <w:vAlign w:val="center"/>
          </w:tcPr>
          <w:p w14:paraId="1A4E5BB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B21799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shd w:val="clear" w:color="auto" w:fill="auto"/>
            <w:noWrap/>
            <w:tcMar>
              <w:top w:w="28" w:type="dxa"/>
              <w:bottom w:w="28" w:type="dxa"/>
            </w:tcMar>
            <w:vAlign w:val="center"/>
          </w:tcPr>
          <w:p w14:paraId="5E423D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3" w:type="pct"/>
            <w:shd w:val="clear" w:color="auto" w:fill="auto"/>
            <w:noWrap/>
            <w:tcMar>
              <w:top w:w="28" w:type="dxa"/>
              <w:bottom w:w="28" w:type="dxa"/>
            </w:tcMar>
            <w:vAlign w:val="center"/>
          </w:tcPr>
          <w:p w14:paraId="2E4C47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5" w:type="pct"/>
            <w:shd w:val="clear" w:color="auto" w:fill="auto"/>
            <w:tcMar>
              <w:top w:w="28" w:type="dxa"/>
              <w:bottom w:w="28" w:type="dxa"/>
            </w:tcMar>
          </w:tcPr>
          <w:p w14:paraId="3F5998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2C1A0A6A"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F2A8A4"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63C482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1A929A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1AFE713"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40A3F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DEF46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A53CE3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41B80F0B"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E0E4B76"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71EE9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EDB19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6C67F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DDF74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652D2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980EA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3AC26992"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26002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E1766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587D56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713EDD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99693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67324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C00EE4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2414933E"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58D3F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DC880F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008ACE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DE92C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B0D8B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76E62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B695CA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6D1DF354"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616ED1"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8E511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6E6098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093F2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C8F90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06B2B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004397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0E309E4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0CE104"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62127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1048D6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B1830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FBAE5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5CAF9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AC978E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2A9BF3CF" w14:textId="77777777" w:rsidTr="00EB0BAA">
        <w:trPr>
          <w:trHeight w:val="499"/>
        </w:trPr>
        <w:tc>
          <w:tcPr>
            <w:tcW w:w="1015" w:type="pct"/>
            <w:shd w:val="clear" w:color="auto" w:fill="auto"/>
            <w:noWrap/>
            <w:tcMar>
              <w:top w:w="28" w:type="dxa"/>
              <w:bottom w:w="28" w:type="dxa"/>
            </w:tcMar>
            <w:vAlign w:val="center"/>
          </w:tcPr>
          <w:p w14:paraId="7A34A12B" w14:textId="26BD9DB2" w:rsidR="00782F7A" w:rsidRPr="00D91559" w:rsidRDefault="00564D49" w:rsidP="002111B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ZamestnanecPomerPracovniZruseniVysledek</w:t>
            </w:r>
            <w:proofErr w:type="spellEnd"/>
          </w:p>
        </w:tc>
        <w:tc>
          <w:tcPr>
            <w:tcW w:w="871" w:type="pct"/>
            <w:shd w:val="clear" w:color="auto" w:fill="auto"/>
            <w:tcMar>
              <w:top w:w="28" w:type="dxa"/>
              <w:bottom w:w="28" w:type="dxa"/>
            </w:tcMar>
            <w:vAlign w:val="center"/>
          </w:tcPr>
          <w:p w14:paraId="5017E23C" w14:textId="1CD994E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Element nebo seznam elementů s výsledkem zpracování </w:t>
            </w:r>
            <w:r w:rsidR="00917410" w:rsidRPr="00D91559">
              <w:rPr>
                <w:rFonts w:cs="Arial"/>
                <w:sz w:val="16"/>
                <w:szCs w:val="16"/>
                <w:lang w:eastAsia="cs-CZ"/>
              </w:rPr>
              <w:t>zrušení</w:t>
            </w:r>
            <w:r w:rsidRPr="00D91559">
              <w:rPr>
                <w:rFonts w:cs="Arial"/>
                <w:sz w:val="16"/>
                <w:szCs w:val="16"/>
                <w:lang w:eastAsia="cs-CZ"/>
              </w:rPr>
              <w:t xml:space="preserve"> zaměstnanců</w:t>
            </w:r>
            <w:r w:rsidR="00917410" w:rsidRPr="00D91559">
              <w:rPr>
                <w:rFonts w:cs="Arial"/>
                <w:sz w:val="16"/>
                <w:szCs w:val="16"/>
                <w:lang w:eastAsia="cs-CZ"/>
              </w:rPr>
              <w:t xml:space="preserve"> a/nebo pracovních poměrů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3F4EFC2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42B39C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2" w:type="pct"/>
            <w:tcBorders>
              <w:bottom w:val="single" w:sz="4" w:space="0" w:color="auto"/>
            </w:tcBorders>
            <w:shd w:val="clear" w:color="auto" w:fill="F2F2F2" w:themeFill="background1" w:themeFillShade="F2"/>
            <w:noWrap/>
            <w:tcMar>
              <w:top w:w="28" w:type="dxa"/>
              <w:bottom w:w="28" w:type="dxa"/>
            </w:tcMar>
            <w:vAlign w:val="center"/>
          </w:tcPr>
          <w:p w14:paraId="1954858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3" w:type="pct"/>
            <w:shd w:val="clear" w:color="auto" w:fill="auto"/>
            <w:noWrap/>
            <w:tcMar>
              <w:top w:w="28" w:type="dxa"/>
              <w:bottom w:w="28" w:type="dxa"/>
            </w:tcMar>
            <w:vAlign w:val="center"/>
          </w:tcPr>
          <w:p w14:paraId="5A94282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5" w:type="pct"/>
            <w:shd w:val="clear" w:color="auto" w:fill="auto"/>
            <w:noWrap/>
            <w:tcMar>
              <w:top w:w="28" w:type="dxa"/>
              <w:bottom w:w="28" w:type="dxa"/>
            </w:tcMar>
            <w:vAlign w:val="center"/>
          </w:tcPr>
          <w:p w14:paraId="00D5F17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342089EB" w14:textId="77777777" w:rsidTr="00EB0BAA">
        <w:trPr>
          <w:trHeight w:val="255"/>
        </w:trPr>
        <w:tc>
          <w:tcPr>
            <w:tcW w:w="1015" w:type="pct"/>
            <w:shd w:val="clear" w:color="auto" w:fill="auto"/>
            <w:noWrap/>
            <w:tcMar>
              <w:top w:w="28" w:type="dxa"/>
              <w:bottom w:w="28" w:type="dxa"/>
            </w:tcMar>
            <w:vAlign w:val="center"/>
          </w:tcPr>
          <w:p w14:paraId="3BE526CA"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1" w:type="pct"/>
            <w:shd w:val="clear" w:color="auto" w:fill="auto"/>
            <w:tcMar>
              <w:top w:w="28" w:type="dxa"/>
              <w:bottom w:w="28" w:type="dxa"/>
            </w:tcMar>
            <w:vAlign w:val="center"/>
          </w:tcPr>
          <w:p w14:paraId="610DE983" w14:textId="1629FF3D"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3" w:type="pct"/>
            <w:shd w:val="clear" w:color="auto" w:fill="auto"/>
            <w:tcMar>
              <w:top w:w="28" w:type="dxa"/>
              <w:bottom w:w="28" w:type="dxa"/>
            </w:tcMar>
            <w:vAlign w:val="center"/>
          </w:tcPr>
          <w:p w14:paraId="6DC42BB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9CEFA1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2" w:type="pct"/>
            <w:shd w:val="clear" w:color="auto" w:fill="auto"/>
            <w:noWrap/>
            <w:tcMar>
              <w:top w:w="28" w:type="dxa"/>
              <w:bottom w:w="28" w:type="dxa"/>
            </w:tcMar>
            <w:vAlign w:val="center"/>
          </w:tcPr>
          <w:p w14:paraId="345DAE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3" w:type="pct"/>
            <w:shd w:val="clear" w:color="auto" w:fill="auto"/>
            <w:noWrap/>
            <w:tcMar>
              <w:top w:w="28" w:type="dxa"/>
              <w:bottom w:w="28" w:type="dxa"/>
            </w:tcMar>
            <w:vAlign w:val="center"/>
          </w:tcPr>
          <w:p w14:paraId="0907FC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12647D1D" w14:textId="07333112"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EB0BAA" w:rsidRPr="00D91559">
              <w:rPr>
                <w:rFonts w:cs="Arial"/>
                <w:sz w:val="16"/>
                <w:szCs w:val="16"/>
                <w:lang w:eastAsia="cs-CZ"/>
              </w:rPr>
              <w:t xml:space="preserve">zaměstnance </w:t>
            </w:r>
            <w:r w:rsidR="00EB0BAA" w:rsidRPr="00D91559">
              <w:rPr>
                <w:rFonts w:cs="Arial"/>
                <w:bCs/>
                <w:sz w:val="16"/>
                <w:szCs w:val="16"/>
                <w:lang w:eastAsia="cs-CZ"/>
              </w:rPr>
              <w:t>v ISoSS.</w:t>
            </w:r>
          </w:p>
        </w:tc>
      </w:tr>
      <w:tr w:rsidR="00EB0BAA" w:rsidRPr="00D91559" w14:paraId="2FAEE10A"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6DBA34" w14:textId="77777777" w:rsidR="00D2571D" w:rsidRPr="00D91559" w:rsidRDefault="00D2571D" w:rsidP="00D2571D">
            <w:pPr>
              <w:overflowPunct/>
              <w:autoSpaceDE/>
              <w:autoSpaceDN/>
              <w:adjustRightInd/>
              <w:spacing w:before="40" w:after="0"/>
              <w:ind w:left="78"/>
              <w:jc w:val="left"/>
              <w:textAlignment w:val="auto"/>
              <w:rPr>
                <w:rFonts w:cs="Arial"/>
                <w:i/>
                <w:sz w:val="16"/>
                <w:szCs w:val="16"/>
                <w:lang w:eastAsia="cs-CZ"/>
              </w:rPr>
            </w:pPr>
            <w:proofErr w:type="spellStart"/>
            <w:r w:rsidRPr="00D91559">
              <w:rPr>
                <w:rFonts w:cs="Arial"/>
                <w:i/>
                <w:sz w:val="16"/>
                <w:szCs w:val="16"/>
                <w:lang w:eastAsia="cs-CZ"/>
              </w:rPr>
              <w:t>PomerPracovniId</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8D1083" w14:textId="2AB2D1C9" w:rsidR="00D2571D"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D2571D" w:rsidRPr="00D91559">
              <w:rPr>
                <w:rFonts w:cs="Arial"/>
                <w:sz w:val="16"/>
                <w:szCs w:val="16"/>
                <w:lang w:eastAsia="cs-CZ"/>
              </w:rPr>
              <w:t xml:space="preserve"> pracovního poměru </w:t>
            </w:r>
            <w:r w:rsidR="00D2571D" w:rsidRPr="00D91559">
              <w:rPr>
                <w:rFonts w:cs="Arial"/>
                <w:sz w:val="16"/>
                <w:szCs w:val="16"/>
                <w:lang w:eastAsia="cs-CZ"/>
              </w:rPr>
              <w:lastRenderedPageBreak/>
              <w:t>zaměstnance v ISoSS</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BF7791"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lastRenderedPageBreak/>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5AA076"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CA9DD8"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162C2D"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0E581BB" w14:textId="2926CC62" w:rsidR="00D2571D"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D2571D" w:rsidRPr="00D91559">
              <w:rPr>
                <w:rFonts w:cs="Arial"/>
                <w:bCs/>
                <w:sz w:val="16"/>
                <w:szCs w:val="16"/>
                <w:lang w:eastAsia="cs-CZ"/>
              </w:rPr>
              <w:t xml:space="preserve"> pracovního poměru v ISoSS.</w:t>
            </w:r>
          </w:p>
        </w:tc>
      </w:tr>
      <w:tr w:rsidR="00782F7A" w:rsidRPr="00D91559" w14:paraId="317854FB" w14:textId="77777777" w:rsidTr="00EB0BAA">
        <w:trPr>
          <w:trHeight w:val="255"/>
        </w:trPr>
        <w:tc>
          <w:tcPr>
            <w:tcW w:w="1015" w:type="pct"/>
            <w:shd w:val="clear" w:color="auto" w:fill="auto"/>
            <w:noWrap/>
            <w:tcMar>
              <w:top w:w="28" w:type="dxa"/>
              <w:bottom w:w="28" w:type="dxa"/>
            </w:tcMar>
            <w:vAlign w:val="center"/>
          </w:tcPr>
          <w:p w14:paraId="5F57C1AE"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ProvedeniPriznak</w:t>
            </w:r>
            <w:proofErr w:type="spellEnd"/>
          </w:p>
        </w:tc>
        <w:tc>
          <w:tcPr>
            <w:tcW w:w="871" w:type="pct"/>
            <w:shd w:val="clear" w:color="auto" w:fill="auto"/>
            <w:tcMar>
              <w:top w:w="28" w:type="dxa"/>
              <w:bottom w:w="28" w:type="dxa"/>
            </w:tcMar>
            <w:vAlign w:val="center"/>
          </w:tcPr>
          <w:p w14:paraId="44AE0AB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výmazu</w:t>
            </w:r>
          </w:p>
        </w:tc>
        <w:tc>
          <w:tcPr>
            <w:tcW w:w="443" w:type="pct"/>
            <w:shd w:val="clear" w:color="auto" w:fill="auto"/>
            <w:tcMar>
              <w:top w:w="28" w:type="dxa"/>
              <w:bottom w:w="28" w:type="dxa"/>
            </w:tcMar>
            <w:vAlign w:val="center"/>
          </w:tcPr>
          <w:p w14:paraId="63DE453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noWrap/>
            <w:tcMar>
              <w:top w:w="28" w:type="dxa"/>
              <w:bottom w:w="28" w:type="dxa"/>
            </w:tcMar>
            <w:vAlign w:val="center"/>
          </w:tcPr>
          <w:p w14:paraId="6112C31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2" w:type="pct"/>
            <w:shd w:val="clear" w:color="auto" w:fill="auto"/>
            <w:noWrap/>
            <w:tcMar>
              <w:top w:w="28" w:type="dxa"/>
              <w:bottom w:w="28" w:type="dxa"/>
            </w:tcMar>
            <w:vAlign w:val="center"/>
          </w:tcPr>
          <w:p w14:paraId="27D367A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3" w:type="pct"/>
            <w:shd w:val="clear" w:color="auto" w:fill="auto"/>
            <w:noWrap/>
            <w:tcMar>
              <w:top w:w="28" w:type="dxa"/>
              <w:bottom w:w="28" w:type="dxa"/>
            </w:tcMar>
            <w:vAlign w:val="center"/>
          </w:tcPr>
          <w:p w14:paraId="743D50A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shd w:val="clear" w:color="auto" w:fill="auto"/>
            <w:noWrap/>
            <w:tcMar>
              <w:top w:w="28" w:type="dxa"/>
              <w:bottom w:w="28" w:type="dxa"/>
            </w:tcMar>
            <w:vAlign w:val="center"/>
          </w:tcPr>
          <w:p w14:paraId="6F4B293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w:t>
            </w:r>
            <w:proofErr w:type="spellStart"/>
            <w:r w:rsidRPr="00D91559">
              <w:rPr>
                <w:rFonts w:cs="Arial"/>
                <w:sz w:val="16"/>
                <w:szCs w:val="16"/>
                <w:lang w:eastAsia="cs-CZ"/>
              </w:rPr>
              <w:t>true</w:t>
            </w:r>
            <w:proofErr w:type="spellEnd"/>
            <w:r w:rsidRPr="00D91559">
              <w:rPr>
                <w:rFonts w:cs="Arial"/>
                <w:sz w:val="16"/>
                <w:szCs w:val="16"/>
                <w:lang w:eastAsia="cs-CZ"/>
              </w:rPr>
              <w:t>“. V ostatních případech je hodnota „</w:t>
            </w:r>
            <w:proofErr w:type="spellStart"/>
            <w:r w:rsidRPr="00D91559">
              <w:rPr>
                <w:rFonts w:cs="Arial"/>
                <w:sz w:val="16"/>
                <w:szCs w:val="16"/>
                <w:lang w:eastAsia="cs-CZ"/>
              </w:rPr>
              <w:t>false</w:t>
            </w:r>
            <w:proofErr w:type="spellEnd"/>
            <w:r w:rsidRPr="00D91559">
              <w:rPr>
                <w:rFonts w:cs="Arial"/>
                <w:sz w:val="16"/>
                <w:szCs w:val="16"/>
                <w:lang w:eastAsia="cs-CZ"/>
              </w:rPr>
              <w:t>“.</w:t>
            </w:r>
          </w:p>
        </w:tc>
      </w:tr>
      <w:tr w:rsidR="00782F7A" w:rsidRPr="00D91559" w14:paraId="22766C19"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60F7B9"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30C6C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EACDF8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908C98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28782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95E21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90F13C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5D252782"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1DB467"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29EAB8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C27719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3ECC4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2FD9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A85FF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877207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3146FC6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697B7E"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AB385B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41E6BF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E20C77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A8FCBF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905F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2B267D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04306EBB"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B4DA59B"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D6E8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BB1A53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1CB4E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55E8E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D4A29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F6F197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2914D805"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114AB83"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104A7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A9C490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8A9661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BF033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EBDE1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B3717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261255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AFFFFA"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DFBCA3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89D39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86E40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E6C5C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A3DFF9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7841D3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3E23F16" w14:textId="502F9FB6" w:rsidR="00782F7A" w:rsidRPr="00D91559" w:rsidRDefault="00782F7A" w:rsidP="00782F7A">
      <w:pPr>
        <w:pStyle w:val="Titulek"/>
        <w:ind w:left="0"/>
        <w:jc w:val="center"/>
        <w:rPr>
          <w:lang w:val="cs-CZ"/>
        </w:rPr>
      </w:pPr>
      <w:bookmarkStart w:id="327" w:name="_Toc17861121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40</w:t>
      </w:r>
      <w:r w:rsidRPr="00D91559">
        <w:rPr>
          <w:lang w:val="cs-CZ"/>
        </w:rPr>
        <w:fldChar w:fldCharType="end"/>
      </w:r>
      <w:r w:rsidRPr="00D91559">
        <w:rPr>
          <w:lang w:val="cs-CZ"/>
        </w:rPr>
        <w:t xml:space="preserve"> - Struktura pro výmaz </w:t>
      </w:r>
      <w:r w:rsidR="007B542B" w:rsidRPr="00D91559">
        <w:rPr>
          <w:lang w:val="cs-CZ"/>
        </w:rPr>
        <w:t>ZPP</w:t>
      </w:r>
      <w:r w:rsidRPr="00D91559">
        <w:rPr>
          <w:lang w:val="cs-CZ"/>
        </w:rPr>
        <w:t xml:space="preserve"> - výsledek zpracování</w:t>
      </w:r>
      <w:bookmarkEnd w:id="327"/>
    </w:p>
    <w:p w14:paraId="499B2FF2"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508BC37F" w14:textId="77777777" w:rsidTr="002111B7">
        <w:trPr>
          <w:tblHeader/>
        </w:trPr>
        <w:tc>
          <w:tcPr>
            <w:tcW w:w="2380" w:type="dxa"/>
            <w:vMerge w:val="restart"/>
            <w:shd w:val="clear" w:color="auto" w:fill="00CCFF"/>
            <w:vAlign w:val="center"/>
          </w:tcPr>
          <w:p w14:paraId="618B219E"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319587E9"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791541C1" w14:textId="77777777" w:rsidTr="002111B7">
        <w:trPr>
          <w:tblHeader/>
        </w:trPr>
        <w:tc>
          <w:tcPr>
            <w:tcW w:w="2380" w:type="dxa"/>
            <w:vMerge/>
            <w:tcBorders>
              <w:bottom w:val="single" w:sz="4" w:space="0" w:color="auto"/>
            </w:tcBorders>
            <w:shd w:val="clear" w:color="auto" w:fill="00CCFF"/>
            <w:vAlign w:val="center"/>
          </w:tcPr>
          <w:p w14:paraId="1CD7AE6A"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194AD2BB" w14:textId="77777777" w:rsidR="00782F7A" w:rsidRPr="00D91559" w:rsidRDefault="00782F7A" w:rsidP="002111B7">
            <w:pPr>
              <w:spacing w:after="0"/>
              <w:jc w:val="center"/>
              <w:rPr>
                <w:b/>
                <w:sz w:val="16"/>
                <w:szCs w:val="16"/>
              </w:rPr>
            </w:pPr>
            <w:r w:rsidRPr="00D91559">
              <w:rPr>
                <w:b/>
                <w:sz w:val="16"/>
                <w:szCs w:val="16"/>
              </w:rPr>
              <w:t>Požadavek</w:t>
            </w:r>
          </w:p>
          <w:p w14:paraId="66830894"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4BECFBE4" w14:textId="77777777" w:rsidR="00782F7A" w:rsidRPr="00D91559" w:rsidRDefault="00782F7A" w:rsidP="002111B7">
            <w:pPr>
              <w:spacing w:after="0"/>
              <w:jc w:val="center"/>
              <w:rPr>
                <w:b/>
                <w:sz w:val="16"/>
                <w:szCs w:val="16"/>
              </w:rPr>
            </w:pPr>
            <w:r w:rsidRPr="00D91559">
              <w:rPr>
                <w:b/>
                <w:sz w:val="16"/>
                <w:szCs w:val="16"/>
              </w:rPr>
              <w:t>Odpověď</w:t>
            </w:r>
          </w:p>
          <w:p w14:paraId="5D8849C5"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5082F2A4" w14:textId="77777777" w:rsidR="00782F7A" w:rsidRPr="00D91559" w:rsidRDefault="00782F7A" w:rsidP="002111B7">
            <w:pPr>
              <w:spacing w:after="0"/>
              <w:jc w:val="center"/>
              <w:rPr>
                <w:b/>
                <w:sz w:val="16"/>
                <w:szCs w:val="16"/>
              </w:rPr>
            </w:pPr>
            <w:r w:rsidRPr="00D91559">
              <w:rPr>
                <w:b/>
                <w:sz w:val="16"/>
                <w:szCs w:val="16"/>
              </w:rPr>
              <w:t>Výsledek</w:t>
            </w:r>
          </w:p>
          <w:p w14:paraId="4AA362E1"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7169B979" w14:textId="77777777" w:rsidTr="002111B7">
        <w:trPr>
          <w:trHeight w:val="270"/>
        </w:trPr>
        <w:tc>
          <w:tcPr>
            <w:tcW w:w="2380" w:type="dxa"/>
            <w:shd w:val="clear" w:color="auto" w:fill="99CCFF"/>
            <w:vAlign w:val="center"/>
          </w:tcPr>
          <w:p w14:paraId="3F887828" w14:textId="533950FD" w:rsidR="00782F7A" w:rsidRPr="00D91559" w:rsidRDefault="001F04E9" w:rsidP="002111B7">
            <w:pPr>
              <w:spacing w:after="0"/>
              <w:jc w:val="left"/>
              <w:rPr>
                <w:sz w:val="14"/>
                <w:szCs w:val="14"/>
              </w:rPr>
            </w:pPr>
            <w:r w:rsidRPr="00D91559">
              <w:rPr>
                <w:sz w:val="14"/>
                <w:szCs w:val="14"/>
              </w:rPr>
              <w:t>Zrušení</w:t>
            </w:r>
            <w:r w:rsidR="00782F7A" w:rsidRPr="00D91559">
              <w:rPr>
                <w:sz w:val="14"/>
                <w:szCs w:val="14"/>
              </w:rPr>
              <w:t xml:space="preserve"> </w:t>
            </w:r>
            <w:r w:rsidR="009826BA" w:rsidRPr="00D91559">
              <w:rPr>
                <w:sz w:val="14"/>
                <w:szCs w:val="14"/>
              </w:rPr>
              <w:t xml:space="preserve">pracovního poměru </w:t>
            </w:r>
            <w:r w:rsidRPr="00D91559">
              <w:rPr>
                <w:sz w:val="14"/>
                <w:szCs w:val="14"/>
              </w:rPr>
              <w:t>ZPP</w:t>
            </w:r>
          </w:p>
        </w:tc>
        <w:tc>
          <w:tcPr>
            <w:tcW w:w="2282" w:type="dxa"/>
            <w:shd w:val="clear" w:color="auto" w:fill="auto"/>
            <w:vAlign w:val="center"/>
          </w:tcPr>
          <w:p w14:paraId="717677DC" w14:textId="507BA690" w:rsidR="00782F7A" w:rsidRPr="00D91559" w:rsidRDefault="001F04E9" w:rsidP="002111B7">
            <w:pPr>
              <w:spacing w:after="0"/>
              <w:jc w:val="center"/>
              <w:rPr>
                <w:sz w:val="14"/>
                <w:szCs w:val="14"/>
              </w:rPr>
            </w:pPr>
            <w:hyperlink r:id="rId124" w:history="1">
              <w:r w:rsidRPr="00D91559">
                <w:rPr>
                  <w:rStyle w:val="Hypertextovodkaz"/>
                  <w:sz w:val="14"/>
                  <w:szCs w:val="14"/>
                </w:rPr>
                <w:t>BI13_Zruseni_ZAM1_PP2_pozadavek.xml</w:t>
              </w:r>
            </w:hyperlink>
          </w:p>
        </w:tc>
        <w:tc>
          <w:tcPr>
            <w:tcW w:w="2267" w:type="dxa"/>
            <w:shd w:val="clear" w:color="auto" w:fill="auto"/>
            <w:vAlign w:val="center"/>
          </w:tcPr>
          <w:p w14:paraId="68E13140" w14:textId="32B1CFC9" w:rsidR="00782F7A" w:rsidRPr="00D91559" w:rsidRDefault="001F04E9" w:rsidP="002111B7">
            <w:pPr>
              <w:spacing w:after="0"/>
              <w:jc w:val="center"/>
              <w:rPr>
                <w:rStyle w:val="Hypertextovodkaz"/>
                <w:sz w:val="14"/>
                <w:szCs w:val="14"/>
              </w:rPr>
            </w:pPr>
            <w:hyperlink r:id="rId125" w:history="1">
              <w:r w:rsidRPr="00D91559">
                <w:rPr>
                  <w:rStyle w:val="Hypertextovodkaz"/>
                  <w:sz w:val="14"/>
                  <w:szCs w:val="14"/>
                </w:rPr>
                <w:t>BI13_Zruseni_ZAM1_PP2_status.xml</w:t>
              </w:r>
            </w:hyperlink>
          </w:p>
        </w:tc>
        <w:tc>
          <w:tcPr>
            <w:tcW w:w="2268" w:type="dxa"/>
            <w:shd w:val="clear" w:color="auto" w:fill="auto"/>
            <w:vAlign w:val="center"/>
          </w:tcPr>
          <w:p w14:paraId="222B47AF" w14:textId="6A7D13F4" w:rsidR="00782F7A" w:rsidRPr="00D91559" w:rsidRDefault="001F04E9" w:rsidP="002111B7">
            <w:pPr>
              <w:tabs>
                <w:tab w:val="left" w:pos="426"/>
              </w:tabs>
              <w:spacing w:after="0"/>
              <w:jc w:val="center"/>
              <w:rPr>
                <w:sz w:val="14"/>
                <w:szCs w:val="14"/>
              </w:rPr>
            </w:pPr>
            <w:hyperlink r:id="rId126" w:history="1">
              <w:r w:rsidRPr="00D91559">
                <w:rPr>
                  <w:rStyle w:val="Hypertextovodkaz"/>
                  <w:sz w:val="14"/>
                  <w:szCs w:val="14"/>
                </w:rPr>
                <w:t>BI13_Zruseni_ZAM1_PP2_vysledek.xml</w:t>
              </w:r>
            </w:hyperlink>
          </w:p>
        </w:tc>
      </w:tr>
    </w:tbl>
    <w:p w14:paraId="7FFD39EF" w14:textId="3180CCB4" w:rsidR="00782F7A" w:rsidRPr="00D91559" w:rsidRDefault="00782F7A" w:rsidP="00782F7A">
      <w:pPr>
        <w:pStyle w:val="Titulek"/>
        <w:ind w:left="0"/>
        <w:jc w:val="center"/>
        <w:rPr>
          <w:sz w:val="22"/>
          <w:szCs w:val="22"/>
          <w:lang w:val="cs-CZ"/>
        </w:rPr>
      </w:pPr>
      <w:bookmarkStart w:id="328" w:name="_Toc17861121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41</w:t>
      </w:r>
      <w:r w:rsidRPr="00D91559">
        <w:rPr>
          <w:lang w:val="cs-CZ"/>
        </w:rPr>
        <w:fldChar w:fldCharType="end"/>
      </w:r>
      <w:r w:rsidRPr="00D91559">
        <w:rPr>
          <w:lang w:val="cs-CZ"/>
        </w:rPr>
        <w:t xml:space="preserve"> - Příklady XML zpráv rozhraní BI</w:t>
      </w:r>
      <w:r w:rsidR="00AA151F" w:rsidRPr="00D91559">
        <w:rPr>
          <w:lang w:val="cs-CZ"/>
        </w:rPr>
        <w:t>13</w:t>
      </w:r>
      <w:bookmarkEnd w:id="328"/>
    </w:p>
    <w:p w14:paraId="30A48414" w14:textId="0A9AF220" w:rsidR="00782F7A" w:rsidRPr="00D91559" w:rsidRDefault="00782F7A" w:rsidP="00782F7A">
      <w:pPr>
        <w:pStyle w:val="Nadpis4"/>
        <w:rPr>
          <w:lang w:val="cs-CZ"/>
        </w:rPr>
      </w:pPr>
      <w:bookmarkStart w:id="329" w:name="_Toc178610992"/>
      <w:r w:rsidRPr="00D91559">
        <w:rPr>
          <w:lang w:val="cs-CZ"/>
        </w:rPr>
        <w:t xml:space="preserve">Předání dat </w:t>
      </w:r>
      <w:r w:rsidR="00DE78E3" w:rsidRPr="00D91559">
        <w:rPr>
          <w:lang w:val="cs-CZ"/>
        </w:rPr>
        <w:t>ZPP</w:t>
      </w:r>
      <w:r w:rsidRPr="00D91559">
        <w:rPr>
          <w:lang w:val="cs-CZ"/>
        </w:rPr>
        <w:t xml:space="preserve"> - alternativní způsob přenosu dat</w:t>
      </w:r>
      <w:bookmarkEnd w:id="329"/>
    </w:p>
    <w:p w14:paraId="22B88355" w14:textId="13945B47" w:rsidR="00917410" w:rsidRPr="00D91559" w:rsidRDefault="00917410" w:rsidP="00917410">
      <w:r w:rsidRPr="00D91559">
        <w:t>Na Portálu ISoSS je připravena aplikace pro nahrání dávkových souborů s daty o státních zaměstnancích. Tuto je možné stejným postupem použít i pro nahrání dávkových soubor</w:t>
      </w:r>
      <w:r w:rsidR="00732F96" w:rsidRPr="00D91559">
        <w:t>ů</w:t>
      </w:r>
      <w:r w:rsidRPr="00D91559">
        <w:t xml:space="preserve"> </w:t>
      </w:r>
      <w:r w:rsidR="00732F96" w:rsidRPr="00D91559">
        <w:t xml:space="preserve">s daty </w:t>
      </w:r>
      <w:r w:rsidR="000C60D6" w:rsidRPr="00D91559">
        <w:t>ZPP</w:t>
      </w:r>
      <w:r w:rsidRPr="00D91559">
        <w:t>.</w:t>
      </w:r>
    </w:p>
    <w:p w14:paraId="326BCFA7" w14:textId="5F887F7C" w:rsidR="00782F7A" w:rsidRPr="00D91559" w:rsidRDefault="00DE78E3" w:rsidP="00782F7A">
      <w:r w:rsidRPr="00D91559">
        <w:t xml:space="preserve">Způsob nahrávání dávkových souborů a stahování výsledků je zcela shodný. Detailní popis je uveden v kapitole </w:t>
      </w:r>
      <w:r w:rsidR="0089560F" w:rsidRPr="00D91559">
        <w:fldChar w:fldCharType="begin"/>
      </w:r>
      <w:r w:rsidR="0089560F" w:rsidRPr="00D91559">
        <w:instrText xml:space="preserve"> REF _Ref84941150 \r \h </w:instrText>
      </w:r>
      <w:r w:rsidR="0089560F" w:rsidRPr="00D91559">
        <w:fldChar w:fldCharType="separate"/>
      </w:r>
      <w:r w:rsidR="00B33F5B" w:rsidRPr="00D91559">
        <w:t>3.2.1.4</w:t>
      </w:r>
      <w:r w:rsidR="0089560F" w:rsidRPr="00D91559">
        <w:fldChar w:fldCharType="end"/>
      </w:r>
      <w:r w:rsidR="0089560F" w:rsidRPr="00D91559">
        <w:t>.</w:t>
      </w:r>
    </w:p>
    <w:p w14:paraId="31055270" w14:textId="118FAC83" w:rsidR="00782F7A" w:rsidRPr="00D91559" w:rsidRDefault="00782F7A" w:rsidP="00782F7A">
      <w:r w:rsidRPr="00D91559">
        <w:t xml:space="preserve">Definice struktur jednotlivých dávkových souborů </w:t>
      </w:r>
      <w:r w:rsidR="0089560F" w:rsidRPr="00D91559">
        <w:t xml:space="preserve">pro přenos dat </w:t>
      </w:r>
      <w:r w:rsidR="00AC39FE" w:rsidRPr="00D91559">
        <w:t>ZPP</w:t>
      </w:r>
      <w:r w:rsidR="0089560F" w:rsidRPr="00D91559">
        <w:t xml:space="preserve"> </w:t>
      </w:r>
      <w:r w:rsidRPr="00D91559">
        <w:t xml:space="preserve">je uvedena v souboru </w:t>
      </w:r>
      <w:hyperlink r:id="rId127" w:history="1">
        <w:r w:rsidRPr="00D91559">
          <w:rPr>
            <w:rStyle w:val="Hypertextovodkaz"/>
          </w:rPr>
          <w:t>isoss_file.xsd</w:t>
        </w:r>
      </w:hyperlink>
      <w:r w:rsidRPr="00D91559">
        <w:t>, který jsou spolu s příklady dávkových souborů zařazen mezi přílohy Technického manuálu.</w:t>
      </w:r>
    </w:p>
    <w:p w14:paraId="34386B2E" w14:textId="77777777" w:rsidR="00782F7A" w:rsidRPr="00D91559" w:rsidRDefault="00782F7A" w:rsidP="00782F7A">
      <w:r w:rsidRPr="00D91559">
        <w:t>Kořenové elementy jednotlivých dávkových souborů jsou uvedeny v následující tabulce:</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782F7A" w:rsidRPr="00D91559" w14:paraId="7BF82EA9" w14:textId="77777777" w:rsidTr="002111B7">
        <w:trPr>
          <w:tblHeader/>
        </w:trPr>
        <w:tc>
          <w:tcPr>
            <w:tcW w:w="2112" w:type="dxa"/>
            <w:vMerge w:val="restart"/>
            <w:shd w:val="clear" w:color="auto" w:fill="00CCFF"/>
            <w:vAlign w:val="center"/>
          </w:tcPr>
          <w:p w14:paraId="73748B0A" w14:textId="77777777" w:rsidR="00782F7A" w:rsidRPr="00D91559" w:rsidRDefault="00782F7A" w:rsidP="002111B7">
            <w:pPr>
              <w:spacing w:after="0"/>
              <w:jc w:val="center"/>
              <w:rPr>
                <w:b/>
                <w:sz w:val="16"/>
                <w:szCs w:val="16"/>
              </w:rPr>
            </w:pPr>
            <w:r w:rsidRPr="00D91559">
              <w:rPr>
                <w:b/>
                <w:sz w:val="16"/>
                <w:szCs w:val="16"/>
              </w:rPr>
              <w:t>Proces RZ</w:t>
            </w:r>
          </w:p>
        </w:tc>
        <w:tc>
          <w:tcPr>
            <w:tcW w:w="7017" w:type="dxa"/>
            <w:gridSpan w:val="3"/>
            <w:tcBorders>
              <w:bottom w:val="single" w:sz="4" w:space="0" w:color="auto"/>
            </w:tcBorders>
            <w:shd w:val="clear" w:color="auto" w:fill="00CCFF"/>
            <w:vAlign w:val="center"/>
          </w:tcPr>
          <w:p w14:paraId="5906FBD6" w14:textId="77777777" w:rsidR="00782F7A" w:rsidRPr="00D91559" w:rsidRDefault="00782F7A" w:rsidP="002111B7">
            <w:pPr>
              <w:spacing w:after="0"/>
              <w:jc w:val="center"/>
              <w:rPr>
                <w:b/>
                <w:sz w:val="16"/>
                <w:szCs w:val="16"/>
              </w:rPr>
            </w:pPr>
            <w:r w:rsidRPr="00D91559">
              <w:rPr>
                <w:b/>
                <w:sz w:val="16"/>
                <w:szCs w:val="16"/>
              </w:rPr>
              <w:t>Názvy kořenových elementů</w:t>
            </w:r>
          </w:p>
        </w:tc>
      </w:tr>
      <w:tr w:rsidR="00782F7A" w:rsidRPr="00D91559" w14:paraId="7BC51251" w14:textId="77777777" w:rsidTr="002111B7">
        <w:trPr>
          <w:tblHeader/>
        </w:trPr>
        <w:tc>
          <w:tcPr>
            <w:tcW w:w="2112" w:type="dxa"/>
            <w:vMerge/>
            <w:tcBorders>
              <w:bottom w:val="single" w:sz="4" w:space="0" w:color="auto"/>
            </w:tcBorders>
            <w:shd w:val="clear" w:color="auto" w:fill="00CCFF"/>
            <w:vAlign w:val="center"/>
          </w:tcPr>
          <w:p w14:paraId="7B22F523" w14:textId="77777777" w:rsidR="00782F7A" w:rsidRPr="00D91559" w:rsidRDefault="00782F7A" w:rsidP="002111B7">
            <w:pPr>
              <w:spacing w:after="0"/>
              <w:jc w:val="center"/>
              <w:rPr>
                <w:b/>
                <w:sz w:val="16"/>
                <w:szCs w:val="16"/>
              </w:rPr>
            </w:pPr>
          </w:p>
        </w:tc>
        <w:tc>
          <w:tcPr>
            <w:tcW w:w="2339" w:type="dxa"/>
            <w:tcBorders>
              <w:bottom w:val="single" w:sz="4" w:space="0" w:color="auto"/>
            </w:tcBorders>
            <w:shd w:val="clear" w:color="auto" w:fill="00CCFF"/>
            <w:vAlign w:val="center"/>
          </w:tcPr>
          <w:p w14:paraId="072347B7" w14:textId="77777777" w:rsidR="00782F7A" w:rsidRPr="00D91559" w:rsidRDefault="00782F7A" w:rsidP="002111B7">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6F82DEAA" w14:textId="77777777" w:rsidR="00782F7A" w:rsidRPr="00D91559" w:rsidRDefault="00782F7A" w:rsidP="002111B7">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0AA51FE4" w14:textId="77777777" w:rsidR="00782F7A" w:rsidRPr="00D91559" w:rsidRDefault="00782F7A" w:rsidP="002111B7">
            <w:pPr>
              <w:spacing w:after="0"/>
              <w:jc w:val="center"/>
              <w:rPr>
                <w:b/>
                <w:sz w:val="14"/>
                <w:szCs w:val="14"/>
              </w:rPr>
            </w:pPr>
            <w:r w:rsidRPr="00D91559">
              <w:rPr>
                <w:b/>
                <w:sz w:val="14"/>
                <w:szCs w:val="14"/>
              </w:rPr>
              <w:t>Výsledek zpracování dávky</w:t>
            </w:r>
          </w:p>
        </w:tc>
      </w:tr>
      <w:tr w:rsidR="00782F7A" w:rsidRPr="00D91559" w14:paraId="1F096D56"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25C98DF" w14:textId="53C76E30" w:rsidR="00782F7A" w:rsidRPr="00D91559" w:rsidRDefault="00782F7A" w:rsidP="002111B7">
            <w:pPr>
              <w:spacing w:after="0"/>
              <w:jc w:val="left"/>
              <w:rPr>
                <w:sz w:val="14"/>
                <w:szCs w:val="14"/>
              </w:rPr>
            </w:pPr>
            <w:r w:rsidRPr="00D91559">
              <w:rPr>
                <w:sz w:val="14"/>
                <w:szCs w:val="14"/>
              </w:rPr>
              <w:t>Založení zaměstnanců</w:t>
            </w:r>
            <w:r w:rsidR="00AA151F" w:rsidRPr="00D91559">
              <w:rPr>
                <w:sz w:val="14"/>
                <w:szCs w:val="14"/>
              </w:rPr>
              <w:t xml:space="preserve"> v pracovním poměru</w:t>
            </w:r>
          </w:p>
        </w:tc>
        <w:tc>
          <w:tcPr>
            <w:tcW w:w="2339" w:type="dxa"/>
            <w:tcBorders>
              <w:left w:val="single" w:sz="4" w:space="0" w:color="auto"/>
            </w:tcBorders>
            <w:shd w:val="clear" w:color="auto" w:fill="auto"/>
            <w:vAlign w:val="center"/>
          </w:tcPr>
          <w:p w14:paraId="45618F22" w14:textId="08831A9E"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ZalozeniDavka</w:t>
            </w:r>
            <w:ins w:id="330" w:author="Autor">
              <w:r w:rsidR="002C3127">
                <w:rPr>
                  <w:sz w:val="14"/>
                  <w:szCs w:val="14"/>
                </w:rPr>
                <w:t>V2</w:t>
              </w:r>
            </w:ins>
          </w:p>
        </w:tc>
        <w:tc>
          <w:tcPr>
            <w:tcW w:w="2339" w:type="dxa"/>
            <w:shd w:val="clear" w:color="auto" w:fill="auto"/>
            <w:vAlign w:val="center"/>
          </w:tcPr>
          <w:p w14:paraId="4ABCE950" w14:textId="1EE9B749"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w:t>
            </w:r>
            <w:r w:rsidRPr="00D91559">
              <w:rPr>
                <w:sz w:val="14"/>
                <w:szCs w:val="14"/>
              </w:rPr>
              <w:t>ZalozeniStatus</w:t>
            </w:r>
            <w:proofErr w:type="spellEnd"/>
          </w:p>
        </w:tc>
        <w:tc>
          <w:tcPr>
            <w:tcW w:w="2339" w:type="dxa"/>
            <w:shd w:val="clear" w:color="auto" w:fill="auto"/>
            <w:vAlign w:val="center"/>
          </w:tcPr>
          <w:p w14:paraId="4C4F735C" w14:textId="6B0E196C"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w:t>
            </w:r>
            <w:r w:rsidRPr="00D91559">
              <w:rPr>
                <w:sz w:val="14"/>
                <w:szCs w:val="14"/>
              </w:rPr>
              <w:t>ZalozeniVysledek</w:t>
            </w:r>
            <w:proofErr w:type="spellEnd"/>
          </w:p>
        </w:tc>
      </w:tr>
      <w:tr w:rsidR="00782F7A" w:rsidRPr="00D91559" w14:paraId="58074032"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47B438B6" w14:textId="40B862B2" w:rsidR="00782F7A" w:rsidRPr="00D91559" w:rsidRDefault="00782F7A" w:rsidP="002111B7">
            <w:pPr>
              <w:spacing w:after="0"/>
              <w:jc w:val="left"/>
              <w:rPr>
                <w:sz w:val="14"/>
                <w:szCs w:val="14"/>
              </w:rPr>
            </w:pPr>
            <w:r w:rsidRPr="00D91559">
              <w:rPr>
                <w:sz w:val="14"/>
                <w:szCs w:val="14"/>
              </w:rPr>
              <w:t>Změna dat zaměstnanc</w:t>
            </w:r>
            <w:r w:rsidR="00AA151F" w:rsidRPr="00D91559">
              <w:rPr>
                <w:sz w:val="14"/>
                <w:szCs w:val="14"/>
              </w:rPr>
              <w:t>ů v pracovním poměru</w:t>
            </w:r>
          </w:p>
        </w:tc>
        <w:tc>
          <w:tcPr>
            <w:tcW w:w="2339" w:type="dxa"/>
            <w:tcBorders>
              <w:left w:val="single" w:sz="4" w:space="0" w:color="auto"/>
              <w:bottom w:val="single" w:sz="4" w:space="0" w:color="auto"/>
            </w:tcBorders>
            <w:shd w:val="clear" w:color="auto" w:fill="auto"/>
            <w:vAlign w:val="center"/>
          </w:tcPr>
          <w:p w14:paraId="67F067FF" w14:textId="6FBC4FBF"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ZmenaDavka</w:t>
            </w:r>
            <w:ins w:id="331" w:author="Autor">
              <w:r w:rsidR="002C3127">
                <w:rPr>
                  <w:sz w:val="14"/>
                  <w:szCs w:val="14"/>
                </w:rPr>
                <w:t>V2</w:t>
              </w:r>
            </w:ins>
          </w:p>
        </w:tc>
        <w:tc>
          <w:tcPr>
            <w:tcW w:w="2339" w:type="dxa"/>
            <w:shd w:val="clear" w:color="auto" w:fill="auto"/>
            <w:vAlign w:val="center"/>
          </w:tcPr>
          <w:p w14:paraId="0CD27F3A" w14:textId="38DC2AB8"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w:t>
            </w:r>
            <w:r w:rsidRPr="00D91559">
              <w:rPr>
                <w:sz w:val="14"/>
                <w:szCs w:val="14"/>
              </w:rPr>
              <w:t>ZmenaStatus</w:t>
            </w:r>
            <w:proofErr w:type="spellEnd"/>
          </w:p>
        </w:tc>
        <w:tc>
          <w:tcPr>
            <w:tcW w:w="2339" w:type="dxa"/>
            <w:shd w:val="clear" w:color="auto" w:fill="auto"/>
            <w:vAlign w:val="center"/>
          </w:tcPr>
          <w:p w14:paraId="02678288" w14:textId="20085FBC"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w:t>
            </w:r>
            <w:r w:rsidRPr="00D91559">
              <w:rPr>
                <w:sz w:val="14"/>
                <w:szCs w:val="14"/>
              </w:rPr>
              <w:t>ZmenaVysledek</w:t>
            </w:r>
            <w:proofErr w:type="spellEnd"/>
          </w:p>
        </w:tc>
      </w:tr>
      <w:tr w:rsidR="00782F7A" w:rsidRPr="00D91559" w14:paraId="3FE2E8D2"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29369F20" w14:textId="234FABAC" w:rsidR="00782F7A" w:rsidRPr="00D91559" w:rsidRDefault="00AA151F" w:rsidP="002111B7">
            <w:pPr>
              <w:spacing w:after="0"/>
              <w:jc w:val="left"/>
              <w:rPr>
                <w:sz w:val="14"/>
                <w:szCs w:val="14"/>
              </w:rPr>
            </w:pPr>
            <w:r w:rsidRPr="00D91559">
              <w:rPr>
                <w:sz w:val="14"/>
                <w:szCs w:val="14"/>
              </w:rPr>
              <w:t xml:space="preserve">Zrušení dat </w:t>
            </w:r>
            <w:r w:rsidR="00782F7A" w:rsidRPr="00D91559">
              <w:rPr>
                <w:sz w:val="14"/>
                <w:szCs w:val="14"/>
              </w:rPr>
              <w:t>zaměstnan</w:t>
            </w:r>
            <w:r w:rsidRPr="00D91559">
              <w:rPr>
                <w:sz w:val="14"/>
                <w:szCs w:val="14"/>
              </w:rPr>
              <w:t xml:space="preserve">ce v konkrétním </w:t>
            </w:r>
            <w:proofErr w:type="spellStart"/>
            <w:r w:rsidRPr="00D91559">
              <w:rPr>
                <w:sz w:val="14"/>
                <w:szCs w:val="14"/>
              </w:rPr>
              <w:t>pracovím</w:t>
            </w:r>
            <w:proofErr w:type="spellEnd"/>
            <w:r w:rsidRPr="00D91559">
              <w:rPr>
                <w:sz w:val="14"/>
                <w:szCs w:val="14"/>
              </w:rPr>
              <w:t xml:space="preserve"> poměru</w:t>
            </w:r>
          </w:p>
        </w:tc>
        <w:tc>
          <w:tcPr>
            <w:tcW w:w="2339" w:type="dxa"/>
            <w:tcBorders>
              <w:left w:val="single" w:sz="4" w:space="0" w:color="auto"/>
              <w:bottom w:val="single" w:sz="4" w:space="0" w:color="auto"/>
            </w:tcBorders>
            <w:shd w:val="clear" w:color="auto" w:fill="auto"/>
            <w:vAlign w:val="center"/>
          </w:tcPr>
          <w:p w14:paraId="2F835AC1" w14:textId="4CA7CE39"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PomerPracovniZruseni</w:t>
            </w:r>
            <w:r w:rsidRPr="00D91559">
              <w:rPr>
                <w:sz w:val="14"/>
                <w:szCs w:val="14"/>
              </w:rPr>
              <w:t>Davka</w:t>
            </w:r>
            <w:proofErr w:type="spellEnd"/>
          </w:p>
        </w:tc>
        <w:tc>
          <w:tcPr>
            <w:tcW w:w="2339" w:type="dxa"/>
            <w:shd w:val="clear" w:color="auto" w:fill="auto"/>
            <w:vAlign w:val="center"/>
          </w:tcPr>
          <w:p w14:paraId="5D3D6691" w14:textId="165CBB82"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PomerPracovniZruseni</w:t>
            </w:r>
            <w:r w:rsidRPr="00D91559">
              <w:rPr>
                <w:sz w:val="14"/>
                <w:szCs w:val="14"/>
              </w:rPr>
              <w:t>Status</w:t>
            </w:r>
            <w:proofErr w:type="spellEnd"/>
          </w:p>
        </w:tc>
        <w:tc>
          <w:tcPr>
            <w:tcW w:w="2339" w:type="dxa"/>
            <w:shd w:val="clear" w:color="auto" w:fill="auto"/>
            <w:vAlign w:val="center"/>
          </w:tcPr>
          <w:p w14:paraId="1794BB52" w14:textId="1245B297" w:rsidR="00782F7A" w:rsidRPr="00D91559" w:rsidRDefault="00782F7A" w:rsidP="002111B7">
            <w:pPr>
              <w:spacing w:after="0"/>
              <w:jc w:val="center"/>
              <w:rPr>
                <w:sz w:val="14"/>
                <w:szCs w:val="14"/>
              </w:rPr>
            </w:pPr>
            <w:r w:rsidRPr="00D91559">
              <w:rPr>
                <w:sz w:val="14"/>
                <w:szCs w:val="14"/>
              </w:rPr>
              <w:t>//</w:t>
            </w:r>
            <w:proofErr w:type="spellStart"/>
            <w:r w:rsidRPr="00D91559">
              <w:rPr>
                <w:sz w:val="14"/>
                <w:szCs w:val="14"/>
              </w:rPr>
              <w:t>Zamestnanec</w:t>
            </w:r>
            <w:r w:rsidR="00AA151F" w:rsidRPr="00D91559">
              <w:rPr>
                <w:sz w:val="14"/>
                <w:szCs w:val="14"/>
              </w:rPr>
              <w:t>PomerPracovniZruseni</w:t>
            </w:r>
            <w:r w:rsidRPr="00D91559">
              <w:rPr>
                <w:sz w:val="14"/>
                <w:szCs w:val="14"/>
              </w:rPr>
              <w:t>Vysledek</w:t>
            </w:r>
            <w:proofErr w:type="spellEnd"/>
          </w:p>
        </w:tc>
      </w:tr>
    </w:tbl>
    <w:p w14:paraId="7F0A8452" w14:textId="17EEA9D9" w:rsidR="00782F7A" w:rsidRPr="00D91559" w:rsidRDefault="00782F7A" w:rsidP="00782F7A">
      <w:pPr>
        <w:pStyle w:val="Titulek"/>
        <w:ind w:left="0"/>
        <w:jc w:val="center"/>
        <w:rPr>
          <w:lang w:val="cs-CZ"/>
        </w:rPr>
      </w:pPr>
      <w:bookmarkStart w:id="332" w:name="_Toc17861121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42</w:t>
      </w:r>
      <w:r w:rsidRPr="00D91559">
        <w:rPr>
          <w:lang w:val="cs-CZ"/>
        </w:rPr>
        <w:fldChar w:fldCharType="end"/>
      </w:r>
      <w:r w:rsidRPr="00D91559">
        <w:rPr>
          <w:lang w:val="cs-CZ"/>
        </w:rPr>
        <w:t xml:space="preserve"> - Přehled kořenových elementů dávkových souborů modulu RZ</w:t>
      </w:r>
      <w:bookmarkEnd w:id="332"/>
    </w:p>
    <w:p w14:paraId="1A6AF1D8" w14:textId="0F1F0638" w:rsidR="007E5F30" w:rsidRPr="00D91559" w:rsidRDefault="007E5F30" w:rsidP="00782F7A">
      <w:r w:rsidRPr="00D91559">
        <w:lastRenderedPageBreak/>
        <w:t xml:space="preserve">Příklady XML dávkových souborů modulu RZ pro data zaměstnanců v pracovním poměru jsou uvedeny v přílohách technického manuálu v podadresářích </w:t>
      </w:r>
      <w:hyperlink r:id="rId128" w:history="1">
        <w:proofErr w:type="spellStart"/>
        <w:r w:rsidRPr="00D91559">
          <w:rPr>
            <w:rStyle w:val="Hypertextovodkaz"/>
            <w:i/>
            <w:iCs/>
          </w:rPr>
          <w:t>Vzorove_davkove_soubory_XML</w:t>
        </w:r>
        <w:proofErr w:type="spellEnd"/>
        <w:r w:rsidRPr="00D91559">
          <w:rPr>
            <w:rStyle w:val="Hypertextovodkaz"/>
            <w:i/>
            <w:iCs/>
          </w:rPr>
          <w:t>\BI10</w:t>
        </w:r>
      </w:hyperlink>
      <w:r w:rsidRPr="00D91559">
        <w:t xml:space="preserve">, </w:t>
      </w:r>
      <w:hyperlink r:id="rId129" w:history="1">
        <w:proofErr w:type="spellStart"/>
        <w:r w:rsidRPr="00D91559">
          <w:rPr>
            <w:rStyle w:val="Hypertextovodkaz"/>
            <w:i/>
            <w:iCs/>
          </w:rPr>
          <w:t>Vzorove_davkove_soubory_XML</w:t>
        </w:r>
        <w:proofErr w:type="spellEnd"/>
        <w:r w:rsidRPr="00D91559">
          <w:rPr>
            <w:rStyle w:val="Hypertextovodkaz"/>
            <w:i/>
            <w:iCs/>
          </w:rPr>
          <w:t>\BI12</w:t>
        </w:r>
      </w:hyperlink>
      <w:r w:rsidRPr="00D91559">
        <w:t xml:space="preserve"> a </w:t>
      </w:r>
      <w:hyperlink r:id="rId130" w:history="1">
        <w:proofErr w:type="spellStart"/>
        <w:r w:rsidRPr="00D91559">
          <w:rPr>
            <w:rStyle w:val="Hypertextovodkaz"/>
            <w:i/>
            <w:iCs/>
          </w:rPr>
          <w:t>Vzorove_davkove_soubory_XML</w:t>
        </w:r>
        <w:proofErr w:type="spellEnd"/>
        <w:r w:rsidRPr="00D91559">
          <w:rPr>
            <w:rStyle w:val="Hypertextovodkaz"/>
            <w:i/>
            <w:iCs/>
          </w:rPr>
          <w:t>\BI14</w:t>
        </w:r>
      </w:hyperlink>
      <w:r w:rsidRPr="00D91559">
        <w:t xml:space="preserve">. </w:t>
      </w:r>
    </w:p>
    <w:p w14:paraId="6D78A639" w14:textId="343E42AC" w:rsidR="00782F7A" w:rsidRPr="00D91559" w:rsidRDefault="0089560F" w:rsidP="00782F7A">
      <w:r w:rsidRPr="00D91559">
        <w:t xml:space="preserve">Další </w:t>
      </w:r>
      <w:r w:rsidR="00782F7A" w:rsidRPr="00D91559">
        <w:t xml:space="preserve">možností pro založení, změny nebo </w:t>
      </w:r>
      <w:r w:rsidR="00AD23A7" w:rsidRPr="00D91559">
        <w:t xml:space="preserve">zrušení </w:t>
      </w:r>
      <w:r w:rsidR="00782F7A" w:rsidRPr="00D91559">
        <w:t>zaměstnance</w:t>
      </w:r>
      <w:r w:rsidRPr="00D91559">
        <w:t xml:space="preserve"> v pracovním poměru</w:t>
      </w:r>
      <w:r w:rsidR="00782F7A" w:rsidRPr="00D91559">
        <w:t xml:space="preserve"> je ruční zadání dat ve formuláři na Portálu ISoSS. Popis portálové aplikace s popisem jednotlivých kroků je uveden v Uživatelské dokumentaci.</w:t>
      </w:r>
    </w:p>
    <w:p w14:paraId="488DD670" w14:textId="18DCE379" w:rsidR="00782F7A" w:rsidRPr="00D91559" w:rsidRDefault="00782F7A" w:rsidP="00782F7A">
      <w:pPr>
        <w:pStyle w:val="Nadpis4"/>
        <w:rPr>
          <w:lang w:val="cs-CZ"/>
        </w:rPr>
      </w:pPr>
      <w:bookmarkStart w:id="333" w:name="_Toc178610993"/>
      <w:r w:rsidRPr="00D91559">
        <w:rPr>
          <w:lang w:val="cs-CZ"/>
        </w:rPr>
        <w:t xml:space="preserve">Pravidla pro zasílání dat </w:t>
      </w:r>
      <w:r w:rsidR="008B26DC" w:rsidRPr="00D91559">
        <w:rPr>
          <w:lang w:val="cs-CZ"/>
        </w:rPr>
        <w:t>ZPP</w:t>
      </w:r>
      <w:bookmarkEnd w:id="333"/>
    </w:p>
    <w:p w14:paraId="046858BD" w14:textId="77777777" w:rsidR="00782F7A" w:rsidRPr="00D91559" w:rsidRDefault="00782F7A" w:rsidP="00782F7A">
      <w:r w:rsidRPr="00D91559">
        <w:t>Pro zasílání dat do RZ platí následující pravidla:</w:t>
      </w:r>
    </w:p>
    <w:p w14:paraId="3220FA2A" w14:textId="77777777" w:rsidR="00782F7A" w:rsidRPr="00D91559" w:rsidRDefault="00782F7A" w:rsidP="00782F7A">
      <w:pPr>
        <w:numPr>
          <w:ilvl w:val="0"/>
          <w:numId w:val="20"/>
        </w:numPr>
        <w:spacing w:after="40"/>
      </w:pPr>
      <w:r w:rsidRPr="00D91559">
        <w:t>data pro RZ zasílá každý služební úřad samostatně, případně za podřízený služební úřad dle platné legislativní úpravy či na základě zmocnění,</w:t>
      </w:r>
    </w:p>
    <w:p w14:paraId="3629FD3E" w14:textId="77777777" w:rsidR="00782F7A" w:rsidRPr="00D91559" w:rsidRDefault="00782F7A" w:rsidP="00782F7A">
      <w:pPr>
        <w:numPr>
          <w:ilvl w:val="0"/>
          <w:numId w:val="20"/>
        </w:numPr>
        <w:spacing w:after="40"/>
      </w:pPr>
      <w:r w:rsidRPr="00D91559">
        <w:t>datové dávky lze zasílat vícekrát denně,</w:t>
      </w:r>
    </w:p>
    <w:p w14:paraId="03E50127" w14:textId="628B9C40" w:rsidR="00782F7A" w:rsidRPr="00D91559" w:rsidRDefault="00782F7A" w:rsidP="00782F7A">
      <w:pPr>
        <w:numPr>
          <w:ilvl w:val="0"/>
          <w:numId w:val="20"/>
        </w:numPr>
        <w:spacing w:after="40"/>
      </w:pPr>
      <w:r w:rsidRPr="00D91559">
        <w:t xml:space="preserve">pokud nedojde k žádné změně ani přijetí nového </w:t>
      </w:r>
      <w:r w:rsidR="00AC39FE" w:rsidRPr="00D91559">
        <w:t>ZPP</w:t>
      </w:r>
      <w:r w:rsidRPr="00D91559">
        <w:t>, není nutno zasílat žádná data,</w:t>
      </w:r>
    </w:p>
    <w:p w14:paraId="0369EF8B" w14:textId="77777777" w:rsidR="00782F7A" w:rsidRPr="00D91559" w:rsidRDefault="00782F7A" w:rsidP="00782F7A">
      <w:pPr>
        <w:numPr>
          <w:ilvl w:val="0"/>
          <w:numId w:val="20"/>
        </w:numPr>
        <w:spacing w:after="40"/>
      </w:pPr>
      <w:r w:rsidRPr="00D91559">
        <w:t>změny údajů je možné provádět dle pravidel uvedených v matici opatření,</w:t>
      </w:r>
    </w:p>
    <w:p w14:paraId="121747B8" w14:textId="176E38F1" w:rsidR="00782F7A" w:rsidRPr="00D91559" w:rsidRDefault="00782F7A" w:rsidP="00782F7A">
      <w:pPr>
        <w:numPr>
          <w:ilvl w:val="0"/>
          <w:numId w:val="20"/>
        </w:numPr>
        <w:spacing w:after="40"/>
      </w:pPr>
      <w:r w:rsidRPr="00D91559">
        <w:t xml:space="preserve">změnu údajů </w:t>
      </w:r>
      <w:r w:rsidR="00AC39FE" w:rsidRPr="00D91559">
        <w:t>ZPP</w:t>
      </w:r>
      <w:r w:rsidRPr="00D91559">
        <w:t xml:space="preserve"> lze zaslat nejvýše 3 měsíce zpětně,</w:t>
      </w:r>
    </w:p>
    <w:p w14:paraId="2227155E" w14:textId="2174188E" w:rsidR="00782F7A" w:rsidRPr="00D91559" w:rsidRDefault="00782F7A" w:rsidP="00782F7A">
      <w:pPr>
        <w:numPr>
          <w:ilvl w:val="0"/>
          <w:numId w:val="20"/>
        </w:numPr>
        <w:spacing w:after="0"/>
        <w:rPr>
          <w:sz w:val="22"/>
          <w:szCs w:val="22"/>
        </w:rPr>
      </w:pPr>
      <w:r w:rsidRPr="00D91559">
        <w:t xml:space="preserve">informace o </w:t>
      </w:r>
      <w:r w:rsidR="00AC39FE" w:rsidRPr="00D91559">
        <w:t>ZPP</w:t>
      </w:r>
      <w:r w:rsidRPr="00D91559">
        <w:t xml:space="preserve"> budou zveřejněny po datu jeho nástupu do úřadu a poté pravidelně aktualizovány dle došlých změn, </w:t>
      </w:r>
    </w:p>
    <w:p w14:paraId="5B52AD6E" w14:textId="52169AC4" w:rsidR="009E685A" w:rsidRPr="00D91559" w:rsidRDefault="009E685A" w:rsidP="00782F7A">
      <w:pPr>
        <w:numPr>
          <w:ilvl w:val="0"/>
          <w:numId w:val="20"/>
        </w:numPr>
        <w:spacing w:after="0"/>
        <w:rPr>
          <w:sz w:val="22"/>
          <w:szCs w:val="22"/>
        </w:rPr>
      </w:pPr>
      <w:r w:rsidRPr="00D91559">
        <w:t>přijetí nového ZPP je podmíněno umístěním na platné systemizované místo, které je evidované v modulu OSYS,</w:t>
      </w:r>
    </w:p>
    <w:p w14:paraId="506B817A" w14:textId="0198BB36" w:rsidR="00782F7A" w:rsidRPr="00D91559" w:rsidRDefault="00AD23A7" w:rsidP="00782F7A">
      <w:pPr>
        <w:numPr>
          <w:ilvl w:val="0"/>
          <w:numId w:val="20"/>
        </w:numPr>
        <w:spacing w:after="0"/>
        <w:rPr>
          <w:sz w:val="22"/>
          <w:szCs w:val="22"/>
        </w:rPr>
      </w:pPr>
      <w:r w:rsidRPr="00D91559">
        <w:t xml:space="preserve">zrušení </w:t>
      </w:r>
      <w:r w:rsidR="00AC39FE" w:rsidRPr="00D91559">
        <w:t>ZPP</w:t>
      </w:r>
      <w:r w:rsidR="00782F7A" w:rsidRPr="00D91559">
        <w:t xml:space="preserve">, kterému nevznikl </w:t>
      </w:r>
      <w:r w:rsidR="00AC39FE" w:rsidRPr="00D91559">
        <w:t>pracovní</w:t>
      </w:r>
      <w:r w:rsidR="00782F7A" w:rsidRPr="00D91559">
        <w:t xml:space="preserve"> poměr, lze provést nejpozději do 10 dnů od zadaného data nástupu,</w:t>
      </w:r>
    </w:p>
    <w:p w14:paraId="4753065A" w14:textId="5B81802F" w:rsidR="00782F7A" w:rsidRPr="00D91559" w:rsidRDefault="00782F7A" w:rsidP="00782F7A">
      <w:pPr>
        <w:numPr>
          <w:ilvl w:val="0"/>
          <w:numId w:val="20"/>
        </w:numPr>
        <w:spacing w:after="0"/>
        <w:rPr>
          <w:sz w:val="22"/>
          <w:szCs w:val="22"/>
        </w:rPr>
      </w:pPr>
      <w:r w:rsidRPr="00D91559">
        <w:rPr>
          <w:b/>
          <w:bCs/>
        </w:rPr>
        <w:t xml:space="preserve">opatření „skončení </w:t>
      </w:r>
      <w:r w:rsidR="00AC39FE" w:rsidRPr="00D91559">
        <w:rPr>
          <w:b/>
          <w:bCs/>
        </w:rPr>
        <w:t>pracovního</w:t>
      </w:r>
      <w:r w:rsidRPr="00D91559">
        <w:rPr>
          <w:b/>
          <w:bCs/>
        </w:rPr>
        <w:t xml:space="preserve"> poměru“ je nutné zadávat s účinností k datu následujícímu po dni skončení </w:t>
      </w:r>
      <w:r w:rsidR="00AD23A7" w:rsidRPr="00D91559">
        <w:rPr>
          <w:b/>
          <w:bCs/>
        </w:rPr>
        <w:t xml:space="preserve">pracovního </w:t>
      </w:r>
      <w:r w:rsidRPr="00D91559">
        <w:rPr>
          <w:b/>
          <w:bCs/>
        </w:rPr>
        <w:t xml:space="preserve">poměru (např. pokud </w:t>
      </w:r>
      <w:r w:rsidR="00AD23A7" w:rsidRPr="00D91559">
        <w:rPr>
          <w:b/>
          <w:bCs/>
        </w:rPr>
        <w:t xml:space="preserve">pracovní </w:t>
      </w:r>
      <w:r w:rsidRPr="00D91559">
        <w:rPr>
          <w:b/>
          <w:bCs/>
        </w:rPr>
        <w:t>poměr skončil 31.10., opatření má být správně zasláno s účinností ke dni 1.11.)</w:t>
      </w:r>
      <w:r w:rsidRPr="00D91559">
        <w:t>,</w:t>
      </w:r>
    </w:p>
    <w:p w14:paraId="235EDE92" w14:textId="77777777" w:rsidR="00782F7A" w:rsidRPr="00D91559" w:rsidRDefault="00782F7A" w:rsidP="00782F7A">
      <w:pPr>
        <w:pStyle w:val="Nadpis4"/>
        <w:rPr>
          <w:lang w:val="cs-CZ"/>
        </w:rPr>
      </w:pPr>
      <w:bookmarkStart w:id="334" w:name="_Toc178610994"/>
      <w:r w:rsidRPr="00D91559">
        <w:rPr>
          <w:lang w:val="cs-CZ"/>
        </w:rPr>
        <w:t>Pravidla pro opravy a výmazy již zaslaných dat do RZ</w:t>
      </w:r>
      <w:bookmarkEnd w:id="334"/>
    </w:p>
    <w:p w14:paraId="098D52DF" w14:textId="77777777" w:rsidR="00782F7A" w:rsidRPr="00D91559" w:rsidRDefault="00782F7A" w:rsidP="00782F7A">
      <w:r w:rsidRPr="00D91559">
        <w:t>Pro opravy dat v modulu RZ platí následující pravidla:</w:t>
      </w:r>
    </w:p>
    <w:p w14:paraId="0DB0E199" w14:textId="77777777" w:rsidR="00782F7A" w:rsidRPr="00D91559" w:rsidRDefault="00782F7A" w:rsidP="00782F7A">
      <w:pPr>
        <w:numPr>
          <w:ilvl w:val="0"/>
          <w:numId w:val="20"/>
        </w:numPr>
        <w:spacing w:after="0"/>
      </w:pPr>
      <w:r w:rsidRPr="00D91559">
        <w:t xml:space="preserve">v případě chybných nebo neúplných údajů opatření zaslaného do ISoSS jako </w:t>
      </w:r>
      <w:r w:rsidRPr="00D91559">
        <w:rPr>
          <w:b/>
        </w:rPr>
        <w:t>poslední</w:t>
      </w:r>
      <w:r w:rsidRPr="00D91559">
        <w:t>, lze provést opravu opětovným zasláním příslušného opatření s opravenými či doplněnými údaji. V ISoSS dojde k přepsání původních hodnot a/nebo doplnění chybějících údajů,</w:t>
      </w:r>
    </w:p>
    <w:p w14:paraId="55CB60FB" w14:textId="77777777" w:rsidR="00782F7A" w:rsidRPr="00D91559" w:rsidRDefault="00782F7A" w:rsidP="00782F7A">
      <w:pPr>
        <w:numPr>
          <w:ilvl w:val="0"/>
          <w:numId w:val="20"/>
        </w:numPr>
        <w:spacing w:after="0"/>
      </w:pPr>
      <w:r w:rsidRPr="00D91559">
        <w:t xml:space="preserve">pokud je nutné vymazat či opravit opatření, po kterém byly zadány novější opatření, je potřeba tato novější opatření odmazat od nejnovějších k nejstaršímu až k chybnému opatření. Poté je možno zaslat opravu chybného opatření, případně ho také vymazat. Následně je možno novější opatření nahrát zpět, a to od nejstaršího k nejnovějšímu. Výmaz i založení opatření lze poslat v jedné dávce, pořadí zpracování je řízeno číslováním v elementu </w:t>
      </w:r>
      <w:proofErr w:type="spellStart"/>
      <w:r w:rsidRPr="00D91559">
        <w:rPr>
          <w:i/>
        </w:rPr>
        <w:t>Cislo</w:t>
      </w:r>
      <w:proofErr w:type="spellEnd"/>
      <w:r w:rsidRPr="00D91559">
        <w:t xml:space="preserve"> (č. 1 nejnovější mazané opatření až č. X nejnovější zakládané opatření),</w:t>
      </w:r>
    </w:p>
    <w:p w14:paraId="76545213" w14:textId="77777777" w:rsidR="00782F7A" w:rsidRPr="00D91559" w:rsidRDefault="00782F7A" w:rsidP="00782F7A">
      <w:pPr>
        <w:numPr>
          <w:ilvl w:val="0"/>
          <w:numId w:val="20"/>
        </w:numPr>
        <w:spacing w:after="0"/>
      </w:pPr>
      <w:r w:rsidRPr="00D91559">
        <w:t xml:space="preserve">výmaz a založení jednoho opatření, tzn. dvě opatření se stejným klíčem, lze zaslat jednou dávkou, je třeba správně vyplnit pořadí zpracování v elementu </w:t>
      </w:r>
      <w:proofErr w:type="spellStart"/>
      <w:r w:rsidRPr="00D91559">
        <w:rPr>
          <w:i/>
        </w:rPr>
        <w:t>Cislo</w:t>
      </w:r>
      <w:proofErr w:type="spellEnd"/>
      <w:r w:rsidRPr="00D91559">
        <w:t xml:space="preserve"> (pokud se má opatření nejdříve vymazat a poté založit, bude číslo pro výmaz 1 a pro založení 2),</w:t>
      </w:r>
    </w:p>
    <w:p w14:paraId="1BDD9B64" w14:textId="5C439617" w:rsidR="00782F7A" w:rsidRPr="00D91559" w:rsidRDefault="00782F7A" w:rsidP="00782F7A">
      <w:pPr>
        <w:numPr>
          <w:ilvl w:val="0"/>
          <w:numId w:val="20"/>
        </w:numPr>
        <w:spacing w:after="0"/>
      </w:pPr>
      <w:r w:rsidRPr="00D91559">
        <w:t xml:space="preserve">pokud při založení </w:t>
      </w:r>
      <w:r w:rsidR="002D3885" w:rsidRPr="00D91559">
        <w:t>ZPP</w:t>
      </w:r>
      <w:r w:rsidRPr="00D91559">
        <w:t xml:space="preserve"> došlo k zadání chybných nebo neúplných údajů, k doplnění či opravě lze použít opatření „přijetí do </w:t>
      </w:r>
      <w:r w:rsidR="00AD23A7" w:rsidRPr="00D91559">
        <w:t xml:space="preserve">pracovního </w:t>
      </w:r>
      <w:r w:rsidRPr="00D91559">
        <w:t xml:space="preserve">poměru“ s datem účinnosti ke dni přijetí do </w:t>
      </w:r>
      <w:r w:rsidR="00AD23A7" w:rsidRPr="00D91559">
        <w:t xml:space="preserve">pracovního </w:t>
      </w:r>
      <w:r w:rsidRPr="00D91559">
        <w:t>poměru,</w:t>
      </w:r>
    </w:p>
    <w:p w14:paraId="1F9F01CE" w14:textId="77777777" w:rsidR="00782F7A" w:rsidRPr="00D91559" w:rsidRDefault="00782F7A" w:rsidP="00782F7A">
      <w:pPr>
        <w:numPr>
          <w:ilvl w:val="0"/>
          <w:numId w:val="20"/>
        </w:numPr>
        <w:spacing w:after="0"/>
      </w:pPr>
      <w:r w:rsidRPr="00D91559">
        <w:t xml:space="preserve">pokud došlo k chybnému uvedení klíče opatření (data účinnosti opatření nebo druhu či důvodu opatření), je nutné opatření </w:t>
      </w:r>
      <w:r w:rsidRPr="00D91559">
        <w:rPr>
          <w:b/>
        </w:rPr>
        <w:t>vymazat</w:t>
      </w:r>
      <w:r w:rsidRPr="00D91559">
        <w:t xml:space="preserve"> a zaslat znovu správné opatření se správným datem účinnosti,</w:t>
      </w:r>
    </w:p>
    <w:p w14:paraId="3214F156" w14:textId="13D0C9B2" w:rsidR="00782F7A" w:rsidRPr="00D91559" w:rsidRDefault="00782F7A" w:rsidP="00782F7A">
      <w:pPr>
        <w:numPr>
          <w:ilvl w:val="0"/>
          <w:numId w:val="20"/>
        </w:numPr>
        <w:spacing w:after="0"/>
      </w:pPr>
      <w:r w:rsidRPr="00D91559">
        <w:t xml:space="preserve">v případě zaslání opatření pro změnu je nutné uvést u opatření všechny povinné údaje (viz </w:t>
      </w:r>
      <w:hyperlink r:id="rId131" w:history="1">
        <w:r w:rsidRPr="00D91559">
          <w:t>matice opatření</w:t>
        </w:r>
      </w:hyperlink>
      <w:r w:rsidRPr="00D91559">
        <w:t>). Pokud budou zaslány i údaje pro dané opatření dle matice opatření nerelevantní, opatření nebude vyhodnoceno jako chybné. Přebytečné hodnoty budou při kontrole dat odstraněny,</w:t>
      </w:r>
    </w:p>
    <w:p w14:paraId="687B3E3E" w14:textId="4BD66716" w:rsidR="00782F7A" w:rsidRPr="00D91559" w:rsidRDefault="00782F7A" w:rsidP="00782F7A">
      <w:pPr>
        <w:numPr>
          <w:ilvl w:val="0"/>
          <w:numId w:val="20"/>
        </w:numPr>
        <w:spacing w:after="0"/>
      </w:pPr>
      <w:r w:rsidRPr="00D91559">
        <w:t xml:space="preserve">v případě, že se jedná o výmaz opatření, je dostatečné vyplnění elementů </w:t>
      </w:r>
      <w:r w:rsidRPr="00D91559">
        <w:rPr>
          <w:i/>
        </w:rPr>
        <w:t>ZamestnanecId</w:t>
      </w:r>
      <w:r w:rsidRPr="00D91559">
        <w:t xml:space="preserve">, </w:t>
      </w:r>
      <w:proofErr w:type="spellStart"/>
      <w:r w:rsidRPr="00D91559">
        <w:rPr>
          <w:i/>
        </w:rPr>
        <w:t>Cislo</w:t>
      </w:r>
      <w:proofErr w:type="spellEnd"/>
      <w:r w:rsidRPr="00D91559">
        <w:t xml:space="preserve">, </w:t>
      </w:r>
      <w:proofErr w:type="spellStart"/>
      <w:r w:rsidRPr="00D91559">
        <w:rPr>
          <w:i/>
        </w:rPr>
        <w:t>Klic</w:t>
      </w:r>
      <w:proofErr w:type="spellEnd"/>
      <w:r w:rsidRPr="00D91559">
        <w:t xml:space="preserve"> (</w:t>
      </w:r>
      <w:r w:rsidRPr="00D91559">
        <w:rPr>
          <w:i/>
        </w:rPr>
        <w:t>Druh</w:t>
      </w:r>
      <w:r w:rsidRPr="00D91559">
        <w:t xml:space="preserve">, </w:t>
      </w:r>
      <w:proofErr w:type="spellStart"/>
      <w:r w:rsidRPr="00D91559">
        <w:rPr>
          <w:i/>
        </w:rPr>
        <w:t>Duvod</w:t>
      </w:r>
      <w:proofErr w:type="spellEnd"/>
      <w:r w:rsidRPr="00D91559">
        <w:t xml:space="preserve">, </w:t>
      </w:r>
      <w:proofErr w:type="spellStart"/>
      <w:r w:rsidRPr="00D91559">
        <w:rPr>
          <w:i/>
        </w:rPr>
        <w:t>UcinnostDatum</w:t>
      </w:r>
      <w:proofErr w:type="spellEnd"/>
      <w:r w:rsidRPr="00D91559">
        <w:t xml:space="preserve">), </w:t>
      </w:r>
      <w:r w:rsidRPr="00D91559">
        <w:rPr>
          <w:i/>
        </w:rPr>
        <w:t>Typ</w:t>
      </w:r>
      <w:r w:rsidRPr="00D91559">
        <w:t xml:space="preserve">, </w:t>
      </w:r>
      <w:proofErr w:type="spellStart"/>
      <w:r w:rsidRPr="00D91559">
        <w:rPr>
          <w:i/>
        </w:rPr>
        <w:t>UradSluzebniId</w:t>
      </w:r>
      <w:proofErr w:type="spellEnd"/>
      <w:r w:rsidRPr="00D91559">
        <w:t>,</w:t>
      </w:r>
    </w:p>
    <w:p w14:paraId="5B0FADBC" w14:textId="1623D8BA" w:rsidR="00782F7A" w:rsidRPr="00D91559" w:rsidRDefault="00782F7A" w:rsidP="00782F7A">
      <w:pPr>
        <w:numPr>
          <w:ilvl w:val="0"/>
          <w:numId w:val="20"/>
        </w:numPr>
        <w:spacing w:after="0"/>
      </w:pPr>
      <w:r w:rsidRPr="00D91559">
        <w:t>opatření „přijetí do služebního poměru“ nelze vymazat, pokud bylo například uvedeno chybné datum přijetí do služebního</w:t>
      </w:r>
      <w:r w:rsidR="00AD23A7" w:rsidRPr="00D91559">
        <w:t>/pracovního</w:t>
      </w:r>
      <w:r w:rsidRPr="00D91559">
        <w:t xml:space="preserve"> poměru. K opravě takového stavu je nutné zaměstnance </w:t>
      </w:r>
      <w:r w:rsidR="00EC54E5" w:rsidRPr="00D91559">
        <w:t xml:space="preserve">zrušit </w:t>
      </w:r>
      <w:r w:rsidRPr="00D91559">
        <w:t>a provést nové ztotožnění a založení ke správnému datu,</w:t>
      </w:r>
    </w:p>
    <w:p w14:paraId="0388DDA4" w14:textId="77777777" w:rsidR="00782F7A" w:rsidRPr="00D91559" w:rsidRDefault="00782F7A" w:rsidP="00782F7A">
      <w:pPr>
        <w:numPr>
          <w:ilvl w:val="0"/>
          <w:numId w:val="20"/>
        </w:numPr>
        <w:spacing w:after="0"/>
      </w:pPr>
      <w:r w:rsidRPr="00D91559">
        <w:lastRenderedPageBreak/>
        <w:t>pokud jsou ke stejnému datu založena dvě a více opatření a některé z nich je třeba vymazat, je nezbytné vymazat všechna zadaná opatření s platností daného dne z důvodu zachování konzistence dat souvisejících s opatřeními (např. platové zařazení). Případná relevantní opatření je třeba po provedeném výmazu nahrát zpět.</w:t>
      </w:r>
    </w:p>
    <w:p w14:paraId="69E80C6F" w14:textId="46F2D33B" w:rsidR="002C641F" w:rsidRPr="00D91559" w:rsidRDefault="002C641F" w:rsidP="00436333"/>
    <w:p w14:paraId="79A9B4B3" w14:textId="77777777" w:rsidR="00617707" w:rsidRPr="00D91559" w:rsidRDefault="00617707" w:rsidP="00617707">
      <w:pPr>
        <w:pStyle w:val="Nadpis2"/>
        <w:rPr>
          <w:lang w:val="cs-CZ"/>
        </w:rPr>
      </w:pPr>
      <w:bookmarkStart w:id="335" w:name="_Toc178610995"/>
      <w:r w:rsidRPr="00D91559">
        <w:rPr>
          <w:lang w:val="cs-CZ"/>
        </w:rPr>
        <w:t>Rozhraní modulu evidence obsazovaných služebních míst (EOSM)</w:t>
      </w:r>
      <w:bookmarkEnd w:id="335"/>
    </w:p>
    <w:p w14:paraId="7E861DD3" w14:textId="77777777" w:rsidR="00617707" w:rsidRPr="00D91559" w:rsidRDefault="00617707" w:rsidP="00617707">
      <w:pPr>
        <w:spacing w:after="0"/>
        <w:rPr>
          <w:sz w:val="22"/>
          <w:szCs w:val="22"/>
        </w:rPr>
      </w:pPr>
    </w:p>
    <w:p w14:paraId="7A332FF2" w14:textId="77777777" w:rsidR="00617707" w:rsidRPr="00D91559" w:rsidRDefault="00617707" w:rsidP="00617707">
      <w:pPr>
        <w:spacing w:after="0"/>
        <w:rPr>
          <w:sz w:val="22"/>
          <w:szCs w:val="22"/>
        </w:rPr>
      </w:pPr>
      <w:r w:rsidRPr="00D91559">
        <w:rPr>
          <w:sz w:val="22"/>
          <w:szCs w:val="22"/>
        </w:rPr>
        <w:t>Pro proces zveřejňování obsazovaných služebních míst (OSM) včetně výběrových řízení (VŘ) je definováno následující rozhraní:</w:t>
      </w:r>
    </w:p>
    <w:p w14:paraId="18C34057" w14:textId="2B97DD95" w:rsidR="00617707" w:rsidRPr="00D91559" w:rsidRDefault="00617707" w:rsidP="00617707">
      <w:pPr>
        <w:numPr>
          <w:ilvl w:val="0"/>
          <w:numId w:val="14"/>
        </w:numPr>
        <w:spacing w:before="60" w:after="0"/>
        <w:ind w:left="714" w:hanging="357"/>
        <w:rPr>
          <w:sz w:val="22"/>
          <w:szCs w:val="22"/>
        </w:rPr>
      </w:pPr>
      <w:r w:rsidRPr="00D91559">
        <w:rPr>
          <w:sz w:val="22"/>
          <w:szCs w:val="22"/>
        </w:rPr>
        <w:t xml:space="preserve">Rozhraní pro přenos dat o obsazovaných služebních místech a výběrových řízeních z IS jednotlivých SÚ do ISoSS (detailní popis v kapitole </w:t>
      </w:r>
      <w:r w:rsidRPr="00D91559">
        <w:rPr>
          <w:sz w:val="22"/>
          <w:szCs w:val="22"/>
        </w:rPr>
        <w:fldChar w:fldCharType="begin"/>
      </w:r>
      <w:r w:rsidRPr="00D91559">
        <w:rPr>
          <w:sz w:val="22"/>
          <w:szCs w:val="22"/>
        </w:rPr>
        <w:instrText xml:space="preserve"> REF _Ref418088014 \r \h </w:instrText>
      </w:r>
      <w:r w:rsidRPr="00D91559">
        <w:rPr>
          <w:sz w:val="22"/>
          <w:szCs w:val="22"/>
        </w:rPr>
      </w:r>
      <w:r w:rsidRPr="00D91559">
        <w:rPr>
          <w:sz w:val="22"/>
          <w:szCs w:val="22"/>
        </w:rPr>
        <w:fldChar w:fldCharType="separate"/>
      </w:r>
      <w:r w:rsidR="00B33F5B" w:rsidRPr="00D91559">
        <w:rPr>
          <w:sz w:val="22"/>
          <w:szCs w:val="22"/>
        </w:rPr>
        <w:t>3.3.1.1</w:t>
      </w:r>
      <w:r w:rsidRPr="00D91559">
        <w:rPr>
          <w:sz w:val="22"/>
          <w:szCs w:val="22"/>
        </w:rPr>
        <w:fldChar w:fldCharType="end"/>
      </w:r>
      <w:r w:rsidRPr="00D91559">
        <w:rPr>
          <w:sz w:val="22"/>
          <w:szCs w:val="22"/>
        </w:rPr>
        <w:t>),</w:t>
      </w:r>
    </w:p>
    <w:p w14:paraId="158812F7" w14:textId="77777777" w:rsidR="00617707" w:rsidRPr="00D91559" w:rsidRDefault="00617707" w:rsidP="00617707">
      <w:pPr>
        <w:pStyle w:val="Nadpis3"/>
        <w:jc w:val="left"/>
        <w:rPr>
          <w:lang w:val="cs-CZ"/>
        </w:rPr>
      </w:pPr>
      <w:bookmarkStart w:id="336" w:name="_Toc178610996"/>
      <w:r w:rsidRPr="00D91559">
        <w:rPr>
          <w:lang w:val="cs-CZ"/>
        </w:rPr>
        <w:t>Rozhraní pro přenos dat o OSM a VŘ</w:t>
      </w:r>
      <w:bookmarkEnd w:id="336"/>
    </w:p>
    <w:p w14:paraId="204C3A8A" w14:textId="77777777" w:rsidR="00617707" w:rsidRPr="00D91559" w:rsidRDefault="00617707" w:rsidP="00617707">
      <w:pPr>
        <w:pStyle w:val="Nadpis4"/>
        <w:rPr>
          <w:lang w:val="cs-CZ"/>
        </w:rPr>
      </w:pPr>
      <w:bookmarkStart w:id="337" w:name="_Toc451764083"/>
      <w:bookmarkStart w:id="338" w:name="_Toc451945137"/>
      <w:bookmarkStart w:id="339" w:name="_Ref418088014"/>
      <w:bookmarkStart w:id="340" w:name="_Toc178610997"/>
      <w:bookmarkEnd w:id="337"/>
      <w:bookmarkEnd w:id="338"/>
      <w:r w:rsidRPr="00D91559">
        <w:rPr>
          <w:lang w:val="cs-CZ"/>
        </w:rPr>
        <w:t>Zaslání dat OSM a VŘ z ISSÚ do ISoSS</w:t>
      </w:r>
      <w:bookmarkEnd w:id="339"/>
      <w:bookmarkEnd w:id="340"/>
    </w:p>
    <w:p w14:paraId="276E8B70" w14:textId="77777777" w:rsidR="00617707" w:rsidRPr="00D91559" w:rsidRDefault="00617707" w:rsidP="00617707">
      <w:pPr>
        <w:spacing w:after="60"/>
      </w:pPr>
      <w:r w:rsidRPr="00D91559">
        <w:rPr>
          <w:b/>
        </w:rPr>
        <w:t xml:space="preserve">Identifikátor </w:t>
      </w:r>
      <w:proofErr w:type="gramStart"/>
      <w:r w:rsidRPr="00D91559">
        <w:rPr>
          <w:b/>
        </w:rPr>
        <w:t>rozhraní :</w:t>
      </w:r>
      <w:proofErr w:type="gramEnd"/>
      <w:r w:rsidRPr="00D91559">
        <w:t xml:space="preserve"> CI1</w:t>
      </w:r>
    </w:p>
    <w:p w14:paraId="56E81038" w14:textId="77777777" w:rsidR="00617707" w:rsidRPr="00D91559" w:rsidRDefault="00617707" w:rsidP="00617707">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1FC30797" w14:textId="77777777" w:rsidR="00617707" w:rsidRPr="00D91559" w:rsidRDefault="00617707" w:rsidP="00617707">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1806FE21" w14:textId="77777777" w:rsidR="00617707" w:rsidRPr="00D91559" w:rsidRDefault="00617707" w:rsidP="00617707">
      <w:pPr>
        <w:spacing w:after="60"/>
      </w:pPr>
      <w:r w:rsidRPr="00D91559">
        <w:rPr>
          <w:b/>
        </w:rPr>
        <w:t xml:space="preserve">Směr </w:t>
      </w:r>
      <w:proofErr w:type="gramStart"/>
      <w:r w:rsidRPr="00D91559">
        <w:rPr>
          <w:b/>
        </w:rPr>
        <w:t>komunikace :</w:t>
      </w:r>
      <w:proofErr w:type="gramEnd"/>
      <w:r w:rsidRPr="00D91559">
        <w:t xml:space="preserve"> systém SÚ-&gt; ISoSS</w:t>
      </w:r>
    </w:p>
    <w:p w14:paraId="5F4FFC65" w14:textId="77777777" w:rsidR="00617707" w:rsidRPr="00D91559" w:rsidRDefault="00617707" w:rsidP="00617707">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1A92A8AD" w14:textId="77777777" w:rsidR="00617707" w:rsidRPr="00D91559" w:rsidRDefault="00617707" w:rsidP="00617707">
      <w:pPr>
        <w:spacing w:after="60"/>
      </w:pPr>
      <w:r w:rsidRPr="00D91559">
        <w:rPr>
          <w:b/>
        </w:rPr>
        <w:t xml:space="preserve">Popis přenášených </w:t>
      </w:r>
      <w:proofErr w:type="gramStart"/>
      <w:r w:rsidRPr="00D91559">
        <w:rPr>
          <w:b/>
        </w:rPr>
        <w:t>dat :</w:t>
      </w:r>
      <w:proofErr w:type="gramEnd"/>
      <w:r w:rsidRPr="00D91559">
        <w:t xml:space="preserve"> seznam obsazovaných služebních míst a výběrových řízení nebo příznak pro stav bez obsazovaných služebních míst</w:t>
      </w:r>
    </w:p>
    <w:p w14:paraId="075DC39A" w14:textId="77777777" w:rsidR="00617707" w:rsidRPr="00D91559" w:rsidRDefault="00617707" w:rsidP="00617707">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33259AC0" w14:textId="77777777" w:rsidR="00617707" w:rsidRPr="00D91559" w:rsidRDefault="00617707" w:rsidP="00617707">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132" w:history="1">
        <w:r w:rsidRPr="00D91559">
          <w:rPr>
            <w:rStyle w:val="Hypertextovodkaz"/>
          </w:rPr>
          <w:t>isoss_messaging.xsd</w:t>
        </w:r>
      </w:hyperlink>
    </w:p>
    <w:p w14:paraId="44AE8D3E" w14:textId="77777777" w:rsidR="00617707" w:rsidRPr="00D91559" w:rsidRDefault="00617707" w:rsidP="00617707">
      <w:pPr>
        <w:spacing w:after="60"/>
      </w:pPr>
      <w:r w:rsidRPr="00D91559">
        <w:rPr>
          <w:b/>
        </w:rPr>
        <w:t xml:space="preserve">Kořenové </w:t>
      </w:r>
      <w:proofErr w:type="gramStart"/>
      <w:r w:rsidRPr="00D91559">
        <w:rPr>
          <w:b/>
        </w:rPr>
        <w:t>elementy :</w:t>
      </w:r>
      <w:proofErr w:type="gramEnd"/>
      <w:r w:rsidRPr="00D91559">
        <w:t xml:space="preserve"> </w:t>
      </w:r>
      <w:proofErr w:type="spellStart"/>
      <w:r w:rsidRPr="00D91559">
        <w:t>MistoSluzebniObsazovanePozadavek</w:t>
      </w:r>
      <w:proofErr w:type="spellEnd"/>
      <w:r w:rsidRPr="00D91559">
        <w:t xml:space="preserve">, </w:t>
      </w:r>
      <w:proofErr w:type="spellStart"/>
      <w:r w:rsidRPr="00D91559">
        <w:t>MistoSluzebniObsazovaneStatus</w:t>
      </w:r>
      <w:proofErr w:type="spellEnd"/>
    </w:p>
    <w:p w14:paraId="776D6706" w14:textId="77777777" w:rsidR="00617707" w:rsidRPr="00D91559" w:rsidRDefault="00617707" w:rsidP="00617707">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133" w:history="1">
        <w:r w:rsidRPr="00D91559">
          <w:rPr>
            <w:rStyle w:val="Hypertextovodkaz"/>
          </w:rPr>
          <w:t>CI1.wsdl</w:t>
        </w:r>
      </w:hyperlink>
      <w:r w:rsidRPr="00D91559">
        <w:rPr>
          <w:sz w:val="18"/>
          <w:szCs w:val="18"/>
        </w:rPr>
        <w:tab/>
      </w:r>
    </w:p>
    <w:p w14:paraId="3B1659C6" w14:textId="38BB604D" w:rsidR="00617707" w:rsidRPr="00D91559" w:rsidRDefault="00617707" w:rsidP="00617707">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E45D1F" w:rsidRPr="00D91559">
        <w:t>cms2.</w:t>
      </w:r>
      <w:r w:rsidRPr="00D91559">
        <w:t>cz/CI1</w:t>
      </w:r>
    </w:p>
    <w:p w14:paraId="637EDFDD" w14:textId="77777777" w:rsidR="00617707" w:rsidRPr="00D91559" w:rsidRDefault="00617707" w:rsidP="00617707">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724A47B8" w14:textId="4E39E341" w:rsidR="00227EB8" w:rsidRPr="00D91559" w:rsidRDefault="00D95D55" w:rsidP="00617707">
      <w:r w:rsidRPr="00D91559">
        <w:t>Dle interních procesů v externím systému SÚ je vytvořen seznam obsazovaných služebních míst (OSM) za všechny služební úřady, za které je zasílající služební úřad oprávněn či zmocněn.</w:t>
      </w:r>
      <w:r w:rsidR="00227EB8" w:rsidRPr="00D91559">
        <w:t xml:space="preserve"> Ke každému obsazovanému služebnímu místu musí být uvedeno ID plánovaného místa dle evidence ISoSS.</w:t>
      </w:r>
      <w:r w:rsidRPr="00D91559">
        <w:t xml:space="preserve"> </w:t>
      </w:r>
      <w:r w:rsidR="00227EB8" w:rsidRPr="00D91559">
        <w:t>Tzn. nelze publikovat obsazované služební místo, které nebylo v ISoSS řádně schváleno a založeno v modulu OSYS,</w:t>
      </w:r>
    </w:p>
    <w:p w14:paraId="155F0072" w14:textId="07441EE3" w:rsidR="003B32FB" w:rsidRPr="00D91559" w:rsidRDefault="00D95D55" w:rsidP="00617707">
      <w:r w:rsidRPr="00D91559">
        <w:t xml:space="preserve">Seznam </w:t>
      </w:r>
      <w:r w:rsidR="00227EB8" w:rsidRPr="00D91559">
        <w:t xml:space="preserve">OSM </w:t>
      </w:r>
      <w:r w:rsidRPr="00D91559">
        <w:t xml:space="preserve">je převeden do platné struktury dle definice ISoSS TM a předán webové službě. V hlavičce </w:t>
      </w:r>
      <w:r w:rsidR="005A5780" w:rsidRPr="00D91559">
        <w:t xml:space="preserve">zprávy </w:t>
      </w:r>
      <w:r w:rsidRPr="00D91559">
        <w:t>musí být uvedeno OVM zasílajícího služebního úřadu.</w:t>
      </w:r>
    </w:p>
    <w:p w14:paraId="78A0E31D" w14:textId="17A8A9A9" w:rsidR="00617707" w:rsidRPr="00D91559" w:rsidRDefault="00617707" w:rsidP="00617707">
      <w:r w:rsidRPr="00D91559">
        <w:t xml:space="preserve">Po přijetí dat webovou službou se v ISoSS provedou bezpečnostní a základní aplikační kontroly. Informace o OSM jsou dále zpracována sekvenčně dle pořadí v konkrétním seznamu. </w:t>
      </w:r>
      <w:r w:rsidR="00227EB8" w:rsidRPr="00D91559">
        <w:t xml:space="preserve">Z modulu OSYS </w:t>
      </w:r>
      <w:r w:rsidR="00AE0EEC" w:rsidRPr="00D91559">
        <w:t xml:space="preserve">se </w:t>
      </w:r>
      <w:r w:rsidR="00227EB8" w:rsidRPr="00D91559">
        <w:t xml:space="preserve">ke každému OSM doplní systemizační atributy. </w:t>
      </w:r>
      <w:r w:rsidRPr="00D91559">
        <w:t>Pokud data některého služebního místa nesplňují podmínky detailní aplikační kontroly, je vytvořen chybový protokol o všech nalezených chybách a data celého seznamu jsou odmítnuta. ISoSS vrací v synchronní odpovědi status dávky „9“ a seznam hlášení z detailní aplikační kontroly.</w:t>
      </w:r>
    </w:p>
    <w:p w14:paraId="4F35B73C" w14:textId="77777777" w:rsidR="00617707" w:rsidRPr="00D91559" w:rsidRDefault="00617707" w:rsidP="00617707">
      <w:r w:rsidRPr="00D91559">
        <w:t>Pokud veškeré kontroly proběhly bez chyb, je seznam služebních míst zaznamenán pro zpracování v modulu dávkového zpracování. V synchronní odpovědi je systému SÚ vrácen status dávky „2“ a jednoznačný identifikátor dávky zpracování v ISoSS.</w:t>
      </w:r>
    </w:p>
    <w:p w14:paraId="5AC3619F" w14:textId="77777777" w:rsidR="00617707" w:rsidRPr="00D91559" w:rsidRDefault="00617707" w:rsidP="00617707">
      <w:r w:rsidRPr="00D91559">
        <w:lastRenderedPageBreak/>
        <w:t>Na konci každého dne je spuštěn automatický proces zpracování seznamů OSM od všech SÚ. V případě odmítnutí celého seznamu konkrétního SÚ jsou zveřejněna data z předchozího platného seznamu.</w:t>
      </w:r>
    </w:p>
    <w:p w14:paraId="1484EF06" w14:textId="77777777" w:rsidR="00617707" w:rsidRPr="00D91559" w:rsidRDefault="00617707" w:rsidP="00617707">
      <w:r w:rsidRPr="00D91559">
        <w:t>Pokud byla u služebního úřadu všechna dříve zveřejněná služební místa již obsazena a je tedy nutné zrušit jejich publikování na personálním portálu ISoSS, externí systém SÚ zašle do webové služby pouze příznak o neexistenci obsazovaného služebního místa. Zpracování příznaku se opět zohlední při automatickém zpracování na konci dne, kdy se provede odstranění všech dosud zveřejňovaných služebních míst.</w:t>
      </w:r>
    </w:p>
    <w:p w14:paraId="4AD27FFD" w14:textId="77777777" w:rsidR="00617707" w:rsidRPr="00D91559" w:rsidRDefault="00617707" w:rsidP="00617707">
      <w:r w:rsidRPr="00D91559">
        <w:t>Během dne je možné do ISoSS odeslat více seznamů OSM ke zveřejnění, nicméně pouze poslední bezchybný seznam služebních míst bude na konci dne zpracován. K předchozímu přenosu seznamu OSM bude odesláno upozornění, že se dávka vyřazuje z fronty zpracování (status dávky „3“). Popisovaný mechanismus lze využít při potřebě doplnění nového OSM nebo opravě případné chyby.</w:t>
      </w:r>
    </w:p>
    <w:p w14:paraId="0884D957"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728D6F31" w14:textId="77777777" w:rsidTr="00655AD7">
        <w:trPr>
          <w:trHeight w:val="520"/>
          <w:tblHeader/>
        </w:trPr>
        <w:tc>
          <w:tcPr>
            <w:tcW w:w="5000" w:type="pct"/>
            <w:gridSpan w:val="7"/>
            <w:shd w:val="clear" w:color="auto" w:fill="00CCFF"/>
            <w:tcMar>
              <w:top w:w="28" w:type="dxa"/>
              <w:bottom w:w="28" w:type="dxa"/>
            </w:tcMar>
            <w:vAlign w:val="center"/>
          </w:tcPr>
          <w:p w14:paraId="6B929C92"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obsazovaných služebních míst</w:t>
            </w:r>
          </w:p>
        </w:tc>
      </w:tr>
      <w:tr w:rsidR="00617707" w:rsidRPr="00D91559" w14:paraId="6C7B0DA3" w14:textId="77777777" w:rsidTr="00382C26">
        <w:trPr>
          <w:trHeight w:val="19"/>
          <w:tblHeader/>
        </w:trPr>
        <w:tc>
          <w:tcPr>
            <w:tcW w:w="1005" w:type="pct"/>
            <w:tcBorders>
              <w:bottom w:val="single" w:sz="4" w:space="0" w:color="auto"/>
            </w:tcBorders>
            <w:shd w:val="clear" w:color="auto" w:fill="00CCFF"/>
            <w:tcMar>
              <w:top w:w="28" w:type="dxa"/>
              <w:bottom w:w="28" w:type="dxa"/>
            </w:tcMar>
            <w:vAlign w:val="center"/>
          </w:tcPr>
          <w:p w14:paraId="36EFA93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33B1A3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2D69802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43663FA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44A470D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738A928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2624CA8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4B97614A" w14:textId="77777777" w:rsidTr="00382C26">
        <w:trPr>
          <w:trHeight w:val="166"/>
        </w:trPr>
        <w:tc>
          <w:tcPr>
            <w:tcW w:w="1005" w:type="pct"/>
            <w:shd w:val="clear" w:color="auto" w:fill="auto"/>
            <w:noWrap/>
            <w:tcMar>
              <w:top w:w="28" w:type="dxa"/>
              <w:bottom w:w="28" w:type="dxa"/>
            </w:tcMar>
            <w:vAlign w:val="center"/>
          </w:tcPr>
          <w:p w14:paraId="47C70992"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MistoSluzebniObsazovaneZadnePriznak</w:t>
            </w:r>
            <w:proofErr w:type="spellEnd"/>
          </w:p>
        </w:tc>
        <w:tc>
          <w:tcPr>
            <w:tcW w:w="872" w:type="pct"/>
            <w:shd w:val="clear" w:color="auto" w:fill="auto"/>
            <w:tcMar>
              <w:top w:w="28" w:type="dxa"/>
              <w:bottom w:w="28" w:type="dxa"/>
            </w:tcMar>
            <w:vAlign w:val="center"/>
          </w:tcPr>
          <w:p w14:paraId="39C6FA7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nejsou žádná obsazovaná služební místa</w:t>
            </w:r>
          </w:p>
        </w:tc>
        <w:tc>
          <w:tcPr>
            <w:tcW w:w="444" w:type="pct"/>
            <w:tcBorders>
              <w:bottom w:val="single" w:sz="4" w:space="0" w:color="auto"/>
            </w:tcBorders>
            <w:shd w:val="clear" w:color="auto" w:fill="auto"/>
            <w:tcMar>
              <w:top w:w="28" w:type="dxa"/>
              <w:bottom w:w="28" w:type="dxa"/>
            </w:tcMar>
            <w:vAlign w:val="center"/>
          </w:tcPr>
          <w:p w14:paraId="218435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noWrap/>
            <w:tcMar>
              <w:top w:w="28" w:type="dxa"/>
              <w:bottom w:w="28" w:type="dxa"/>
            </w:tcMar>
            <w:vAlign w:val="center"/>
          </w:tcPr>
          <w:p w14:paraId="680DC96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73F474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042229D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DAB431E"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neexistují žádná obsazovaná služební místa, je vyplněna hodnota „</w:t>
            </w:r>
            <w:proofErr w:type="spellStart"/>
            <w:r w:rsidRPr="00D91559">
              <w:rPr>
                <w:rFonts w:cs="Arial"/>
                <w:sz w:val="16"/>
                <w:szCs w:val="16"/>
                <w:lang w:eastAsia="cs-CZ"/>
              </w:rPr>
              <w:t>true</w:t>
            </w:r>
            <w:proofErr w:type="spellEnd"/>
            <w:r w:rsidRPr="00D91559">
              <w:rPr>
                <w:rFonts w:cs="Arial"/>
                <w:sz w:val="16"/>
                <w:szCs w:val="16"/>
                <w:lang w:eastAsia="cs-CZ"/>
              </w:rPr>
              <w:t xml:space="preserve">“. </w:t>
            </w:r>
          </w:p>
          <w:p w14:paraId="1E3AA9F8" w14:textId="77777777" w:rsidR="00617707" w:rsidRPr="00D91559" w:rsidRDefault="00617707" w:rsidP="00ED2253">
            <w:pPr>
              <w:overflowPunct/>
              <w:autoSpaceDE/>
              <w:autoSpaceDN/>
              <w:adjustRightInd/>
              <w:spacing w:before="20" w:after="0"/>
              <w:jc w:val="left"/>
              <w:textAlignment w:val="auto"/>
              <w:rPr>
                <w:rFonts w:cs="Arial"/>
                <w:b/>
                <w:i/>
                <w:sz w:val="16"/>
                <w:szCs w:val="16"/>
                <w:lang w:eastAsia="cs-CZ"/>
              </w:rPr>
            </w:pPr>
            <w:r w:rsidRPr="00D91559">
              <w:rPr>
                <w:rFonts w:cs="Arial"/>
                <w:b/>
                <w:sz w:val="16"/>
                <w:szCs w:val="16"/>
                <w:lang w:eastAsia="cs-CZ"/>
              </w:rPr>
              <w:t xml:space="preserve">Povinné pole v případě, že není uveden element </w:t>
            </w:r>
            <w:r w:rsidRPr="00D91559">
              <w:rPr>
                <w:rFonts w:cs="Arial"/>
                <w:b/>
                <w:i/>
                <w:sz w:val="16"/>
                <w:szCs w:val="16"/>
                <w:lang w:eastAsia="cs-CZ"/>
              </w:rPr>
              <w:t>„</w:t>
            </w:r>
            <w:proofErr w:type="spellStart"/>
            <w:r w:rsidRPr="00D91559">
              <w:rPr>
                <w:rFonts w:cs="Arial"/>
                <w:b/>
                <w:i/>
                <w:sz w:val="16"/>
                <w:szCs w:val="16"/>
                <w:lang w:eastAsia="cs-CZ"/>
              </w:rPr>
              <w:t>MistoSluzebni</w:t>
            </w:r>
            <w:r w:rsidR="00720CD6" w:rsidRPr="00D91559">
              <w:rPr>
                <w:rFonts w:cs="Arial"/>
                <w:b/>
                <w:i/>
                <w:sz w:val="16"/>
                <w:szCs w:val="16"/>
                <w:lang w:eastAsia="cs-CZ"/>
              </w:rPr>
              <w:t>Obsazovane</w:t>
            </w:r>
            <w:proofErr w:type="spellEnd"/>
            <w:r w:rsidRPr="00D91559">
              <w:rPr>
                <w:rFonts w:cs="Arial"/>
                <w:b/>
                <w:i/>
                <w:sz w:val="16"/>
                <w:szCs w:val="16"/>
                <w:lang w:eastAsia="cs-CZ"/>
              </w:rPr>
              <w:t>“</w:t>
            </w:r>
          </w:p>
        </w:tc>
      </w:tr>
      <w:tr w:rsidR="00617707" w:rsidRPr="00D91559" w14:paraId="37B95E11" w14:textId="77777777" w:rsidTr="00382C26">
        <w:trPr>
          <w:trHeight w:val="19"/>
        </w:trPr>
        <w:tc>
          <w:tcPr>
            <w:tcW w:w="1005" w:type="pct"/>
            <w:shd w:val="clear" w:color="auto" w:fill="auto"/>
            <w:noWrap/>
            <w:tcMar>
              <w:top w:w="28" w:type="dxa"/>
              <w:bottom w:w="28" w:type="dxa"/>
            </w:tcMar>
            <w:vAlign w:val="center"/>
          </w:tcPr>
          <w:p w14:paraId="097C37B1"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MistoSluzebniObsazovane</w:t>
            </w:r>
            <w:proofErr w:type="spellEnd"/>
          </w:p>
        </w:tc>
        <w:tc>
          <w:tcPr>
            <w:tcW w:w="872" w:type="pct"/>
            <w:shd w:val="clear" w:color="auto" w:fill="auto"/>
            <w:tcMar>
              <w:top w:w="28" w:type="dxa"/>
              <w:bottom w:w="28" w:type="dxa"/>
            </w:tcMar>
            <w:vAlign w:val="center"/>
          </w:tcPr>
          <w:p w14:paraId="7D7132A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obsazovaných služebních míst</w:t>
            </w:r>
          </w:p>
        </w:tc>
        <w:tc>
          <w:tcPr>
            <w:tcW w:w="444" w:type="pct"/>
            <w:tcBorders>
              <w:bottom w:val="single" w:sz="4" w:space="0" w:color="auto"/>
            </w:tcBorders>
            <w:shd w:val="clear" w:color="auto" w:fill="F2F2F2" w:themeFill="background1" w:themeFillShade="F2"/>
            <w:tcMar>
              <w:top w:w="28" w:type="dxa"/>
              <w:bottom w:w="28" w:type="dxa"/>
            </w:tcMar>
            <w:vAlign w:val="center"/>
          </w:tcPr>
          <w:p w14:paraId="7AB20B9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B73535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250B5A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D549B7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2" w:type="pct"/>
            <w:shd w:val="clear" w:color="auto" w:fill="auto"/>
            <w:noWrap/>
            <w:tcMar>
              <w:top w:w="28" w:type="dxa"/>
              <w:bottom w:w="28" w:type="dxa"/>
            </w:tcMar>
          </w:tcPr>
          <w:p w14:paraId="11DDAE27"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Není-li nastaven příznak, že neexistují žádná obsazovaná služební místa, musí být uvedena data alespoň jednoho obsazovaného služebního místa.</w:t>
            </w:r>
          </w:p>
          <w:p w14:paraId="006EDA4D"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Povinné pole v případě, že není uveden element </w:t>
            </w:r>
            <w:r w:rsidRPr="00D91559">
              <w:rPr>
                <w:rFonts w:cs="Arial"/>
                <w:b/>
                <w:i/>
                <w:sz w:val="16"/>
                <w:szCs w:val="16"/>
                <w:lang w:eastAsia="cs-CZ"/>
              </w:rPr>
              <w:t>„</w:t>
            </w:r>
            <w:proofErr w:type="spellStart"/>
            <w:r w:rsidRPr="00D91559">
              <w:rPr>
                <w:rFonts w:cs="Arial"/>
                <w:b/>
                <w:i/>
                <w:sz w:val="16"/>
                <w:szCs w:val="16"/>
                <w:lang w:eastAsia="cs-CZ"/>
              </w:rPr>
              <w:t>MistoSluzebni</w:t>
            </w:r>
            <w:r w:rsidR="00720CD6" w:rsidRPr="00D91559">
              <w:rPr>
                <w:rFonts w:cs="Arial"/>
                <w:b/>
                <w:i/>
                <w:sz w:val="16"/>
                <w:szCs w:val="16"/>
                <w:lang w:eastAsia="cs-CZ"/>
              </w:rPr>
              <w:t>Obsazovane</w:t>
            </w:r>
            <w:r w:rsidRPr="00D91559">
              <w:rPr>
                <w:rFonts w:cs="Arial"/>
                <w:b/>
                <w:i/>
                <w:sz w:val="16"/>
                <w:szCs w:val="16"/>
                <w:lang w:eastAsia="cs-CZ"/>
              </w:rPr>
              <w:t>ZadnePriznak</w:t>
            </w:r>
            <w:proofErr w:type="spellEnd"/>
            <w:r w:rsidRPr="00D91559">
              <w:rPr>
                <w:rFonts w:cs="Arial"/>
                <w:b/>
                <w:i/>
                <w:sz w:val="16"/>
                <w:szCs w:val="16"/>
                <w:lang w:eastAsia="cs-CZ"/>
              </w:rPr>
              <w:t>“</w:t>
            </w:r>
          </w:p>
        </w:tc>
      </w:tr>
      <w:tr w:rsidR="00655AD7" w:rsidRPr="00D91559" w14:paraId="1D883187" w14:textId="77777777" w:rsidTr="00382C26">
        <w:trPr>
          <w:trHeight w:val="19"/>
        </w:trPr>
        <w:tc>
          <w:tcPr>
            <w:tcW w:w="1005" w:type="pct"/>
            <w:shd w:val="clear" w:color="auto" w:fill="auto"/>
            <w:noWrap/>
            <w:tcMar>
              <w:top w:w="28" w:type="dxa"/>
              <w:bottom w:w="28" w:type="dxa"/>
            </w:tcMar>
            <w:vAlign w:val="center"/>
          </w:tcPr>
          <w:p w14:paraId="5D5A7E74" w14:textId="77777777" w:rsidR="00655AD7" w:rsidRPr="00D91559" w:rsidRDefault="00655AD7"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Klic</w:t>
            </w:r>
            <w:proofErr w:type="spellEnd"/>
          </w:p>
        </w:tc>
        <w:tc>
          <w:tcPr>
            <w:tcW w:w="872" w:type="pct"/>
            <w:shd w:val="clear" w:color="auto" w:fill="auto"/>
            <w:tcMar>
              <w:top w:w="28" w:type="dxa"/>
              <w:bottom w:w="28" w:type="dxa"/>
            </w:tcMar>
            <w:vAlign w:val="center"/>
          </w:tcPr>
          <w:p w14:paraId="73B209FF"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4" w:type="pct"/>
            <w:tcBorders>
              <w:bottom w:val="single" w:sz="4" w:space="0" w:color="auto"/>
            </w:tcBorders>
            <w:shd w:val="clear" w:color="auto" w:fill="F2F2F2" w:themeFill="background1" w:themeFillShade="F2"/>
            <w:tcMar>
              <w:top w:w="28" w:type="dxa"/>
              <w:bottom w:w="28" w:type="dxa"/>
            </w:tcMar>
            <w:vAlign w:val="center"/>
          </w:tcPr>
          <w:p w14:paraId="10365E0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0C1AC54"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0FCC311"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2BD457FE"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0C4065A5" w14:textId="77777777" w:rsidR="00655AD7" w:rsidRPr="00D91559" w:rsidRDefault="00037098"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Kombinace hodnot vnitřních elementů tvoří unikátní externí identifikátor služebního místa. Je nutné zajistit, aby byl v celé dávce jedinečný.</w:t>
            </w:r>
          </w:p>
        </w:tc>
      </w:tr>
      <w:tr w:rsidR="00655AD7" w:rsidRPr="00D91559" w14:paraId="270C142A" w14:textId="77777777" w:rsidTr="00382C26">
        <w:trPr>
          <w:trHeight w:val="19"/>
        </w:trPr>
        <w:tc>
          <w:tcPr>
            <w:tcW w:w="1005" w:type="pct"/>
            <w:shd w:val="clear" w:color="auto" w:fill="auto"/>
            <w:noWrap/>
            <w:tcMar>
              <w:top w:w="28" w:type="dxa"/>
              <w:bottom w:w="28" w:type="dxa"/>
            </w:tcMar>
            <w:vAlign w:val="center"/>
          </w:tcPr>
          <w:p w14:paraId="0CE0BF91" w14:textId="77777777" w:rsidR="00655AD7" w:rsidRPr="00D91559" w:rsidRDefault="00655AD7" w:rsidP="00C5223D">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2521E802"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4" w:type="pct"/>
            <w:shd w:val="clear" w:color="auto" w:fill="auto"/>
            <w:tcMar>
              <w:top w:w="28" w:type="dxa"/>
              <w:bottom w:w="28" w:type="dxa"/>
            </w:tcMar>
            <w:vAlign w:val="center"/>
          </w:tcPr>
          <w:p w14:paraId="20CE4F66"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5C8B826"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shd w:val="clear" w:color="auto" w:fill="auto"/>
            <w:noWrap/>
            <w:tcMar>
              <w:top w:w="28" w:type="dxa"/>
              <w:bottom w:w="28" w:type="dxa"/>
            </w:tcMar>
            <w:vAlign w:val="center"/>
          </w:tcPr>
          <w:p w14:paraId="204D573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5217581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649AF093" w14:textId="77777777" w:rsidR="00655AD7" w:rsidRPr="00D91559" w:rsidRDefault="00154A7C"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655AD7" w:rsidRPr="00D91559">
              <w:rPr>
                <w:rFonts w:cs="Arial"/>
                <w:sz w:val="16"/>
                <w:szCs w:val="16"/>
                <w:lang w:eastAsia="cs-CZ"/>
              </w:rPr>
              <w:t xml:space="preserve">. </w:t>
            </w:r>
            <w:r w:rsidR="00655AD7" w:rsidRPr="00D91559">
              <w:rPr>
                <w:rFonts w:cs="Arial"/>
                <w:b/>
                <w:sz w:val="16"/>
                <w:szCs w:val="16"/>
                <w:lang w:eastAsia="cs-CZ"/>
              </w:rPr>
              <w:t>Povinné pole.</w:t>
            </w:r>
          </w:p>
        </w:tc>
      </w:tr>
      <w:tr w:rsidR="00617707" w:rsidRPr="00D91559" w14:paraId="5029586C" w14:textId="77777777" w:rsidTr="00382C26">
        <w:trPr>
          <w:trHeight w:val="19"/>
        </w:trPr>
        <w:tc>
          <w:tcPr>
            <w:tcW w:w="1005" w:type="pct"/>
            <w:shd w:val="clear" w:color="auto" w:fill="auto"/>
            <w:noWrap/>
            <w:tcMar>
              <w:top w:w="28" w:type="dxa"/>
              <w:bottom w:w="28" w:type="dxa"/>
            </w:tcMar>
            <w:vAlign w:val="center"/>
          </w:tcPr>
          <w:p w14:paraId="156E6428" w14:textId="77777777" w:rsidR="00617707" w:rsidRPr="00D91559" w:rsidRDefault="00E269C4" w:rsidP="00C5223D">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2" w:type="pct"/>
            <w:shd w:val="clear" w:color="auto" w:fill="auto"/>
            <w:tcMar>
              <w:top w:w="28" w:type="dxa"/>
              <w:bottom w:w="28" w:type="dxa"/>
            </w:tcMar>
            <w:vAlign w:val="center"/>
          </w:tcPr>
          <w:p w14:paraId="4704FE4A" w14:textId="77777777" w:rsidR="00617707" w:rsidRPr="00D91559" w:rsidRDefault="0074191D"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4" w:type="pct"/>
            <w:shd w:val="clear" w:color="auto" w:fill="auto"/>
            <w:tcMar>
              <w:top w:w="28" w:type="dxa"/>
              <w:bottom w:w="28" w:type="dxa"/>
            </w:tcMar>
            <w:vAlign w:val="center"/>
          </w:tcPr>
          <w:p w14:paraId="259C39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55F23B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DE9A4C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67625D6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43A5F15D" w14:textId="375D84C6" w:rsidR="00617707" w:rsidRPr="00D91559" w:rsidRDefault="00E269C4"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FB5884">
              <w:rPr>
                <w:rFonts w:cs="Arial"/>
                <w:sz w:val="16"/>
                <w:szCs w:val="16"/>
                <w:lang w:eastAsia="cs-CZ"/>
              </w:rPr>
              <w:t>b</w:t>
            </w:r>
            <w:r w:rsidRPr="00D91559">
              <w:rPr>
                <w:rFonts w:cs="Arial"/>
                <w:sz w:val="16"/>
                <w:szCs w:val="16"/>
                <w:lang w:eastAsia="cs-CZ"/>
              </w:rPr>
              <w:t xml:space="preserve">ního místa, které bylo </w:t>
            </w:r>
            <w:r w:rsidR="00B05E43" w:rsidRPr="00D91559">
              <w:rPr>
                <w:rFonts w:cs="Arial"/>
                <w:sz w:val="16"/>
                <w:szCs w:val="16"/>
                <w:lang w:eastAsia="cs-CZ"/>
              </w:rPr>
              <w:t>přidělen</w:t>
            </w:r>
            <w:r w:rsidR="00B05E43">
              <w:rPr>
                <w:rFonts w:cs="Arial"/>
                <w:sz w:val="16"/>
                <w:szCs w:val="16"/>
                <w:lang w:eastAsia="cs-CZ"/>
              </w:rPr>
              <w:t>o</w:t>
            </w:r>
            <w:r w:rsidRPr="00D91559">
              <w:rPr>
                <w:rFonts w:cs="Arial"/>
                <w:sz w:val="16"/>
                <w:szCs w:val="16"/>
                <w:lang w:eastAsia="cs-CZ"/>
              </w:rPr>
              <w:t xml:space="preserve"> systém modulem „Organizace a systemizace“ (OSYS).</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1F2329" w:rsidRPr="00D91559" w14:paraId="11D06C9F" w14:textId="77777777" w:rsidTr="00382C26">
        <w:trPr>
          <w:trHeight w:val="510"/>
        </w:trPr>
        <w:tc>
          <w:tcPr>
            <w:tcW w:w="1005" w:type="pct"/>
            <w:shd w:val="clear" w:color="auto" w:fill="auto"/>
            <w:noWrap/>
            <w:tcMar>
              <w:top w:w="28" w:type="dxa"/>
              <w:bottom w:w="28" w:type="dxa"/>
            </w:tcMar>
            <w:vAlign w:val="center"/>
          </w:tcPr>
          <w:p w14:paraId="5D3206B1" w14:textId="77777777" w:rsidR="001F2329" w:rsidRPr="00D91559" w:rsidRDefault="001F2329" w:rsidP="001F2329">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ZverejneniDatum</w:t>
            </w:r>
            <w:proofErr w:type="spellEnd"/>
          </w:p>
        </w:tc>
        <w:tc>
          <w:tcPr>
            <w:tcW w:w="872" w:type="pct"/>
            <w:shd w:val="clear" w:color="auto" w:fill="auto"/>
            <w:tcMar>
              <w:top w:w="28" w:type="dxa"/>
              <w:bottom w:w="28" w:type="dxa"/>
            </w:tcMar>
            <w:vAlign w:val="center"/>
          </w:tcPr>
          <w:p w14:paraId="63379DDF"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w:t>
            </w:r>
            <w:r w:rsidR="00813C55" w:rsidRPr="00D91559">
              <w:rPr>
                <w:rFonts w:cs="Arial"/>
                <w:sz w:val="16"/>
                <w:szCs w:val="16"/>
                <w:lang w:eastAsia="cs-CZ"/>
              </w:rPr>
              <w:t>e</w:t>
            </w:r>
            <w:r w:rsidRPr="00D91559">
              <w:rPr>
                <w:rFonts w:cs="Arial"/>
                <w:sz w:val="16"/>
                <w:szCs w:val="16"/>
                <w:lang w:eastAsia="cs-CZ"/>
              </w:rPr>
              <w:t>řejnění obsazovaného služebního místa</w:t>
            </w:r>
          </w:p>
        </w:tc>
        <w:tc>
          <w:tcPr>
            <w:tcW w:w="444" w:type="pct"/>
            <w:tcBorders>
              <w:bottom w:val="single" w:sz="4" w:space="0" w:color="auto"/>
            </w:tcBorders>
            <w:shd w:val="clear" w:color="auto" w:fill="auto"/>
            <w:tcMar>
              <w:top w:w="28" w:type="dxa"/>
              <w:bottom w:w="28" w:type="dxa"/>
            </w:tcMar>
            <w:vAlign w:val="center"/>
          </w:tcPr>
          <w:p w14:paraId="67B07197"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tcMar>
              <w:top w:w="28" w:type="dxa"/>
              <w:bottom w:w="28" w:type="dxa"/>
            </w:tcMar>
            <w:vAlign w:val="center"/>
          </w:tcPr>
          <w:p w14:paraId="7702982D"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3994ECE3"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215081BB"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288D9E6E" w14:textId="77777777" w:rsidR="001F2329" w:rsidRPr="00D91559" w:rsidRDefault="00015EB3"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kdy je VŘ publikováno na veřejně přístupné části portálu ISoSS nebo datum publikování obsazovaného služebního místa v neveřejné části portálu ISoSS pro státní zaměstnance.</w:t>
            </w:r>
          </w:p>
          <w:p w14:paraId="5C039DFA"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r w:rsidRPr="00D91559">
              <w:rPr>
                <w:rFonts w:cs="Arial"/>
                <w:sz w:val="16"/>
                <w:szCs w:val="16"/>
                <w:lang w:eastAsia="cs-CZ"/>
              </w:rPr>
              <w:t xml:space="preserve"> </w:t>
            </w:r>
          </w:p>
        </w:tc>
      </w:tr>
      <w:tr w:rsidR="00617707" w:rsidRPr="00D91559" w14:paraId="12904474" w14:textId="77777777" w:rsidTr="00382C26">
        <w:trPr>
          <w:trHeight w:val="19"/>
        </w:trPr>
        <w:tc>
          <w:tcPr>
            <w:tcW w:w="1005" w:type="pct"/>
            <w:shd w:val="clear" w:color="auto" w:fill="auto"/>
            <w:noWrap/>
            <w:tcMar>
              <w:top w:w="28" w:type="dxa"/>
              <w:bottom w:w="28" w:type="dxa"/>
            </w:tcMar>
            <w:vAlign w:val="center"/>
          </w:tcPr>
          <w:p w14:paraId="03E3B95A" w14:textId="77777777" w:rsidR="00617707" w:rsidRPr="00D91559" w:rsidRDefault="00617707"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Zkratka</w:t>
            </w:r>
          </w:p>
        </w:tc>
        <w:tc>
          <w:tcPr>
            <w:tcW w:w="872" w:type="pct"/>
            <w:shd w:val="clear" w:color="auto" w:fill="auto"/>
            <w:tcMar>
              <w:top w:w="28" w:type="dxa"/>
              <w:bottom w:w="28" w:type="dxa"/>
            </w:tcMar>
            <w:vAlign w:val="center"/>
          </w:tcPr>
          <w:p w14:paraId="524A5DE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Zkratka služebního místa dle služebního úřadu</w:t>
            </w:r>
          </w:p>
        </w:tc>
        <w:tc>
          <w:tcPr>
            <w:tcW w:w="444" w:type="pct"/>
            <w:shd w:val="clear" w:color="auto" w:fill="auto"/>
            <w:tcMar>
              <w:top w:w="28" w:type="dxa"/>
              <w:bottom w:w="28" w:type="dxa"/>
            </w:tcMar>
            <w:vAlign w:val="center"/>
          </w:tcPr>
          <w:p w14:paraId="0A01473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6E15590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40531C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w:t>
            </w:r>
          </w:p>
        </w:tc>
        <w:tc>
          <w:tcPr>
            <w:tcW w:w="359" w:type="pct"/>
            <w:shd w:val="clear" w:color="auto" w:fill="auto"/>
            <w:noWrap/>
            <w:tcMar>
              <w:top w:w="28" w:type="dxa"/>
              <w:bottom w:w="28" w:type="dxa"/>
            </w:tcMar>
            <w:vAlign w:val="center"/>
          </w:tcPr>
          <w:p w14:paraId="165400E8" w14:textId="77777777" w:rsidR="00617707" w:rsidRPr="00D91559" w:rsidRDefault="00A8782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617707" w:rsidRPr="00D91559">
              <w:rPr>
                <w:rFonts w:cs="Arial"/>
                <w:sz w:val="16"/>
                <w:szCs w:val="16"/>
                <w:lang w:eastAsia="cs-CZ"/>
              </w:rPr>
              <w:t>1</w:t>
            </w:r>
          </w:p>
        </w:tc>
        <w:tc>
          <w:tcPr>
            <w:tcW w:w="1672" w:type="pct"/>
            <w:shd w:val="clear" w:color="auto" w:fill="auto"/>
            <w:noWrap/>
            <w:tcMar>
              <w:top w:w="28" w:type="dxa"/>
              <w:bottom w:w="28" w:type="dxa"/>
            </w:tcMar>
          </w:tcPr>
          <w:p w14:paraId="2FB374B0"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Zkratka neboli kód služebního místa. Nedoporučuje se používat výhradně číslice. </w:t>
            </w:r>
          </w:p>
        </w:tc>
      </w:tr>
      <w:tr w:rsidR="00617707" w:rsidRPr="00D91559" w14:paraId="727D3EE8" w14:textId="77777777" w:rsidTr="00382C26">
        <w:trPr>
          <w:trHeight w:val="19"/>
        </w:trPr>
        <w:tc>
          <w:tcPr>
            <w:tcW w:w="1005" w:type="pct"/>
            <w:shd w:val="clear" w:color="auto" w:fill="auto"/>
            <w:noWrap/>
            <w:tcMar>
              <w:top w:w="28" w:type="dxa"/>
              <w:bottom w:w="28" w:type="dxa"/>
            </w:tcMar>
            <w:vAlign w:val="center"/>
          </w:tcPr>
          <w:p w14:paraId="439ED8AD" w14:textId="77777777" w:rsidR="00617707" w:rsidRPr="00D91559" w:rsidDel="00287246" w:rsidRDefault="00617707"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Nazev</w:t>
            </w:r>
            <w:proofErr w:type="spellEnd"/>
          </w:p>
        </w:tc>
        <w:tc>
          <w:tcPr>
            <w:tcW w:w="872" w:type="pct"/>
            <w:shd w:val="clear" w:color="auto" w:fill="auto"/>
            <w:tcMar>
              <w:top w:w="28" w:type="dxa"/>
              <w:bottom w:w="28" w:type="dxa"/>
            </w:tcMar>
            <w:vAlign w:val="center"/>
          </w:tcPr>
          <w:p w14:paraId="3FEB4A1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Zkrácený název služebního místa dle služebního úřadu</w:t>
            </w:r>
          </w:p>
        </w:tc>
        <w:tc>
          <w:tcPr>
            <w:tcW w:w="444" w:type="pct"/>
            <w:shd w:val="clear" w:color="auto" w:fill="auto"/>
            <w:tcMar>
              <w:top w:w="28" w:type="dxa"/>
              <w:bottom w:w="28" w:type="dxa"/>
            </w:tcMar>
            <w:vAlign w:val="center"/>
          </w:tcPr>
          <w:p w14:paraId="4085A3F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61EF947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F1E93D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131B2C7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1485F7B9"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Označení neboli zkrácený název služebního místa. </w:t>
            </w:r>
            <w:r w:rsidRPr="00D91559">
              <w:rPr>
                <w:rFonts w:cs="Arial"/>
                <w:b/>
                <w:sz w:val="16"/>
                <w:szCs w:val="16"/>
                <w:lang w:eastAsia="cs-CZ"/>
              </w:rPr>
              <w:t>Povinné pole.</w:t>
            </w:r>
          </w:p>
        </w:tc>
      </w:tr>
      <w:tr w:rsidR="0083132A" w:rsidRPr="00D91559" w14:paraId="3FB93881" w14:textId="77777777" w:rsidTr="00382C26">
        <w:trPr>
          <w:trHeight w:val="510"/>
        </w:trPr>
        <w:tc>
          <w:tcPr>
            <w:tcW w:w="1005" w:type="pct"/>
            <w:shd w:val="clear" w:color="auto" w:fill="auto"/>
            <w:noWrap/>
            <w:tcMar>
              <w:top w:w="28" w:type="dxa"/>
              <w:bottom w:w="28" w:type="dxa"/>
            </w:tcMar>
            <w:vAlign w:val="center"/>
          </w:tcPr>
          <w:p w14:paraId="49E34E28"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UrovenOrganizacni</w:t>
            </w:r>
            <w:proofErr w:type="spellEnd"/>
          </w:p>
        </w:tc>
        <w:tc>
          <w:tcPr>
            <w:tcW w:w="872" w:type="pct"/>
            <w:shd w:val="clear" w:color="auto" w:fill="auto"/>
            <w:tcMar>
              <w:top w:w="28" w:type="dxa"/>
              <w:bottom w:w="28" w:type="dxa"/>
            </w:tcMar>
            <w:vAlign w:val="center"/>
          </w:tcPr>
          <w:p w14:paraId="303A2262" w14:textId="77777777" w:rsidR="0083132A" w:rsidRPr="00D91559" w:rsidRDefault="0083132A" w:rsidP="0083132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Kód úrovně organizační jednotky </w:t>
            </w:r>
          </w:p>
        </w:tc>
        <w:tc>
          <w:tcPr>
            <w:tcW w:w="444" w:type="pct"/>
            <w:tcBorders>
              <w:bottom w:val="single" w:sz="4" w:space="0" w:color="auto"/>
            </w:tcBorders>
            <w:shd w:val="clear" w:color="auto" w:fill="auto"/>
            <w:tcMar>
              <w:top w:w="28" w:type="dxa"/>
              <w:bottom w:w="28" w:type="dxa"/>
            </w:tcMar>
            <w:vAlign w:val="center"/>
          </w:tcPr>
          <w:p w14:paraId="4145D8E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2F9DE9F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58253B0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3</w:t>
            </w:r>
          </w:p>
        </w:tc>
        <w:tc>
          <w:tcPr>
            <w:tcW w:w="359" w:type="pct"/>
            <w:shd w:val="clear" w:color="auto" w:fill="auto"/>
            <w:noWrap/>
            <w:tcMar>
              <w:top w:w="28" w:type="dxa"/>
              <w:bottom w:w="28" w:type="dxa"/>
            </w:tcMar>
            <w:vAlign w:val="center"/>
          </w:tcPr>
          <w:p w14:paraId="2755C838" w14:textId="6A73C0DB" w:rsidR="0083132A" w:rsidRPr="00D91559" w:rsidRDefault="00EB58B2"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11D4FD64"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591A6D0" w14:textId="2F2B9784" w:rsidR="0083132A" w:rsidRPr="00D91559" w:rsidRDefault="0083132A" w:rsidP="00D31AE4">
            <w:pPr>
              <w:overflowPunct/>
              <w:autoSpaceDE/>
              <w:autoSpaceDN/>
              <w:adjustRightInd/>
              <w:spacing w:before="20" w:after="0"/>
              <w:jc w:val="left"/>
              <w:textAlignment w:val="auto"/>
              <w:rPr>
                <w:rFonts w:cs="Arial"/>
                <w:sz w:val="16"/>
                <w:szCs w:val="16"/>
                <w:lang w:eastAsia="cs-CZ"/>
              </w:rPr>
            </w:pPr>
          </w:p>
        </w:tc>
      </w:tr>
      <w:tr w:rsidR="0083132A" w:rsidRPr="00D91559" w14:paraId="2D7FDEC8" w14:textId="77777777" w:rsidTr="00382C26">
        <w:trPr>
          <w:trHeight w:val="510"/>
        </w:trPr>
        <w:tc>
          <w:tcPr>
            <w:tcW w:w="1005" w:type="pct"/>
            <w:shd w:val="clear" w:color="auto" w:fill="auto"/>
            <w:noWrap/>
            <w:tcMar>
              <w:top w:w="28" w:type="dxa"/>
              <w:bottom w:w="28" w:type="dxa"/>
            </w:tcMar>
            <w:vAlign w:val="center"/>
          </w:tcPr>
          <w:p w14:paraId="3FB97685"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lastRenderedPageBreak/>
              <w:t>ZarazeniOrganizacniDetail</w:t>
            </w:r>
            <w:proofErr w:type="spellEnd"/>
          </w:p>
        </w:tc>
        <w:tc>
          <w:tcPr>
            <w:tcW w:w="872" w:type="pct"/>
            <w:shd w:val="clear" w:color="auto" w:fill="auto"/>
            <w:tcMar>
              <w:top w:w="28" w:type="dxa"/>
              <w:bottom w:w="28" w:type="dxa"/>
            </w:tcMar>
            <w:vAlign w:val="center"/>
          </w:tcPr>
          <w:p w14:paraId="490494F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Bližší specifikace organizačního zařazení služebního místa</w:t>
            </w:r>
          </w:p>
        </w:tc>
        <w:tc>
          <w:tcPr>
            <w:tcW w:w="444" w:type="pct"/>
            <w:tcBorders>
              <w:bottom w:val="single" w:sz="4" w:space="0" w:color="auto"/>
            </w:tcBorders>
            <w:shd w:val="clear" w:color="auto" w:fill="auto"/>
            <w:tcMar>
              <w:top w:w="28" w:type="dxa"/>
              <w:bottom w:w="28" w:type="dxa"/>
            </w:tcMar>
            <w:vAlign w:val="center"/>
          </w:tcPr>
          <w:p w14:paraId="4FD4DBD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3401D15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4C7FB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80</w:t>
            </w:r>
          </w:p>
        </w:tc>
        <w:tc>
          <w:tcPr>
            <w:tcW w:w="359" w:type="pct"/>
            <w:shd w:val="clear" w:color="auto" w:fill="auto"/>
            <w:noWrap/>
            <w:tcMar>
              <w:top w:w="28" w:type="dxa"/>
              <w:bottom w:w="28" w:type="dxa"/>
            </w:tcMar>
            <w:vAlign w:val="center"/>
          </w:tcPr>
          <w:p w14:paraId="471965D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34654E7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Bližší specifikace, např. </w:t>
            </w:r>
            <w:r w:rsidR="00213240" w:rsidRPr="00D91559">
              <w:rPr>
                <w:rFonts w:cs="Arial"/>
                <w:sz w:val="16"/>
                <w:szCs w:val="16"/>
                <w:lang w:eastAsia="cs-CZ"/>
              </w:rPr>
              <w:t xml:space="preserve">název </w:t>
            </w:r>
            <w:r w:rsidRPr="00D91559">
              <w:rPr>
                <w:rFonts w:cs="Arial"/>
                <w:sz w:val="16"/>
                <w:szCs w:val="16"/>
                <w:lang w:eastAsia="cs-CZ"/>
              </w:rPr>
              <w:t>oddělení a další popis.</w:t>
            </w:r>
          </w:p>
        </w:tc>
      </w:tr>
      <w:tr w:rsidR="0083132A" w:rsidRPr="00D91559" w14:paraId="5FA87DAB" w14:textId="77777777" w:rsidTr="00382C26">
        <w:trPr>
          <w:trHeight w:val="510"/>
        </w:trPr>
        <w:tc>
          <w:tcPr>
            <w:tcW w:w="1005" w:type="pct"/>
            <w:shd w:val="clear" w:color="auto" w:fill="auto"/>
            <w:noWrap/>
            <w:tcMar>
              <w:top w:w="28" w:type="dxa"/>
              <w:bottom w:w="28" w:type="dxa"/>
            </w:tcMar>
            <w:vAlign w:val="center"/>
          </w:tcPr>
          <w:p w14:paraId="1D92774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CinnostPopis</w:t>
            </w:r>
            <w:proofErr w:type="spellEnd"/>
          </w:p>
        </w:tc>
        <w:tc>
          <w:tcPr>
            <w:tcW w:w="872" w:type="pct"/>
            <w:shd w:val="clear" w:color="auto" w:fill="auto"/>
            <w:tcMar>
              <w:top w:w="28" w:type="dxa"/>
              <w:bottom w:w="28" w:type="dxa"/>
            </w:tcMar>
            <w:vAlign w:val="center"/>
          </w:tcPr>
          <w:p w14:paraId="16F773E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na služebním místě</w:t>
            </w:r>
          </w:p>
        </w:tc>
        <w:tc>
          <w:tcPr>
            <w:tcW w:w="444" w:type="pct"/>
            <w:tcBorders>
              <w:bottom w:val="single" w:sz="4" w:space="0" w:color="auto"/>
            </w:tcBorders>
            <w:shd w:val="clear" w:color="auto" w:fill="auto"/>
            <w:tcMar>
              <w:top w:w="28" w:type="dxa"/>
              <w:bottom w:w="28" w:type="dxa"/>
            </w:tcMar>
            <w:vAlign w:val="center"/>
          </w:tcPr>
          <w:p w14:paraId="2E254D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6814CAD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0B6517B" w14:textId="36607E37" w:rsidR="0083132A" w:rsidRPr="00D91559" w:rsidRDefault="00841E2E"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9" w:type="pct"/>
            <w:shd w:val="clear" w:color="auto" w:fill="auto"/>
            <w:noWrap/>
            <w:tcMar>
              <w:top w:w="28" w:type="dxa"/>
              <w:bottom w:w="28" w:type="dxa"/>
            </w:tcMar>
            <w:vAlign w:val="center"/>
          </w:tcPr>
          <w:p w14:paraId="6D60981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DB6FA2E"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charakteristických činností vykonávaných na služebním místě</w:t>
            </w:r>
          </w:p>
        </w:tc>
      </w:tr>
      <w:tr w:rsidR="0083132A" w:rsidRPr="00D91559" w14:paraId="299A4FEB" w14:textId="77777777" w:rsidTr="00382C26">
        <w:trPr>
          <w:trHeight w:val="510"/>
        </w:trPr>
        <w:tc>
          <w:tcPr>
            <w:tcW w:w="1005" w:type="pct"/>
            <w:shd w:val="clear" w:color="auto" w:fill="auto"/>
            <w:noWrap/>
            <w:tcMar>
              <w:top w:w="28" w:type="dxa"/>
              <w:bottom w:w="28" w:type="dxa"/>
            </w:tcMar>
            <w:vAlign w:val="center"/>
          </w:tcPr>
          <w:p w14:paraId="5DE9E37C"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RizeniVyberovePriznak</w:t>
            </w:r>
            <w:proofErr w:type="spellEnd"/>
          </w:p>
        </w:tc>
        <w:tc>
          <w:tcPr>
            <w:tcW w:w="872" w:type="pct"/>
            <w:shd w:val="clear" w:color="auto" w:fill="auto"/>
            <w:tcMar>
              <w:top w:w="28" w:type="dxa"/>
              <w:bottom w:w="28" w:type="dxa"/>
            </w:tcMar>
            <w:vAlign w:val="center"/>
          </w:tcPr>
          <w:p w14:paraId="70C8E82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na obsazení služebního místa bylo vyhlášeno výběrové řízení</w:t>
            </w:r>
          </w:p>
        </w:tc>
        <w:tc>
          <w:tcPr>
            <w:tcW w:w="444" w:type="pct"/>
            <w:tcBorders>
              <w:bottom w:val="single" w:sz="4" w:space="0" w:color="auto"/>
            </w:tcBorders>
            <w:shd w:val="clear" w:color="auto" w:fill="auto"/>
            <w:tcMar>
              <w:top w:w="28" w:type="dxa"/>
              <w:bottom w:w="28" w:type="dxa"/>
            </w:tcMar>
            <w:vAlign w:val="center"/>
          </w:tcPr>
          <w:p w14:paraId="667E43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tcMar>
              <w:top w:w="28" w:type="dxa"/>
              <w:bottom w:w="28" w:type="dxa"/>
            </w:tcMar>
            <w:vAlign w:val="center"/>
          </w:tcPr>
          <w:p w14:paraId="14E70BD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7EBD77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58F8F1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F71536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bylo výběrové řízení vyhlášeno, je vyplněna hodnota „</w:t>
            </w:r>
            <w:proofErr w:type="spellStart"/>
            <w:r w:rsidRPr="00D91559">
              <w:rPr>
                <w:rFonts w:cs="Arial"/>
                <w:sz w:val="16"/>
                <w:szCs w:val="16"/>
                <w:lang w:eastAsia="cs-CZ"/>
              </w:rPr>
              <w:t>true</w:t>
            </w:r>
            <w:proofErr w:type="spellEnd"/>
            <w:r w:rsidRPr="00D91559">
              <w:rPr>
                <w:rFonts w:cs="Arial"/>
                <w:sz w:val="16"/>
                <w:szCs w:val="16"/>
                <w:lang w:eastAsia="cs-CZ"/>
              </w:rPr>
              <w:t>“.</w:t>
            </w:r>
          </w:p>
        </w:tc>
      </w:tr>
      <w:tr w:rsidR="0083132A" w:rsidRPr="00D91559" w14:paraId="14ADF27F" w14:textId="77777777" w:rsidTr="00382C26">
        <w:trPr>
          <w:trHeight w:val="510"/>
        </w:trPr>
        <w:tc>
          <w:tcPr>
            <w:tcW w:w="1005" w:type="pct"/>
            <w:shd w:val="clear" w:color="auto" w:fill="auto"/>
            <w:noWrap/>
            <w:tcMar>
              <w:top w:w="28" w:type="dxa"/>
              <w:bottom w:w="28" w:type="dxa"/>
            </w:tcMar>
            <w:vAlign w:val="center"/>
          </w:tcPr>
          <w:p w14:paraId="1FF8C39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RizeniVyberoveZruseni</w:t>
            </w:r>
            <w:proofErr w:type="spellEnd"/>
          </w:p>
        </w:tc>
        <w:tc>
          <w:tcPr>
            <w:tcW w:w="872" w:type="pct"/>
            <w:shd w:val="clear" w:color="auto" w:fill="auto"/>
            <w:tcMar>
              <w:top w:w="28" w:type="dxa"/>
              <w:bottom w:w="28" w:type="dxa"/>
            </w:tcMar>
            <w:vAlign w:val="center"/>
          </w:tcPr>
          <w:p w14:paraId="25751E5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zrušení výběrového řízení před uplynutím data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9192A2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7572BF0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E177DD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6432BD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09F4F028"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bylo k volnému místu vyhlášeno výběrové řízení a toto bylo následně zrušeno, je nutné do ISoSS zaslat informace pro publikaci zrušení tohoto výběrového řízení.</w:t>
            </w:r>
          </w:p>
        </w:tc>
      </w:tr>
      <w:tr w:rsidR="0083132A" w:rsidRPr="00D91559" w14:paraId="2F0B15DB" w14:textId="77777777" w:rsidTr="00382C26">
        <w:trPr>
          <w:trHeight w:val="510"/>
        </w:trPr>
        <w:tc>
          <w:tcPr>
            <w:tcW w:w="1005" w:type="pct"/>
            <w:shd w:val="clear" w:color="auto" w:fill="auto"/>
            <w:noWrap/>
            <w:tcMar>
              <w:top w:w="28" w:type="dxa"/>
              <w:bottom w:w="28" w:type="dxa"/>
            </w:tcMar>
            <w:vAlign w:val="center"/>
          </w:tcPr>
          <w:p w14:paraId="703C9BF2" w14:textId="77777777" w:rsidR="0083132A" w:rsidRPr="00D91559" w:rsidRDefault="0083132A" w:rsidP="00454D7B">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Datum</w:t>
            </w:r>
          </w:p>
        </w:tc>
        <w:tc>
          <w:tcPr>
            <w:tcW w:w="872" w:type="pct"/>
            <w:shd w:val="clear" w:color="auto" w:fill="auto"/>
            <w:tcMar>
              <w:top w:w="28" w:type="dxa"/>
              <w:bottom w:w="28" w:type="dxa"/>
            </w:tcMar>
            <w:vAlign w:val="center"/>
          </w:tcPr>
          <w:p w14:paraId="60377A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zrušení výběrového řízení</w:t>
            </w:r>
          </w:p>
        </w:tc>
        <w:tc>
          <w:tcPr>
            <w:tcW w:w="444" w:type="pct"/>
            <w:shd w:val="clear" w:color="auto" w:fill="auto"/>
            <w:tcMar>
              <w:top w:w="28" w:type="dxa"/>
              <w:bottom w:w="28" w:type="dxa"/>
            </w:tcMar>
            <w:vAlign w:val="center"/>
          </w:tcPr>
          <w:p w14:paraId="4B5F225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tcMar>
              <w:top w:w="28" w:type="dxa"/>
              <w:bottom w:w="28" w:type="dxa"/>
            </w:tcMar>
            <w:vAlign w:val="center"/>
          </w:tcPr>
          <w:p w14:paraId="1BB4956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79D392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49B2CA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100BC82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6488173E" w14:textId="77777777" w:rsidTr="00382C26">
        <w:trPr>
          <w:trHeight w:val="510"/>
        </w:trPr>
        <w:tc>
          <w:tcPr>
            <w:tcW w:w="1005" w:type="pct"/>
            <w:shd w:val="clear" w:color="auto" w:fill="auto"/>
            <w:noWrap/>
            <w:tcMar>
              <w:top w:w="28" w:type="dxa"/>
              <w:bottom w:w="28" w:type="dxa"/>
            </w:tcMar>
            <w:vAlign w:val="center"/>
          </w:tcPr>
          <w:p w14:paraId="57522C2D" w14:textId="77777777" w:rsidR="0083132A" w:rsidRPr="00D91559" w:rsidRDefault="0083132A" w:rsidP="00454D7B">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Duvod</w:t>
            </w:r>
            <w:proofErr w:type="spellEnd"/>
          </w:p>
        </w:tc>
        <w:tc>
          <w:tcPr>
            <w:tcW w:w="872" w:type="pct"/>
            <w:shd w:val="clear" w:color="auto" w:fill="auto"/>
            <w:tcMar>
              <w:top w:w="28" w:type="dxa"/>
              <w:bottom w:w="28" w:type="dxa"/>
            </w:tcMar>
            <w:vAlign w:val="center"/>
          </w:tcPr>
          <w:p w14:paraId="0675AE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důvodu výběrového řízení</w:t>
            </w:r>
          </w:p>
        </w:tc>
        <w:tc>
          <w:tcPr>
            <w:tcW w:w="444" w:type="pct"/>
            <w:shd w:val="clear" w:color="auto" w:fill="auto"/>
            <w:tcMar>
              <w:top w:w="28" w:type="dxa"/>
              <w:bottom w:w="28" w:type="dxa"/>
            </w:tcMar>
            <w:vAlign w:val="center"/>
          </w:tcPr>
          <w:p w14:paraId="6BADF9F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C5BB2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4D7F77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5C3CF5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99F6F93"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92CF58C" w14:textId="77777777" w:rsidTr="00382C26">
        <w:trPr>
          <w:trHeight w:val="510"/>
        </w:trPr>
        <w:tc>
          <w:tcPr>
            <w:tcW w:w="1005" w:type="pct"/>
            <w:tcBorders>
              <w:bottom w:val="single" w:sz="4" w:space="0" w:color="auto"/>
            </w:tcBorders>
            <w:shd w:val="clear" w:color="auto" w:fill="auto"/>
            <w:noWrap/>
            <w:tcMar>
              <w:top w:w="28" w:type="dxa"/>
              <w:bottom w:w="28" w:type="dxa"/>
            </w:tcMar>
            <w:vAlign w:val="center"/>
          </w:tcPr>
          <w:p w14:paraId="53F0923E"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VekMinimalni</w:t>
            </w:r>
            <w:proofErr w:type="spellEnd"/>
          </w:p>
        </w:tc>
        <w:tc>
          <w:tcPr>
            <w:tcW w:w="872" w:type="pct"/>
            <w:tcBorders>
              <w:bottom w:val="single" w:sz="4" w:space="0" w:color="auto"/>
            </w:tcBorders>
            <w:shd w:val="clear" w:color="auto" w:fill="auto"/>
            <w:tcMar>
              <w:top w:w="28" w:type="dxa"/>
              <w:bottom w:w="28" w:type="dxa"/>
            </w:tcMar>
            <w:vAlign w:val="center"/>
          </w:tcPr>
          <w:p w14:paraId="4F2743D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Minimální požadovaný věk</w:t>
            </w:r>
          </w:p>
        </w:tc>
        <w:tc>
          <w:tcPr>
            <w:tcW w:w="444" w:type="pct"/>
            <w:tcBorders>
              <w:bottom w:val="single" w:sz="4" w:space="0" w:color="auto"/>
            </w:tcBorders>
            <w:shd w:val="clear" w:color="auto" w:fill="auto"/>
            <w:tcMar>
              <w:top w:w="28" w:type="dxa"/>
              <w:bottom w:w="28" w:type="dxa"/>
            </w:tcMar>
            <w:vAlign w:val="center"/>
          </w:tcPr>
          <w:p w14:paraId="306372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tcMar>
              <w:top w:w="28" w:type="dxa"/>
              <w:bottom w:w="28" w:type="dxa"/>
            </w:tcMar>
            <w:vAlign w:val="center"/>
          </w:tcPr>
          <w:p w14:paraId="722653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435EB59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tcBorders>
              <w:bottom w:val="single" w:sz="4" w:space="0" w:color="auto"/>
            </w:tcBorders>
            <w:shd w:val="clear" w:color="auto" w:fill="auto"/>
            <w:noWrap/>
            <w:tcMar>
              <w:top w:w="28" w:type="dxa"/>
              <w:bottom w:w="28" w:type="dxa"/>
            </w:tcMar>
            <w:vAlign w:val="center"/>
          </w:tcPr>
          <w:p w14:paraId="236A069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shd w:val="clear" w:color="auto" w:fill="auto"/>
            <w:noWrap/>
            <w:tcMar>
              <w:top w:w="28" w:type="dxa"/>
              <w:bottom w:w="28" w:type="dxa"/>
            </w:tcMar>
          </w:tcPr>
          <w:p w14:paraId="358C0F1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Minimální požadovaný věk žadatele. </w:t>
            </w:r>
            <w:r w:rsidRPr="00D91559">
              <w:rPr>
                <w:rFonts w:cs="Arial"/>
                <w:b/>
                <w:sz w:val="16"/>
                <w:szCs w:val="16"/>
                <w:lang w:eastAsia="cs-CZ"/>
              </w:rPr>
              <w:t>Povinné pole.</w:t>
            </w:r>
          </w:p>
        </w:tc>
      </w:tr>
      <w:tr w:rsidR="0083132A" w:rsidRPr="00D91559" w14:paraId="3651DF76" w14:textId="77777777" w:rsidTr="00382C26">
        <w:trPr>
          <w:trHeight w:val="510"/>
        </w:trPr>
        <w:tc>
          <w:tcPr>
            <w:tcW w:w="1005" w:type="pct"/>
            <w:shd w:val="clear" w:color="auto" w:fill="auto"/>
            <w:noWrap/>
            <w:tcMar>
              <w:top w:w="28" w:type="dxa"/>
              <w:bottom w:w="28" w:type="dxa"/>
            </w:tcMar>
            <w:vAlign w:val="center"/>
          </w:tcPr>
          <w:p w14:paraId="2CD4DB2B"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ObcanstviStatniCeskaRepublikaPriznak</w:t>
            </w:r>
            <w:proofErr w:type="spellEnd"/>
          </w:p>
        </w:tc>
        <w:tc>
          <w:tcPr>
            <w:tcW w:w="872" w:type="pct"/>
            <w:shd w:val="clear" w:color="auto" w:fill="auto"/>
            <w:tcMar>
              <w:top w:w="28" w:type="dxa"/>
              <w:bottom w:w="28" w:type="dxa"/>
            </w:tcMar>
            <w:vAlign w:val="center"/>
          </w:tcPr>
          <w:p w14:paraId="7CE8DC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je stanoven nezbytný požadavek na státní občanství ČR</w:t>
            </w:r>
          </w:p>
        </w:tc>
        <w:tc>
          <w:tcPr>
            <w:tcW w:w="444" w:type="pct"/>
            <w:shd w:val="clear" w:color="auto" w:fill="auto"/>
            <w:tcMar>
              <w:top w:w="28" w:type="dxa"/>
              <w:bottom w:w="28" w:type="dxa"/>
            </w:tcMar>
            <w:vAlign w:val="center"/>
          </w:tcPr>
          <w:p w14:paraId="0C56AF7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tcMar>
              <w:top w:w="28" w:type="dxa"/>
              <w:bottom w:w="28" w:type="dxa"/>
            </w:tcMar>
            <w:vAlign w:val="center"/>
          </w:tcPr>
          <w:p w14:paraId="74951F0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17D4F48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FB527D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776181D5"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B1EC400" w14:textId="5C1FD970" w:rsidR="0083132A" w:rsidRPr="00D91559" w:rsidRDefault="0083132A" w:rsidP="00A60E08">
            <w:pPr>
              <w:overflowPunct/>
              <w:autoSpaceDE/>
              <w:autoSpaceDN/>
              <w:adjustRightInd/>
              <w:spacing w:before="20" w:after="0"/>
              <w:jc w:val="left"/>
              <w:textAlignment w:val="auto"/>
              <w:rPr>
                <w:rFonts w:cs="Arial"/>
                <w:sz w:val="16"/>
                <w:szCs w:val="16"/>
                <w:lang w:eastAsia="cs-CZ"/>
              </w:rPr>
            </w:pPr>
          </w:p>
        </w:tc>
      </w:tr>
      <w:tr w:rsidR="0083132A" w:rsidRPr="00D91559" w14:paraId="438045D8" w14:textId="77777777" w:rsidTr="00382C26">
        <w:trPr>
          <w:trHeight w:val="510"/>
        </w:trPr>
        <w:tc>
          <w:tcPr>
            <w:tcW w:w="1005" w:type="pct"/>
            <w:shd w:val="clear" w:color="auto" w:fill="auto"/>
            <w:noWrap/>
            <w:tcMar>
              <w:top w:w="28" w:type="dxa"/>
              <w:bottom w:w="28" w:type="dxa"/>
            </w:tcMar>
            <w:vAlign w:val="center"/>
          </w:tcPr>
          <w:p w14:paraId="7DF672D4" w14:textId="77777777" w:rsidR="0083132A" w:rsidRPr="00D91559" w:rsidRDefault="0083132A" w:rsidP="000E2BB5">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KonkurenceZakazPriznak</w:t>
            </w:r>
            <w:proofErr w:type="spellEnd"/>
          </w:p>
        </w:tc>
        <w:tc>
          <w:tcPr>
            <w:tcW w:w="872" w:type="pct"/>
            <w:shd w:val="clear" w:color="auto" w:fill="auto"/>
            <w:tcMar>
              <w:top w:w="28" w:type="dxa"/>
              <w:bottom w:w="28" w:type="dxa"/>
            </w:tcMar>
            <w:vAlign w:val="center"/>
          </w:tcPr>
          <w:p w14:paraId="72A01B5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služební místo podléhá zákazu konkurence dle § 83 odst. 1</w:t>
            </w:r>
          </w:p>
        </w:tc>
        <w:tc>
          <w:tcPr>
            <w:tcW w:w="444" w:type="pct"/>
            <w:shd w:val="clear" w:color="auto" w:fill="auto"/>
            <w:tcMar>
              <w:top w:w="28" w:type="dxa"/>
              <w:bottom w:w="28" w:type="dxa"/>
            </w:tcMar>
            <w:vAlign w:val="center"/>
          </w:tcPr>
          <w:p w14:paraId="03468B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tcMar>
              <w:top w:w="28" w:type="dxa"/>
              <w:bottom w:w="28" w:type="dxa"/>
            </w:tcMar>
            <w:vAlign w:val="center"/>
          </w:tcPr>
          <w:p w14:paraId="44601AA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35EA959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037A93F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E67F8CD"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19509567" w14:textId="507C9640"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3F937DA" w14:textId="77777777" w:rsidTr="00382C26">
        <w:trPr>
          <w:trHeight w:val="166"/>
        </w:trPr>
        <w:tc>
          <w:tcPr>
            <w:tcW w:w="1005" w:type="pct"/>
            <w:shd w:val="clear" w:color="auto" w:fill="auto"/>
            <w:noWrap/>
            <w:tcMar>
              <w:top w:w="28" w:type="dxa"/>
              <w:bottom w:w="28" w:type="dxa"/>
            </w:tcMar>
            <w:vAlign w:val="center"/>
          </w:tcPr>
          <w:p w14:paraId="2B043681" w14:textId="77777777" w:rsidR="0083132A" w:rsidRPr="00D91559" w:rsidRDefault="0083132A" w:rsidP="00E178D2">
            <w:pPr>
              <w:overflowPunct/>
              <w:autoSpaceDE/>
              <w:autoSpaceDN/>
              <w:adjustRightInd/>
              <w:spacing w:after="0"/>
              <w:ind w:left="170"/>
              <w:jc w:val="left"/>
              <w:textAlignment w:val="auto"/>
              <w:rPr>
                <w:rFonts w:cs="Arial"/>
                <w:i/>
                <w:sz w:val="16"/>
                <w:szCs w:val="16"/>
                <w:lang w:eastAsia="cs-CZ"/>
              </w:rPr>
            </w:pPr>
            <w:proofErr w:type="spellStart"/>
            <w:r w:rsidRPr="00D91559">
              <w:rPr>
                <w:rFonts w:cs="Arial"/>
                <w:i/>
                <w:sz w:val="16"/>
                <w:szCs w:val="16"/>
                <w:lang w:eastAsia="cs-CZ"/>
              </w:rPr>
              <w:t>KlicovePriznak</w:t>
            </w:r>
            <w:proofErr w:type="spellEnd"/>
          </w:p>
        </w:tc>
        <w:tc>
          <w:tcPr>
            <w:tcW w:w="872" w:type="pct"/>
            <w:shd w:val="clear" w:color="auto" w:fill="auto"/>
            <w:tcMar>
              <w:top w:w="28" w:type="dxa"/>
              <w:bottom w:w="28" w:type="dxa"/>
            </w:tcMar>
            <w:vAlign w:val="center"/>
          </w:tcPr>
          <w:p w14:paraId="5BABADD5"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klíčového systemizovaného služebního místa</w:t>
            </w:r>
          </w:p>
        </w:tc>
        <w:tc>
          <w:tcPr>
            <w:tcW w:w="444" w:type="pct"/>
            <w:tcBorders>
              <w:bottom w:val="single" w:sz="4" w:space="0" w:color="auto"/>
            </w:tcBorders>
            <w:shd w:val="clear" w:color="auto" w:fill="auto"/>
            <w:tcMar>
              <w:top w:w="28" w:type="dxa"/>
              <w:bottom w:w="28" w:type="dxa"/>
            </w:tcMar>
            <w:vAlign w:val="center"/>
          </w:tcPr>
          <w:p w14:paraId="64389C58"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noWrap/>
            <w:tcMar>
              <w:top w:w="28" w:type="dxa"/>
              <w:bottom w:w="28" w:type="dxa"/>
            </w:tcMar>
            <w:vAlign w:val="center"/>
          </w:tcPr>
          <w:p w14:paraId="6AD2BF3F"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31FFC794"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3C983DA0"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3780FA31"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že místo je vedeno jako klíčové dle nařízení vlády č. 304/2014.</w:t>
            </w:r>
          </w:p>
          <w:p w14:paraId="50B6C7AE"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6A0B062F" w14:textId="087B06B9" w:rsidR="0083132A" w:rsidRPr="00D91559" w:rsidRDefault="0083132A" w:rsidP="00E178D2">
            <w:pPr>
              <w:overflowPunct/>
              <w:autoSpaceDE/>
              <w:autoSpaceDN/>
              <w:adjustRightInd/>
              <w:spacing w:after="0"/>
              <w:jc w:val="left"/>
              <w:textAlignment w:val="auto"/>
              <w:rPr>
                <w:rFonts w:cs="Arial"/>
                <w:sz w:val="16"/>
                <w:szCs w:val="16"/>
                <w:lang w:eastAsia="cs-CZ"/>
              </w:rPr>
            </w:pPr>
          </w:p>
        </w:tc>
      </w:tr>
      <w:tr w:rsidR="0083132A" w:rsidRPr="00D91559" w14:paraId="5F2D6FDB" w14:textId="77777777" w:rsidTr="00382C26">
        <w:trPr>
          <w:trHeight w:val="510"/>
        </w:trPr>
        <w:tc>
          <w:tcPr>
            <w:tcW w:w="1005" w:type="pct"/>
            <w:shd w:val="clear" w:color="auto" w:fill="auto"/>
            <w:noWrap/>
            <w:tcMar>
              <w:top w:w="28" w:type="dxa"/>
              <w:bottom w:w="28" w:type="dxa"/>
            </w:tcMar>
            <w:vAlign w:val="center"/>
          </w:tcPr>
          <w:p w14:paraId="4AE08CEC" w14:textId="77777777" w:rsidR="0083132A" w:rsidRPr="00D91559" w:rsidRDefault="0083132A" w:rsidP="000E2BB5">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SluzbaOborId</w:t>
            </w:r>
            <w:proofErr w:type="spellEnd"/>
          </w:p>
        </w:tc>
        <w:tc>
          <w:tcPr>
            <w:tcW w:w="872" w:type="pct"/>
            <w:shd w:val="clear" w:color="auto" w:fill="auto"/>
            <w:tcMar>
              <w:top w:w="28" w:type="dxa"/>
              <w:bottom w:w="28" w:type="dxa"/>
            </w:tcMar>
            <w:vAlign w:val="center"/>
          </w:tcPr>
          <w:p w14:paraId="238B14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oboru/oborů služby obsazovaného služebního místa</w:t>
            </w:r>
          </w:p>
        </w:tc>
        <w:tc>
          <w:tcPr>
            <w:tcW w:w="444" w:type="pct"/>
            <w:shd w:val="clear" w:color="auto" w:fill="auto"/>
            <w:tcMar>
              <w:top w:w="28" w:type="dxa"/>
              <w:bottom w:w="28" w:type="dxa"/>
            </w:tcMar>
            <w:vAlign w:val="center"/>
          </w:tcPr>
          <w:p w14:paraId="29A5DE2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B47A6A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66D128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010C0D40" w14:textId="72BD9968" w:rsidR="0083132A" w:rsidRPr="00D91559" w:rsidRDefault="00EB58B2" w:rsidP="002548A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w:t>
            </w:r>
            <w:r w:rsidR="002548AA" w:rsidRPr="00D91559">
              <w:rPr>
                <w:rFonts w:cs="Arial"/>
                <w:sz w:val="16"/>
                <w:szCs w:val="16"/>
                <w:lang w:eastAsia="cs-CZ"/>
              </w:rPr>
              <w:t>4</w:t>
            </w:r>
          </w:p>
        </w:tc>
        <w:tc>
          <w:tcPr>
            <w:tcW w:w="1672" w:type="pct"/>
            <w:shd w:val="clear" w:color="auto" w:fill="auto"/>
            <w:noWrap/>
            <w:tcMar>
              <w:top w:w="28" w:type="dxa"/>
              <w:bottom w:w="28" w:type="dxa"/>
            </w:tcMar>
          </w:tcPr>
          <w:p w14:paraId="4664F3B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"OBSLU". </w:t>
            </w:r>
          </w:p>
          <w:p w14:paraId="4072D616"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B4A5F0E" w14:textId="0936F5B4"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2546EDD5" w14:textId="01EF200B" w:rsidTr="00382C26">
        <w:trPr>
          <w:trHeight w:val="510"/>
        </w:trPr>
        <w:tc>
          <w:tcPr>
            <w:tcW w:w="1005" w:type="pct"/>
            <w:shd w:val="clear" w:color="auto" w:fill="auto"/>
            <w:noWrap/>
            <w:tcMar>
              <w:top w:w="28" w:type="dxa"/>
              <w:bottom w:w="28" w:type="dxa"/>
            </w:tcMar>
            <w:vAlign w:val="center"/>
          </w:tcPr>
          <w:p w14:paraId="6D29013E" w14:textId="7DB8BCA8" w:rsidR="0083132A" w:rsidRPr="00D91559" w:rsidRDefault="0083132A" w:rsidP="00EE4B5D">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OznaceniSluzebni</w:t>
            </w:r>
            <w:proofErr w:type="spellEnd"/>
          </w:p>
        </w:tc>
        <w:tc>
          <w:tcPr>
            <w:tcW w:w="872" w:type="pct"/>
            <w:shd w:val="clear" w:color="auto" w:fill="auto"/>
            <w:tcMar>
              <w:top w:w="28" w:type="dxa"/>
              <w:bottom w:w="28" w:type="dxa"/>
            </w:tcMar>
            <w:vAlign w:val="center"/>
          </w:tcPr>
          <w:p w14:paraId="59219BD0" w14:textId="0B9D112F"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Číselný kód služebního označení státního zaměstnance dle § 7</w:t>
            </w:r>
          </w:p>
        </w:tc>
        <w:tc>
          <w:tcPr>
            <w:tcW w:w="444" w:type="pct"/>
            <w:tcBorders>
              <w:bottom w:val="single" w:sz="4" w:space="0" w:color="auto"/>
            </w:tcBorders>
            <w:shd w:val="clear" w:color="auto" w:fill="auto"/>
            <w:tcMar>
              <w:top w:w="28" w:type="dxa"/>
              <w:bottom w:w="28" w:type="dxa"/>
            </w:tcMar>
            <w:vAlign w:val="center"/>
          </w:tcPr>
          <w:p w14:paraId="796350CD" w14:textId="20C36485"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721FCB4B" w14:textId="66C9E02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48C70225" w14:textId="1B0A0705"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15AA0FB3" w14:textId="194DCB77" w:rsidR="0083132A" w:rsidRPr="00D91559" w:rsidRDefault="00826B7D"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54483674" w14:textId="318F8027" w:rsidR="00767ABE" w:rsidRPr="00D91559" w:rsidRDefault="00767ABE" w:rsidP="00767AB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pole se nepřebírá. Pole ponecháno pro zpětnou kompatibilitu. V další verzi technického manuálu bude odebráno. </w:t>
            </w:r>
          </w:p>
          <w:p w14:paraId="6D6D1740" w14:textId="40FAEA10" w:rsidR="0035392B"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"SLOZN".</w:t>
            </w:r>
          </w:p>
          <w:p w14:paraId="17013B26" w14:textId="538D3672" w:rsidR="0083132A"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musí být shodná s hodnotou atributu místa v modulu OSYS s platností k datu nástupu (pole </w:t>
            </w:r>
            <w:proofErr w:type="spellStart"/>
            <w:r w:rsidRPr="00D91559">
              <w:rPr>
                <w:rFonts w:cs="Arial"/>
                <w:i/>
                <w:sz w:val="16"/>
                <w:szCs w:val="16"/>
                <w:lang w:eastAsia="cs-CZ"/>
              </w:rPr>
              <w:t>NastupDatum</w:t>
            </w:r>
            <w:proofErr w:type="spellEnd"/>
            <w:r w:rsidRPr="00D91559">
              <w:rPr>
                <w:rFonts w:cs="Arial"/>
                <w:i/>
                <w:sz w:val="16"/>
                <w:szCs w:val="16"/>
                <w:lang w:eastAsia="cs-CZ"/>
              </w:rPr>
              <w:t>)</w:t>
            </w:r>
            <w:r w:rsidRPr="00D91559">
              <w:rPr>
                <w:rFonts w:cs="Arial"/>
                <w:sz w:val="16"/>
                <w:szCs w:val="16"/>
                <w:lang w:eastAsia="cs-CZ"/>
              </w:rPr>
              <w:t>.</w:t>
            </w:r>
            <w:r w:rsidR="00FB5884">
              <w:rPr>
                <w:rFonts w:cs="Arial"/>
                <w:sz w:val="16"/>
                <w:szCs w:val="16"/>
                <w:lang w:eastAsia="cs-CZ"/>
              </w:rPr>
              <w:t xml:space="preserve"> </w:t>
            </w:r>
            <w:r w:rsidRPr="00D91559">
              <w:rPr>
                <w:rFonts w:cs="Arial"/>
                <w:b/>
                <w:sz w:val="16"/>
                <w:szCs w:val="16"/>
                <w:lang w:eastAsia="cs-CZ"/>
              </w:rPr>
              <w:t>Povinné pole.</w:t>
            </w:r>
            <w:r w:rsidR="0035392B" w:rsidRPr="00D91559">
              <w:rPr>
                <w:rFonts w:cs="Arial"/>
                <w:b/>
                <w:sz w:val="16"/>
                <w:szCs w:val="16"/>
                <w:lang w:eastAsia="cs-CZ"/>
              </w:rPr>
              <w:t xml:space="preserve"> </w:t>
            </w:r>
          </w:p>
        </w:tc>
      </w:tr>
      <w:tr w:rsidR="0083132A" w:rsidRPr="00D91559" w14:paraId="1B791ED8" w14:textId="77777777" w:rsidTr="00382C26">
        <w:trPr>
          <w:trHeight w:val="510"/>
        </w:trPr>
        <w:tc>
          <w:tcPr>
            <w:tcW w:w="1005" w:type="pct"/>
            <w:shd w:val="clear" w:color="auto" w:fill="auto"/>
            <w:noWrap/>
            <w:tcMar>
              <w:top w:w="28" w:type="dxa"/>
              <w:bottom w:w="28" w:type="dxa"/>
            </w:tcMar>
            <w:vAlign w:val="center"/>
          </w:tcPr>
          <w:p w14:paraId="2D1ED3BB" w14:textId="77777777" w:rsidR="0083132A" w:rsidRPr="00D91559" w:rsidRDefault="0083132A" w:rsidP="00D67415">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lastRenderedPageBreak/>
              <w:t>Predstaveny</w:t>
            </w:r>
            <w:proofErr w:type="spellEnd"/>
          </w:p>
        </w:tc>
        <w:tc>
          <w:tcPr>
            <w:tcW w:w="872" w:type="pct"/>
            <w:shd w:val="clear" w:color="auto" w:fill="auto"/>
            <w:tcMar>
              <w:top w:w="28" w:type="dxa"/>
              <w:bottom w:w="28" w:type="dxa"/>
            </w:tcMar>
            <w:vAlign w:val="center"/>
          </w:tcPr>
          <w:p w14:paraId="12AD6E20" w14:textId="77777777" w:rsidR="0083132A" w:rsidRPr="00D91559" w:rsidRDefault="0083132A" w:rsidP="009B10EB">
            <w:pPr>
              <w:overflowPunct/>
              <w:autoSpaceDE/>
              <w:autoSpaceDN/>
              <w:adjustRightInd/>
              <w:spacing w:before="20" w:after="0"/>
              <w:jc w:val="left"/>
              <w:textAlignment w:val="auto"/>
              <w:rPr>
                <w:rFonts w:cs="Arial"/>
                <w:sz w:val="16"/>
                <w:szCs w:val="16"/>
              </w:rPr>
            </w:pPr>
            <w:r w:rsidRPr="00D91559">
              <w:rPr>
                <w:rFonts w:cs="Arial"/>
                <w:sz w:val="16"/>
                <w:szCs w:val="16"/>
              </w:rPr>
              <w:t>Informace o služebním místě představeného</w:t>
            </w:r>
          </w:p>
        </w:tc>
        <w:tc>
          <w:tcPr>
            <w:tcW w:w="444" w:type="pct"/>
            <w:tcBorders>
              <w:bottom w:val="single" w:sz="4" w:space="0" w:color="auto"/>
            </w:tcBorders>
            <w:shd w:val="clear" w:color="auto" w:fill="F2F2F2" w:themeFill="background1" w:themeFillShade="F2"/>
            <w:tcMar>
              <w:top w:w="28" w:type="dxa"/>
              <w:bottom w:w="28" w:type="dxa"/>
            </w:tcMar>
            <w:vAlign w:val="center"/>
          </w:tcPr>
          <w:p w14:paraId="22667627"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4FCF764E"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4FA7AC1"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84437F2"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6C232617" w14:textId="77777777"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32588A91" w14:textId="77777777" w:rsidTr="00382C26">
        <w:trPr>
          <w:trHeight w:val="510"/>
        </w:trPr>
        <w:tc>
          <w:tcPr>
            <w:tcW w:w="1005" w:type="pct"/>
            <w:shd w:val="clear" w:color="auto" w:fill="auto"/>
            <w:noWrap/>
            <w:tcMar>
              <w:top w:w="28" w:type="dxa"/>
              <w:bottom w:w="28" w:type="dxa"/>
            </w:tcMar>
            <w:vAlign w:val="center"/>
          </w:tcPr>
          <w:p w14:paraId="10A0F9E5" w14:textId="77777777" w:rsidR="0083132A" w:rsidRPr="00D91559" w:rsidRDefault="0083132A" w:rsidP="000C3500">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OznaceniSluzebni</w:t>
            </w:r>
            <w:proofErr w:type="spellEnd"/>
          </w:p>
        </w:tc>
        <w:tc>
          <w:tcPr>
            <w:tcW w:w="872" w:type="pct"/>
            <w:shd w:val="clear" w:color="auto" w:fill="auto"/>
            <w:tcMar>
              <w:top w:w="28" w:type="dxa"/>
              <w:bottom w:w="28" w:type="dxa"/>
            </w:tcMar>
            <w:vAlign w:val="center"/>
          </w:tcPr>
          <w:p w14:paraId="0A9F8D3A" w14:textId="77777777" w:rsidR="0083132A" w:rsidRPr="00D91559" w:rsidRDefault="0083132A" w:rsidP="00D67415">
            <w:pPr>
              <w:overflowPunct/>
              <w:autoSpaceDE/>
              <w:autoSpaceDN/>
              <w:adjustRightInd/>
              <w:spacing w:before="20" w:after="0"/>
              <w:jc w:val="left"/>
              <w:textAlignment w:val="auto"/>
              <w:rPr>
                <w:rFonts w:cs="Arial"/>
                <w:sz w:val="16"/>
                <w:szCs w:val="16"/>
              </w:rPr>
            </w:pPr>
            <w:r w:rsidRPr="00D91559">
              <w:rPr>
                <w:rFonts w:cs="Arial"/>
                <w:sz w:val="16"/>
                <w:szCs w:val="16"/>
              </w:rPr>
              <w:t xml:space="preserve">Číselný kód služebního označení představeného </w:t>
            </w:r>
            <w:r w:rsidRPr="00D91559">
              <w:rPr>
                <w:rFonts w:cs="Arial"/>
                <w:sz w:val="16"/>
                <w:szCs w:val="16"/>
                <w:lang w:eastAsia="cs-CZ"/>
              </w:rPr>
              <w:t>dle § 9 resp. služebního orgánu dle § 10</w:t>
            </w:r>
          </w:p>
        </w:tc>
        <w:tc>
          <w:tcPr>
            <w:tcW w:w="444" w:type="pct"/>
            <w:tcBorders>
              <w:bottom w:val="single" w:sz="4" w:space="0" w:color="auto"/>
            </w:tcBorders>
            <w:shd w:val="clear" w:color="auto" w:fill="auto"/>
            <w:tcMar>
              <w:top w:w="28" w:type="dxa"/>
              <w:bottom w:w="28" w:type="dxa"/>
            </w:tcMar>
            <w:vAlign w:val="center"/>
          </w:tcPr>
          <w:p w14:paraId="25F9A50A"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753D4899"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4B16F8DD"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4B5603B0" w14:textId="3AAA9F88" w:rsidR="0083132A" w:rsidRPr="00D91559" w:rsidRDefault="00B20C65"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3DD842C4" w14:textId="77777777" w:rsidR="0083132A"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p w14:paraId="219AC745"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C862C26" w14:textId="2EF374FB" w:rsidR="0083132A" w:rsidRPr="00D91559" w:rsidRDefault="0083132A" w:rsidP="00AA0B8B">
            <w:pPr>
              <w:overflowPunct/>
              <w:autoSpaceDE/>
              <w:autoSpaceDN/>
              <w:adjustRightInd/>
              <w:spacing w:after="0"/>
              <w:jc w:val="left"/>
              <w:textAlignment w:val="auto"/>
              <w:rPr>
                <w:rFonts w:cs="Arial"/>
                <w:sz w:val="16"/>
                <w:szCs w:val="16"/>
                <w:lang w:eastAsia="cs-CZ"/>
              </w:rPr>
            </w:pPr>
          </w:p>
        </w:tc>
      </w:tr>
      <w:tr w:rsidR="0083132A" w:rsidRPr="00D91559" w14:paraId="2A5024AE" w14:textId="77777777" w:rsidTr="00382C26">
        <w:trPr>
          <w:trHeight w:val="510"/>
        </w:trPr>
        <w:tc>
          <w:tcPr>
            <w:tcW w:w="1005" w:type="pct"/>
            <w:shd w:val="clear" w:color="auto" w:fill="auto"/>
            <w:noWrap/>
            <w:tcMar>
              <w:top w:w="28" w:type="dxa"/>
              <w:bottom w:w="28" w:type="dxa"/>
            </w:tcMar>
            <w:vAlign w:val="center"/>
          </w:tcPr>
          <w:p w14:paraId="09C8B193" w14:textId="77777777" w:rsidR="0083132A" w:rsidRPr="00D91559" w:rsidRDefault="0083132A" w:rsidP="00451C84">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PredpokladSpecialni</w:t>
            </w:r>
            <w:proofErr w:type="spellEnd"/>
          </w:p>
        </w:tc>
        <w:tc>
          <w:tcPr>
            <w:tcW w:w="872" w:type="pct"/>
            <w:shd w:val="clear" w:color="auto" w:fill="auto"/>
            <w:tcMar>
              <w:top w:w="28" w:type="dxa"/>
              <w:bottom w:w="28" w:type="dxa"/>
            </w:tcMar>
            <w:vAlign w:val="center"/>
          </w:tcPr>
          <w:p w14:paraId="73510028" w14:textId="77777777" w:rsidR="0083132A" w:rsidRPr="00D91559" w:rsidRDefault="0083132A" w:rsidP="00D67415">
            <w:pPr>
              <w:overflowPunct/>
              <w:autoSpaceDE/>
              <w:autoSpaceDN/>
              <w:adjustRightInd/>
              <w:spacing w:before="20" w:after="0"/>
              <w:jc w:val="left"/>
              <w:textAlignment w:val="auto"/>
              <w:rPr>
                <w:rFonts w:cs="Arial"/>
                <w:sz w:val="16"/>
                <w:szCs w:val="16"/>
              </w:rPr>
            </w:pPr>
            <w:r w:rsidRPr="00D91559">
              <w:rPr>
                <w:rFonts w:cs="Arial"/>
                <w:sz w:val="16"/>
                <w:szCs w:val="16"/>
              </w:rPr>
              <w:t>Číselný kód speciálního předpokladu pro místo představeného</w:t>
            </w:r>
          </w:p>
        </w:tc>
        <w:tc>
          <w:tcPr>
            <w:tcW w:w="444" w:type="pct"/>
            <w:tcBorders>
              <w:bottom w:val="single" w:sz="4" w:space="0" w:color="auto"/>
            </w:tcBorders>
            <w:shd w:val="clear" w:color="auto" w:fill="auto"/>
            <w:tcMar>
              <w:top w:w="28" w:type="dxa"/>
              <w:bottom w:w="28" w:type="dxa"/>
            </w:tcMar>
            <w:vAlign w:val="center"/>
          </w:tcPr>
          <w:p w14:paraId="058001BC"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1ACF3EE0"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1BABC5FC"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27D70746"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F3EE124" w14:textId="77777777" w:rsidR="0083132A" w:rsidRPr="00D91559" w:rsidRDefault="0083132A" w:rsidP="00ED225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"SPSMP".</w:t>
            </w:r>
          </w:p>
        </w:tc>
      </w:tr>
      <w:tr w:rsidR="0083132A" w:rsidRPr="00D91559" w14:paraId="27B25188" w14:textId="77777777" w:rsidTr="00382C26">
        <w:trPr>
          <w:trHeight w:val="510"/>
        </w:trPr>
        <w:tc>
          <w:tcPr>
            <w:tcW w:w="1005" w:type="pct"/>
            <w:shd w:val="clear" w:color="auto" w:fill="auto"/>
            <w:noWrap/>
            <w:tcMar>
              <w:top w:w="28" w:type="dxa"/>
              <w:bottom w:w="28" w:type="dxa"/>
            </w:tcMar>
            <w:vAlign w:val="center"/>
          </w:tcPr>
          <w:p w14:paraId="5F9BF1C3" w14:textId="77777777" w:rsidR="0083132A" w:rsidRPr="00D91559" w:rsidRDefault="0083132A" w:rsidP="00655AD7">
            <w:pPr>
              <w:overflowPunct/>
              <w:autoSpaceDE/>
              <w:adjustRightInd/>
              <w:spacing w:before="20" w:after="0"/>
              <w:ind w:left="143"/>
              <w:jc w:val="left"/>
              <w:rPr>
                <w:rFonts w:cs="Arial"/>
                <w:i/>
                <w:sz w:val="16"/>
                <w:szCs w:val="16"/>
                <w:lang w:eastAsia="cs-CZ"/>
              </w:rPr>
            </w:pPr>
            <w:proofErr w:type="spellStart"/>
            <w:r w:rsidRPr="00D91559">
              <w:rPr>
                <w:rFonts w:cs="Arial"/>
                <w:i/>
                <w:sz w:val="16"/>
                <w:szCs w:val="16"/>
                <w:lang w:eastAsia="cs-CZ"/>
              </w:rPr>
              <w:t>PusobisteSluzebni</w:t>
            </w:r>
            <w:proofErr w:type="spellEnd"/>
          </w:p>
        </w:tc>
        <w:tc>
          <w:tcPr>
            <w:tcW w:w="872" w:type="pct"/>
            <w:shd w:val="clear" w:color="auto" w:fill="auto"/>
            <w:tcMar>
              <w:top w:w="28" w:type="dxa"/>
              <w:bottom w:w="28" w:type="dxa"/>
            </w:tcMar>
            <w:vAlign w:val="center"/>
          </w:tcPr>
          <w:p w14:paraId="7C96BBC6" w14:textId="26D9946E"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Informace o služebním působišti</w:t>
            </w:r>
            <w:r w:rsidR="003E10A0" w:rsidRPr="00D91559">
              <w:rPr>
                <w:rFonts w:cs="Arial"/>
                <w:sz w:val="16"/>
                <w:szCs w:val="16"/>
                <w:lang w:eastAsia="cs-CZ"/>
              </w:rPr>
              <w:t xml:space="preserve"> v </w:t>
            </w:r>
            <w:proofErr w:type="spellStart"/>
            <w:r w:rsidR="003E10A0" w:rsidRPr="00D91559">
              <w:rPr>
                <w:rFonts w:cs="Arial"/>
                <w:sz w:val="16"/>
                <w:szCs w:val="16"/>
                <w:lang w:eastAsia="cs-CZ"/>
              </w:rPr>
              <w:t>zahraníčí</w:t>
            </w:r>
            <w:proofErr w:type="spellEnd"/>
          </w:p>
        </w:tc>
        <w:tc>
          <w:tcPr>
            <w:tcW w:w="444" w:type="pct"/>
            <w:tcBorders>
              <w:bottom w:val="single" w:sz="4" w:space="0" w:color="auto"/>
            </w:tcBorders>
            <w:shd w:val="clear" w:color="auto" w:fill="F2F2F2" w:themeFill="background1" w:themeFillShade="F2"/>
            <w:tcMar>
              <w:top w:w="28" w:type="dxa"/>
              <w:bottom w:w="28" w:type="dxa"/>
            </w:tcMar>
            <w:vAlign w:val="center"/>
          </w:tcPr>
          <w:p w14:paraId="3DAE9763" w14:textId="77777777" w:rsidR="0083132A" w:rsidRPr="00D91559" w:rsidRDefault="0083132A" w:rsidP="00655AD7">
            <w:pPr>
              <w:overflowPunct/>
              <w:autoSpaceDE/>
              <w:adjustRightInd/>
              <w:spacing w:before="20" w:after="0"/>
              <w:jc w:val="left"/>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6DF27F90" w14:textId="77777777" w:rsidR="0083132A" w:rsidRPr="00D91559" w:rsidRDefault="0083132A" w:rsidP="00655AD7">
            <w:pPr>
              <w:overflowPunct/>
              <w:autoSpaceDE/>
              <w:adjustRightInd/>
              <w:spacing w:before="20" w:after="0"/>
              <w:jc w:val="left"/>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B14A5E9" w14:textId="77777777" w:rsidR="0083132A" w:rsidRPr="00D91559" w:rsidRDefault="0083132A" w:rsidP="00655AD7">
            <w:pPr>
              <w:overflowPunct/>
              <w:autoSpaceDE/>
              <w:adjustRightInd/>
              <w:spacing w:before="20" w:after="0"/>
              <w:jc w:val="left"/>
              <w:rPr>
                <w:rFonts w:cs="Arial"/>
                <w:sz w:val="16"/>
                <w:szCs w:val="16"/>
                <w:lang w:eastAsia="cs-CZ"/>
              </w:rPr>
            </w:pPr>
          </w:p>
        </w:tc>
        <w:tc>
          <w:tcPr>
            <w:tcW w:w="359" w:type="pct"/>
            <w:shd w:val="clear" w:color="auto" w:fill="auto"/>
            <w:noWrap/>
            <w:tcMar>
              <w:top w:w="28" w:type="dxa"/>
              <w:bottom w:w="28" w:type="dxa"/>
            </w:tcMar>
            <w:vAlign w:val="center"/>
          </w:tcPr>
          <w:p w14:paraId="322D9305" w14:textId="1FE18904" w:rsidR="0083132A" w:rsidRPr="00D91559" w:rsidRDefault="003E10A0" w:rsidP="00655AD7">
            <w:pPr>
              <w:overflowPunct/>
              <w:autoSpaceDE/>
              <w:adjustRightInd/>
              <w:spacing w:before="20" w:after="0"/>
              <w:jc w:val="left"/>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196DE336" w14:textId="6563A760" w:rsidR="0083132A"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struktury se nepřebírají, atributy působiště jsou pro OSM načítány z modulu OSYS. Pole ponecháno pro zpětnou kompatibilitu. V další verzi technického manuálu bude odebráno.</w:t>
            </w:r>
          </w:p>
        </w:tc>
      </w:tr>
      <w:tr w:rsidR="0083132A" w:rsidRPr="00D91559" w14:paraId="7E6224A1" w14:textId="77777777" w:rsidTr="00382C26">
        <w:trPr>
          <w:trHeight w:val="510"/>
        </w:trPr>
        <w:tc>
          <w:tcPr>
            <w:tcW w:w="1005" w:type="pct"/>
            <w:shd w:val="clear" w:color="auto" w:fill="auto"/>
            <w:noWrap/>
            <w:tcMar>
              <w:top w:w="28" w:type="dxa"/>
              <w:bottom w:w="28" w:type="dxa"/>
            </w:tcMar>
            <w:vAlign w:val="center"/>
          </w:tcPr>
          <w:p w14:paraId="7EEE89BF" w14:textId="77777777" w:rsidR="0083132A" w:rsidRPr="00D91559" w:rsidRDefault="0083132A" w:rsidP="00655AD7">
            <w:pPr>
              <w:overflowPunct/>
              <w:autoSpaceDE/>
              <w:adjustRightInd/>
              <w:spacing w:before="20" w:after="0"/>
              <w:ind w:left="356"/>
              <w:jc w:val="left"/>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20275F3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služebního působiště</w:t>
            </w:r>
          </w:p>
        </w:tc>
        <w:tc>
          <w:tcPr>
            <w:tcW w:w="444" w:type="pct"/>
            <w:shd w:val="clear" w:color="auto" w:fill="auto"/>
            <w:tcMar>
              <w:top w:w="28" w:type="dxa"/>
              <w:bottom w:w="28" w:type="dxa"/>
            </w:tcMar>
            <w:vAlign w:val="center"/>
          </w:tcPr>
          <w:p w14:paraId="217BCFEA"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25E41A2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 xml:space="preserve">2 </w:t>
            </w:r>
          </w:p>
        </w:tc>
        <w:tc>
          <w:tcPr>
            <w:tcW w:w="336" w:type="pct"/>
            <w:shd w:val="clear" w:color="auto" w:fill="auto"/>
            <w:noWrap/>
            <w:tcMar>
              <w:top w:w="28" w:type="dxa"/>
              <w:bottom w:w="28" w:type="dxa"/>
            </w:tcMar>
            <w:vAlign w:val="center"/>
          </w:tcPr>
          <w:p w14:paraId="3ACD05D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665EC9C" w14:textId="4761189A" w:rsidR="0083132A" w:rsidRPr="00D91559" w:rsidRDefault="003E10A0" w:rsidP="00655AD7">
            <w:pPr>
              <w:overflowPunct/>
              <w:autoSpaceDE/>
              <w:adjustRightInd/>
              <w:spacing w:before="20" w:after="0"/>
              <w:jc w:val="left"/>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6F32FEE6" w14:textId="77777777" w:rsidR="0083132A" w:rsidRPr="00D91559" w:rsidRDefault="0083132A" w:rsidP="00ED2253">
            <w:pPr>
              <w:overflowPunct/>
              <w:autoSpaceDE/>
              <w:adjustRightInd/>
              <w:spacing w:after="0"/>
              <w:jc w:val="left"/>
              <w:rPr>
                <w:rFonts w:cs="Arial"/>
                <w:sz w:val="16"/>
                <w:szCs w:val="16"/>
                <w:lang w:eastAsia="cs-CZ"/>
              </w:rPr>
            </w:pPr>
            <w:r w:rsidRPr="00D91559">
              <w:rPr>
                <w:rFonts w:cs="Arial"/>
                <w:sz w:val="16"/>
                <w:szCs w:val="16"/>
                <w:lang w:eastAsia="cs-CZ"/>
              </w:rPr>
              <w:t xml:space="preserve">Hodnoty dle číselníku "SESTAT". </w:t>
            </w:r>
          </w:p>
          <w:p w14:paraId="5BD0F7B1" w14:textId="77777777" w:rsidR="003E10A0"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1269C2C8" w14:textId="51DEB865" w:rsidR="0083132A" w:rsidRPr="00D91559" w:rsidRDefault="0083132A" w:rsidP="00ED2253">
            <w:pPr>
              <w:overflowPunct/>
              <w:autoSpaceDE/>
              <w:adjustRightInd/>
              <w:spacing w:after="0"/>
              <w:jc w:val="left"/>
              <w:rPr>
                <w:rFonts w:cs="Arial"/>
                <w:b/>
                <w:sz w:val="16"/>
                <w:szCs w:val="16"/>
                <w:lang w:eastAsia="cs-CZ"/>
              </w:rPr>
            </w:pPr>
          </w:p>
        </w:tc>
      </w:tr>
      <w:tr w:rsidR="0083132A" w:rsidRPr="00D91559" w14:paraId="4298839E" w14:textId="77777777" w:rsidTr="00382C26">
        <w:trPr>
          <w:trHeight w:val="510"/>
        </w:trPr>
        <w:tc>
          <w:tcPr>
            <w:tcW w:w="1005" w:type="pct"/>
            <w:shd w:val="clear" w:color="auto" w:fill="auto"/>
            <w:noWrap/>
            <w:tcMar>
              <w:top w:w="28" w:type="dxa"/>
              <w:bottom w:w="28" w:type="dxa"/>
            </w:tcMar>
            <w:vAlign w:val="center"/>
          </w:tcPr>
          <w:p w14:paraId="16243A9D" w14:textId="77777777" w:rsidR="0083132A" w:rsidRPr="00D91559" w:rsidRDefault="0083132A" w:rsidP="00EE4B5D">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Region</w:t>
            </w:r>
          </w:p>
        </w:tc>
        <w:tc>
          <w:tcPr>
            <w:tcW w:w="872" w:type="pct"/>
            <w:shd w:val="clear" w:color="auto" w:fill="auto"/>
            <w:tcMar>
              <w:top w:w="28" w:type="dxa"/>
              <w:bottom w:w="28" w:type="dxa"/>
            </w:tcMar>
            <w:vAlign w:val="center"/>
          </w:tcPr>
          <w:p w14:paraId="06E951E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rPr>
              <w:t>Kód regionu služebního působiště (okres)</w:t>
            </w:r>
          </w:p>
        </w:tc>
        <w:tc>
          <w:tcPr>
            <w:tcW w:w="444" w:type="pct"/>
            <w:shd w:val="clear" w:color="auto" w:fill="auto"/>
            <w:tcMar>
              <w:top w:w="28" w:type="dxa"/>
              <w:bottom w:w="28" w:type="dxa"/>
            </w:tcMar>
            <w:vAlign w:val="center"/>
          </w:tcPr>
          <w:p w14:paraId="3FF805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29091ED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6 </w:t>
            </w:r>
          </w:p>
        </w:tc>
        <w:tc>
          <w:tcPr>
            <w:tcW w:w="336" w:type="pct"/>
            <w:shd w:val="clear" w:color="auto" w:fill="auto"/>
            <w:noWrap/>
            <w:tcMar>
              <w:top w:w="28" w:type="dxa"/>
              <w:bottom w:w="28" w:type="dxa"/>
            </w:tcMar>
            <w:vAlign w:val="center"/>
          </w:tcPr>
          <w:p w14:paraId="5DF1A0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19B10D3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D1654F4" w14:textId="77777777" w:rsidR="003E10A0" w:rsidRPr="00D91559" w:rsidRDefault="0083132A"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003E10A0"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8AAFC29" w14:textId="58337589"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4447D877" w14:textId="77777777" w:rsidTr="00382C26">
        <w:trPr>
          <w:trHeight w:val="510"/>
        </w:trPr>
        <w:tc>
          <w:tcPr>
            <w:tcW w:w="1005" w:type="pct"/>
            <w:shd w:val="clear" w:color="auto" w:fill="auto"/>
            <w:noWrap/>
            <w:tcMar>
              <w:top w:w="28" w:type="dxa"/>
              <w:bottom w:w="28" w:type="dxa"/>
            </w:tcMar>
            <w:vAlign w:val="center"/>
          </w:tcPr>
          <w:p w14:paraId="6FFE0C41" w14:textId="77777777" w:rsidR="0083132A" w:rsidRPr="00D91559" w:rsidRDefault="0083132A" w:rsidP="00655AD7">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0028FAE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obce služebního působiště</w:t>
            </w:r>
          </w:p>
        </w:tc>
        <w:tc>
          <w:tcPr>
            <w:tcW w:w="444" w:type="pct"/>
            <w:shd w:val="clear" w:color="auto" w:fill="auto"/>
            <w:tcMar>
              <w:top w:w="28" w:type="dxa"/>
              <w:bottom w:w="28" w:type="dxa"/>
            </w:tcMar>
            <w:vAlign w:val="center"/>
          </w:tcPr>
          <w:p w14:paraId="3F2D0E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3E8509D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36" w:type="pct"/>
            <w:shd w:val="clear" w:color="auto" w:fill="auto"/>
            <w:noWrap/>
            <w:tcMar>
              <w:top w:w="28" w:type="dxa"/>
              <w:bottom w:w="28" w:type="dxa"/>
            </w:tcMar>
            <w:vAlign w:val="center"/>
          </w:tcPr>
          <w:p w14:paraId="10D8831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5D2A8D8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14EEA04" w14:textId="77777777" w:rsidR="003E10A0" w:rsidRPr="00D91559" w:rsidRDefault="0083132A"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003E10A0"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3F40A9D" w14:textId="059BE77D"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10F4E80E" w14:textId="77777777" w:rsidTr="00382C26">
        <w:trPr>
          <w:trHeight w:val="510"/>
        </w:trPr>
        <w:tc>
          <w:tcPr>
            <w:tcW w:w="1005" w:type="pct"/>
            <w:shd w:val="clear" w:color="auto" w:fill="auto"/>
            <w:noWrap/>
            <w:tcMar>
              <w:top w:w="28" w:type="dxa"/>
              <w:bottom w:w="28" w:type="dxa"/>
            </w:tcMar>
            <w:vAlign w:val="center"/>
          </w:tcPr>
          <w:p w14:paraId="13482640" w14:textId="77777777" w:rsidR="0083132A" w:rsidRPr="00D91559" w:rsidRDefault="0083132A" w:rsidP="00655AD7">
            <w:pPr>
              <w:overflowPunct/>
              <w:autoSpaceDE/>
              <w:adjustRightInd/>
              <w:spacing w:before="20" w:after="0"/>
              <w:ind w:left="356"/>
              <w:jc w:val="left"/>
              <w:rPr>
                <w:rFonts w:cs="Arial"/>
                <w:i/>
                <w:sz w:val="16"/>
                <w:szCs w:val="16"/>
                <w:lang w:eastAsia="cs-CZ"/>
              </w:rPr>
            </w:pPr>
            <w:proofErr w:type="spellStart"/>
            <w:r w:rsidRPr="00D91559">
              <w:rPr>
                <w:rFonts w:cs="Arial"/>
                <w:i/>
                <w:sz w:val="16"/>
                <w:szCs w:val="16"/>
                <w:lang w:eastAsia="cs-CZ"/>
              </w:rPr>
              <w:t>ObecZahranici</w:t>
            </w:r>
            <w:proofErr w:type="spellEnd"/>
          </w:p>
        </w:tc>
        <w:tc>
          <w:tcPr>
            <w:tcW w:w="872" w:type="pct"/>
            <w:shd w:val="clear" w:color="auto" w:fill="auto"/>
            <w:tcMar>
              <w:top w:w="28" w:type="dxa"/>
              <w:bottom w:w="28" w:type="dxa"/>
            </w:tcMar>
            <w:vAlign w:val="center"/>
          </w:tcPr>
          <w:p w14:paraId="51F010A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služebního působiště v zahraničí</w:t>
            </w:r>
          </w:p>
        </w:tc>
        <w:tc>
          <w:tcPr>
            <w:tcW w:w="444" w:type="pct"/>
            <w:shd w:val="clear" w:color="auto" w:fill="auto"/>
            <w:tcMar>
              <w:top w:w="28" w:type="dxa"/>
              <w:bottom w:w="28" w:type="dxa"/>
            </w:tcMar>
            <w:vAlign w:val="center"/>
          </w:tcPr>
          <w:p w14:paraId="01BAF737"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7CAA9CB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84B315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37B08FC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7B39CFD5" w14:textId="77777777" w:rsidR="003E10A0"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B888F7A" w14:textId="490C6A4C" w:rsidR="0083132A" w:rsidRPr="00D91559" w:rsidRDefault="0083132A" w:rsidP="00ED2253">
            <w:pPr>
              <w:overflowPunct/>
              <w:autoSpaceDE/>
              <w:adjustRightInd/>
              <w:spacing w:before="20" w:after="0"/>
              <w:jc w:val="left"/>
              <w:rPr>
                <w:rFonts w:cs="Arial"/>
                <w:sz w:val="16"/>
                <w:szCs w:val="16"/>
                <w:lang w:eastAsia="cs-CZ"/>
              </w:rPr>
            </w:pPr>
          </w:p>
        </w:tc>
      </w:tr>
      <w:tr w:rsidR="0083132A" w:rsidRPr="00D91559" w14:paraId="0FFE2B81" w14:textId="77777777" w:rsidTr="00382C26">
        <w:trPr>
          <w:trHeight w:val="229"/>
        </w:trPr>
        <w:tc>
          <w:tcPr>
            <w:tcW w:w="1005" w:type="pct"/>
            <w:shd w:val="clear" w:color="auto" w:fill="auto"/>
            <w:noWrap/>
            <w:tcMar>
              <w:top w:w="28" w:type="dxa"/>
              <w:bottom w:w="28" w:type="dxa"/>
            </w:tcMar>
            <w:vAlign w:val="center"/>
          </w:tcPr>
          <w:p w14:paraId="1E77256C"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Uvazek</w:t>
            </w:r>
            <w:proofErr w:type="spellEnd"/>
          </w:p>
        </w:tc>
        <w:tc>
          <w:tcPr>
            <w:tcW w:w="872" w:type="pct"/>
            <w:shd w:val="clear" w:color="auto" w:fill="auto"/>
            <w:tcMar>
              <w:top w:w="28" w:type="dxa"/>
              <w:bottom w:w="28" w:type="dxa"/>
            </w:tcMar>
            <w:vAlign w:val="center"/>
          </w:tcPr>
          <w:p w14:paraId="5BE36CE2" w14:textId="77777777" w:rsidR="0083132A" w:rsidRPr="00D91559" w:rsidRDefault="0083132A" w:rsidP="00EF5A5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shd w:val="clear" w:color="auto" w:fill="auto"/>
            <w:tcMar>
              <w:top w:w="28" w:type="dxa"/>
              <w:bottom w:w="28" w:type="dxa"/>
            </w:tcMar>
            <w:vAlign w:val="center"/>
          </w:tcPr>
          <w:p w14:paraId="3ED5135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tcMar>
              <w:top w:w="28" w:type="dxa"/>
              <w:bottom w:w="28" w:type="dxa"/>
            </w:tcMar>
            <w:vAlign w:val="center"/>
          </w:tcPr>
          <w:p w14:paraId="0F53A00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62F524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30748C44" w14:textId="4538FE15" w:rsidR="0083132A" w:rsidRPr="00D91559" w:rsidRDefault="00B20C65"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0235ED1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Číselná hodnota (3 desetinná místa) v rozsahu 0.001 až 1.000.</w:t>
            </w:r>
          </w:p>
          <w:p w14:paraId="1623926A"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69D448EA" w14:textId="5D0C43D5"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FABE2A4" w14:textId="77777777" w:rsidTr="00382C26">
        <w:trPr>
          <w:trHeight w:val="320"/>
        </w:trPr>
        <w:tc>
          <w:tcPr>
            <w:tcW w:w="1005" w:type="pct"/>
            <w:shd w:val="clear" w:color="auto" w:fill="auto"/>
            <w:noWrap/>
            <w:tcMar>
              <w:top w:w="28" w:type="dxa"/>
              <w:bottom w:w="28" w:type="dxa"/>
            </w:tcMar>
            <w:vAlign w:val="center"/>
          </w:tcPr>
          <w:p w14:paraId="24D7ACF6"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TridaPlatova</w:t>
            </w:r>
            <w:proofErr w:type="spellEnd"/>
          </w:p>
        </w:tc>
        <w:tc>
          <w:tcPr>
            <w:tcW w:w="872" w:type="pct"/>
            <w:shd w:val="clear" w:color="auto" w:fill="auto"/>
            <w:tcMar>
              <w:top w:w="28" w:type="dxa"/>
              <w:bottom w:w="28" w:type="dxa"/>
            </w:tcMar>
            <w:vAlign w:val="center"/>
          </w:tcPr>
          <w:p w14:paraId="01131C9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shd w:val="clear" w:color="auto" w:fill="auto"/>
            <w:tcMar>
              <w:top w:w="28" w:type="dxa"/>
              <w:bottom w:w="28" w:type="dxa"/>
            </w:tcMar>
            <w:vAlign w:val="center"/>
          </w:tcPr>
          <w:p w14:paraId="553C30F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12FF7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283711D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63B52ABE" w14:textId="4A342C72" w:rsidR="0083132A" w:rsidRPr="00D91559" w:rsidRDefault="00B20C65"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3835B01A"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"PLTDP". </w:t>
            </w:r>
          </w:p>
          <w:p w14:paraId="4B0E3F70" w14:textId="483D56D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7DAD6295" w14:textId="65A30A50"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A469B8C" w14:textId="77777777" w:rsidTr="00382C26">
        <w:trPr>
          <w:trHeight w:val="439"/>
        </w:trPr>
        <w:tc>
          <w:tcPr>
            <w:tcW w:w="1005" w:type="pct"/>
            <w:shd w:val="clear" w:color="auto" w:fill="auto"/>
            <w:noWrap/>
            <w:tcMar>
              <w:top w:w="28" w:type="dxa"/>
              <w:bottom w:w="28" w:type="dxa"/>
            </w:tcMar>
            <w:vAlign w:val="center"/>
          </w:tcPr>
          <w:p w14:paraId="002298CE"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lastRenderedPageBreak/>
              <w:t>VzdelaniStanovene</w:t>
            </w:r>
            <w:proofErr w:type="spellEnd"/>
          </w:p>
        </w:tc>
        <w:tc>
          <w:tcPr>
            <w:tcW w:w="872" w:type="pct"/>
            <w:shd w:val="clear" w:color="auto" w:fill="auto"/>
            <w:tcMar>
              <w:top w:w="28" w:type="dxa"/>
              <w:bottom w:w="28" w:type="dxa"/>
            </w:tcMar>
            <w:vAlign w:val="center"/>
          </w:tcPr>
          <w:p w14:paraId="4A4CC79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stanoveného vzdělání</w:t>
            </w:r>
          </w:p>
        </w:tc>
        <w:tc>
          <w:tcPr>
            <w:tcW w:w="444" w:type="pct"/>
            <w:shd w:val="clear" w:color="auto" w:fill="auto"/>
            <w:tcMar>
              <w:top w:w="28" w:type="dxa"/>
              <w:bottom w:w="28" w:type="dxa"/>
            </w:tcMar>
            <w:vAlign w:val="center"/>
          </w:tcPr>
          <w:p w14:paraId="7E92B5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D45A00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53184F1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69FAB9A" w14:textId="0234E8CB" w:rsidR="0083132A" w:rsidRPr="00D91559" w:rsidRDefault="00227C03"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1E6E3421" w14:textId="77777777" w:rsidR="00227C03"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"STVZD".</w:t>
            </w:r>
          </w:p>
          <w:p w14:paraId="3472E3A3" w14:textId="78E99453" w:rsidR="00940BBB" w:rsidRPr="00D91559" w:rsidRDefault="00940BBB"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Základní h</w:t>
            </w:r>
            <w:r w:rsidR="00227C03" w:rsidRPr="00D91559">
              <w:rPr>
                <w:rFonts w:cs="Arial"/>
                <w:sz w:val="16"/>
                <w:szCs w:val="16"/>
                <w:lang w:eastAsia="cs-CZ"/>
              </w:rPr>
              <w:t xml:space="preserve">odnota </w:t>
            </w:r>
            <w:r w:rsidRPr="00D91559">
              <w:rPr>
                <w:rFonts w:cs="Arial"/>
                <w:sz w:val="16"/>
                <w:szCs w:val="16"/>
                <w:lang w:eastAsia="cs-CZ"/>
              </w:rPr>
              <w:t>pro stanov</w:t>
            </w:r>
            <w:r w:rsidR="00D614AB">
              <w:rPr>
                <w:rFonts w:cs="Arial"/>
                <w:sz w:val="16"/>
                <w:szCs w:val="16"/>
                <w:lang w:eastAsia="cs-CZ"/>
              </w:rPr>
              <w:t>e</w:t>
            </w:r>
            <w:r w:rsidRPr="00D91559">
              <w:rPr>
                <w:rFonts w:cs="Arial"/>
                <w:sz w:val="16"/>
                <w:szCs w:val="16"/>
                <w:lang w:eastAsia="cs-CZ"/>
              </w:rPr>
              <w:t>n</w:t>
            </w:r>
            <w:r w:rsidR="00D614AB">
              <w:rPr>
                <w:rFonts w:cs="Arial"/>
                <w:sz w:val="16"/>
                <w:szCs w:val="16"/>
                <w:lang w:eastAsia="cs-CZ"/>
              </w:rPr>
              <w:t>é</w:t>
            </w:r>
            <w:r w:rsidRPr="00D91559">
              <w:rPr>
                <w:rFonts w:cs="Arial"/>
                <w:sz w:val="16"/>
                <w:szCs w:val="16"/>
                <w:lang w:eastAsia="cs-CZ"/>
              </w:rPr>
              <w:t xml:space="preserve"> vzdělání se odvozuje </w:t>
            </w:r>
            <w:r w:rsidR="00227C03" w:rsidRPr="00D91559">
              <w:rPr>
                <w:rFonts w:cs="Arial"/>
                <w:sz w:val="16"/>
                <w:szCs w:val="16"/>
                <w:lang w:eastAsia="cs-CZ"/>
              </w:rPr>
              <w:t>dle údajů v modulu OSYS</w:t>
            </w:r>
            <w:r w:rsidR="00AF3CB2" w:rsidRPr="00D91559">
              <w:rPr>
                <w:rFonts w:cs="Arial"/>
                <w:sz w:val="16"/>
                <w:szCs w:val="16"/>
                <w:lang w:eastAsia="cs-CZ"/>
              </w:rPr>
              <w:t xml:space="preserve"> - platová třída, případně „snížení stupně vzdělání“</w:t>
            </w:r>
            <w:r w:rsidR="00227C03" w:rsidRPr="00D91559">
              <w:rPr>
                <w:rFonts w:cs="Arial"/>
                <w:sz w:val="16"/>
                <w:szCs w:val="16"/>
                <w:lang w:eastAsia="cs-CZ"/>
              </w:rPr>
              <w:t xml:space="preserve">. </w:t>
            </w:r>
          </w:p>
          <w:p w14:paraId="57A22481" w14:textId="52A7E11D" w:rsidR="00940BBB" w:rsidRPr="00D91559" w:rsidRDefault="00940BBB"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Pole lze využít pro snížení stanoveného vzdělání, pokud toto snížení není uvedeno na systemizovaném místě v modulu OSYS.</w:t>
            </w:r>
          </w:p>
          <w:p w14:paraId="5F548123" w14:textId="70180E25" w:rsidR="00227C03" w:rsidRPr="00D91559" w:rsidRDefault="00227C03"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 další verzi technického manuálu bude</w:t>
            </w:r>
            <w:r w:rsidR="00940BBB" w:rsidRPr="00D91559">
              <w:rPr>
                <w:rFonts w:cs="Arial"/>
                <w:sz w:val="16"/>
                <w:szCs w:val="16"/>
                <w:lang w:eastAsia="cs-CZ"/>
              </w:rPr>
              <w:t xml:space="preserve"> pole</w:t>
            </w:r>
            <w:r w:rsidRPr="00D91559">
              <w:rPr>
                <w:rFonts w:cs="Arial"/>
                <w:sz w:val="16"/>
                <w:szCs w:val="16"/>
                <w:lang w:eastAsia="cs-CZ"/>
              </w:rPr>
              <w:t xml:space="preserve"> odebráno</w:t>
            </w:r>
            <w:r w:rsidR="00940BBB" w:rsidRPr="00D91559">
              <w:rPr>
                <w:rFonts w:cs="Arial"/>
                <w:sz w:val="16"/>
                <w:szCs w:val="16"/>
                <w:lang w:eastAsia="cs-CZ"/>
              </w:rPr>
              <w:t xml:space="preserve">, stanovené vzdělání bude možné ovlivnit (tj. snížit) pouze přes modul OSYS. </w:t>
            </w:r>
          </w:p>
          <w:p w14:paraId="16872943" w14:textId="3ACF9B5F"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3132A" w:rsidRPr="00D91559" w14:paraId="7C4D6F79" w14:textId="77777777" w:rsidTr="00382C26">
        <w:trPr>
          <w:trHeight w:val="78"/>
        </w:trPr>
        <w:tc>
          <w:tcPr>
            <w:tcW w:w="1005" w:type="pct"/>
            <w:shd w:val="clear" w:color="auto" w:fill="auto"/>
            <w:noWrap/>
            <w:tcMar>
              <w:top w:w="28" w:type="dxa"/>
              <w:bottom w:w="28" w:type="dxa"/>
            </w:tcMar>
            <w:vAlign w:val="center"/>
          </w:tcPr>
          <w:p w14:paraId="61CA2A24"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ZpusobilostZdravotni</w:t>
            </w:r>
            <w:proofErr w:type="spellEnd"/>
          </w:p>
        </w:tc>
        <w:tc>
          <w:tcPr>
            <w:tcW w:w="872" w:type="pct"/>
            <w:shd w:val="clear" w:color="auto" w:fill="auto"/>
            <w:tcMar>
              <w:top w:w="28" w:type="dxa"/>
              <w:bottom w:w="28" w:type="dxa"/>
            </w:tcMar>
            <w:vAlign w:val="center"/>
          </w:tcPr>
          <w:p w14:paraId="23BF909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zdravotní způsobilosti</w:t>
            </w:r>
          </w:p>
        </w:tc>
        <w:tc>
          <w:tcPr>
            <w:tcW w:w="444" w:type="pct"/>
            <w:shd w:val="clear" w:color="auto" w:fill="auto"/>
            <w:tcMar>
              <w:top w:w="28" w:type="dxa"/>
              <w:bottom w:w="28" w:type="dxa"/>
            </w:tcMar>
            <w:vAlign w:val="center"/>
          </w:tcPr>
          <w:p w14:paraId="071A4E0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72FB78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1CA0D29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0BAEFA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E898201" w14:textId="77777777" w:rsidR="0083132A" w:rsidRPr="00D91559" w:rsidRDefault="0083132A" w:rsidP="00ED2253">
            <w:pPr>
              <w:overflowPunct/>
              <w:autoSpaceDE/>
              <w:autoSpaceDN/>
              <w:adjustRightInd/>
              <w:spacing w:before="20" w:after="0"/>
              <w:jc w:val="left"/>
              <w:textAlignment w:val="auto"/>
              <w:rPr>
                <w:rFonts w:cs="Arial"/>
                <w:strike/>
                <w:sz w:val="16"/>
                <w:szCs w:val="16"/>
                <w:lang w:eastAsia="cs-CZ"/>
              </w:rPr>
            </w:pPr>
            <w:r w:rsidRPr="00D91559">
              <w:rPr>
                <w:rFonts w:cs="Arial"/>
                <w:sz w:val="16"/>
                <w:szCs w:val="16"/>
                <w:lang w:eastAsia="cs-CZ"/>
              </w:rPr>
              <w:t xml:space="preserve">Hodnoty dle číselníku "ZDRZP". </w:t>
            </w:r>
            <w:r w:rsidRPr="00D91559">
              <w:rPr>
                <w:rFonts w:cs="Arial"/>
                <w:b/>
                <w:sz w:val="16"/>
                <w:szCs w:val="16"/>
                <w:lang w:eastAsia="cs-CZ"/>
              </w:rPr>
              <w:t>Povinné pole.</w:t>
            </w:r>
          </w:p>
        </w:tc>
      </w:tr>
      <w:tr w:rsidR="0083132A" w:rsidRPr="00D91559" w14:paraId="07029363" w14:textId="77777777" w:rsidTr="00382C26">
        <w:trPr>
          <w:trHeight w:val="510"/>
        </w:trPr>
        <w:tc>
          <w:tcPr>
            <w:tcW w:w="1005" w:type="pct"/>
            <w:tcBorders>
              <w:bottom w:val="single" w:sz="4" w:space="0" w:color="auto"/>
            </w:tcBorders>
            <w:shd w:val="clear" w:color="auto" w:fill="auto"/>
            <w:noWrap/>
            <w:tcMar>
              <w:top w:w="28" w:type="dxa"/>
              <w:bottom w:w="28" w:type="dxa"/>
            </w:tcMar>
            <w:vAlign w:val="center"/>
          </w:tcPr>
          <w:p w14:paraId="41BA72C3" w14:textId="77777777" w:rsidR="0083132A" w:rsidRPr="00D91559" w:rsidRDefault="0083132A" w:rsidP="00655AD7">
            <w:pPr>
              <w:overflowPunct/>
              <w:autoSpaceDE/>
              <w:adjustRightInd/>
              <w:spacing w:before="20" w:after="0"/>
              <w:ind w:left="143"/>
              <w:jc w:val="left"/>
              <w:rPr>
                <w:rFonts w:cs="Arial"/>
                <w:i/>
                <w:sz w:val="16"/>
                <w:szCs w:val="16"/>
                <w:lang w:eastAsia="cs-CZ"/>
              </w:rPr>
            </w:pPr>
            <w:proofErr w:type="spellStart"/>
            <w:r w:rsidRPr="00D91559">
              <w:rPr>
                <w:rFonts w:cs="Arial"/>
                <w:i/>
                <w:sz w:val="16"/>
                <w:szCs w:val="16"/>
                <w:lang w:eastAsia="cs-CZ"/>
              </w:rPr>
              <w:t>ZpusobilostZdravotniSpecifikace</w:t>
            </w:r>
            <w:proofErr w:type="spellEnd"/>
          </w:p>
        </w:tc>
        <w:tc>
          <w:tcPr>
            <w:tcW w:w="872" w:type="pct"/>
            <w:tcBorders>
              <w:bottom w:val="single" w:sz="4" w:space="0" w:color="auto"/>
            </w:tcBorders>
            <w:shd w:val="clear" w:color="auto" w:fill="auto"/>
            <w:tcMar>
              <w:top w:w="28" w:type="dxa"/>
              <w:bottom w:w="28" w:type="dxa"/>
            </w:tcMar>
            <w:vAlign w:val="center"/>
          </w:tcPr>
          <w:p w14:paraId="28D17BC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Text specifikace zdravotní způsobilosti</w:t>
            </w:r>
          </w:p>
        </w:tc>
        <w:tc>
          <w:tcPr>
            <w:tcW w:w="444" w:type="pct"/>
            <w:tcBorders>
              <w:bottom w:val="single" w:sz="4" w:space="0" w:color="auto"/>
            </w:tcBorders>
            <w:shd w:val="clear" w:color="auto" w:fill="auto"/>
            <w:tcMar>
              <w:top w:w="28" w:type="dxa"/>
              <w:bottom w:w="28" w:type="dxa"/>
            </w:tcMar>
            <w:vAlign w:val="center"/>
          </w:tcPr>
          <w:p w14:paraId="07867270"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BE0F0C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F82D89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79</w:t>
            </w:r>
          </w:p>
        </w:tc>
        <w:tc>
          <w:tcPr>
            <w:tcW w:w="359" w:type="pct"/>
            <w:tcBorders>
              <w:bottom w:val="single" w:sz="4" w:space="0" w:color="auto"/>
            </w:tcBorders>
            <w:shd w:val="clear" w:color="auto" w:fill="auto"/>
            <w:noWrap/>
            <w:tcMar>
              <w:top w:w="28" w:type="dxa"/>
              <w:bottom w:w="28" w:type="dxa"/>
            </w:tcMar>
            <w:vAlign w:val="center"/>
          </w:tcPr>
          <w:p w14:paraId="29BB025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0..1</w:t>
            </w:r>
          </w:p>
        </w:tc>
        <w:tc>
          <w:tcPr>
            <w:tcW w:w="1672" w:type="pct"/>
            <w:tcBorders>
              <w:bottom w:val="single" w:sz="4" w:space="0" w:color="auto"/>
            </w:tcBorders>
            <w:shd w:val="clear" w:color="auto" w:fill="auto"/>
            <w:noWrap/>
            <w:tcMar>
              <w:top w:w="28" w:type="dxa"/>
              <w:bottom w:w="28" w:type="dxa"/>
            </w:tcMar>
          </w:tcPr>
          <w:p w14:paraId="06550738"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V případě výběru kódu zdravotní způsobilosti se specifickými požadavky se jedná o povinné pole.</w:t>
            </w:r>
          </w:p>
        </w:tc>
      </w:tr>
      <w:tr w:rsidR="0083132A" w:rsidRPr="00D91559" w14:paraId="01A1C059" w14:textId="77777777" w:rsidTr="00382C26">
        <w:trPr>
          <w:trHeight w:val="510"/>
        </w:trPr>
        <w:tc>
          <w:tcPr>
            <w:tcW w:w="1005" w:type="pct"/>
            <w:shd w:val="clear" w:color="auto" w:fill="auto"/>
            <w:noWrap/>
            <w:tcMar>
              <w:top w:w="28" w:type="dxa"/>
              <w:bottom w:w="28" w:type="dxa"/>
            </w:tcMar>
            <w:vAlign w:val="center"/>
          </w:tcPr>
          <w:p w14:paraId="08DCFE9B"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InformaceUtajovaneZpusobilost</w:t>
            </w:r>
            <w:proofErr w:type="spellEnd"/>
          </w:p>
        </w:tc>
        <w:tc>
          <w:tcPr>
            <w:tcW w:w="872" w:type="pct"/>
            <w:shd w:val="clear" w:color="auto" w:fill="auto"/>
            <w:tcMar>
              <w:top w:w="28" w:type="dxa"/>
              <w:bottom w:w="28" w:type="dxa"/>
            </w:tcMar>
            <w:vAlign w:val="center"/>
          </w:tcPr>
          <w:p w14:paraId="2120384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bookmarkStart w:id="341" w:name="_Hlk176510877"/>
            <w:r w:rsidRPr="00D91559">
              <w:rPr>
                <w:rFonts w:cs="Arial"/>
                <w:sz w:val="16"/>
                <w:szCs w:val="16"/>
                <w:lang w:eastAsia="cs-CZ"/>
              </w:rPr>
              <w:t>Kód stupně utajení (způsobilosti seznamovat se s utajovanými informacemi)</w:t>
            </w:r>
            <w:bookmarkEnd w:id="341"/>
          </w:p>
        </w:tc>
        <w:tc>
          <w:tcPr>
            <w:tcW w:w="444" w:type="pct"/>
            <w:tcBorders>
              <w:bottom w:val="single" w:sz="4" w:space="0" w:color="auto"/>
            </w:tcBorders>
            <w:shd w:val="clear" w:color="auto" w:fill="auto"/>
            <w:tcMar>
              <w:top w:w="28" w:type="dxa"/>
              <w:bottom w:w="28" w:type="dxa"/>
            </w:tcMar>
            <w:vAlign w:val="center"/>
          </w:tcPr>
          <w:p w14:paraId="6C1BEFE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06D06C2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04D112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3C9CECE" w14:textId="53BF5737" w:rsidR="0083132A" w:rsidRPr="00D91559" w:rsidRDefault="00AA465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shd w:val="clear" w:color="auto" w:fill="auto"/>
            <w:noWrap/>
            <w:tcMar>
              <w:top w:w="28" w:type="dxa"/>
              <w:bottom w:w="28" w:type="dxa"/>
            </w:tcMar>
          </w:tcPr>
          <w:p w14:paraId="38362900" w14:textId="77777777" w:rsidR="00AA4651"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"STUTA".</w:t>
            </w:r>
          </w:p>
          <w:p w14:paraId="690BCF11" w14:textId="77777777" w:rsidR="00AA4651" w:rsidRPr="00D91559" w:rsidRDefault="00AA4651" w:rsidP="00AA465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500F9A5D" w14:textId="0CDC4AF4"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F754506" w14:textId="77777777" w:rsidTr="00382C26">
        <w:trPr>
          <w:trHeight w:val="510"/>
        </w:trPr>
        <w:tc>
          <w:tcPr>
            <w:tcW w:w="1005" w:type="pct"/>
            <w:shd w:val="clear" w:color="auto" w:fill="auto"/>
            <w:noWrap/>
            <w:tcMar>
              <w:top w:w="28" w:type="dxa"/>
              <w:bottom w:w="28" w:type="dxa"/>
            </w:tcMar>
            <w:vAlign w:val="center"/>
          </w:tcPr>
          <w:p w14:paraId="355CD2A6"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ZkouskaJazykovaSkupina</w:t>
            </w:r>
            <w:proofErr w:type="spellEnd"/>
          </w:p>
        </w:tc>
        <w:tc>
          <w:tcPr>
            <w:tcW w:w="872" w:type="pct"/>
            <w:shd w:val="clear" w:color="auto" w:fill="auto"/>
            <w:tcMar>
              <w:top w:w="28" w:type="dxa"/>
              <w:bottom w:w="28" w:type="dxa"/>
            </w:tcMar>
            <w:vAlign w:val="center"/>
          </w:tcPr>
          <w:p w14:paraId="450A0C9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2D92AE0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6F2A18C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D048D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2B0F0BE"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0..8</w:t>
            </w:r>
          </w:p>
        </w:tc>
        <w:tc>
          <w:tcPr>
            <w:tcW w:w="1672" w:type="pct"/>
            <w:shd w:val="clear" w:color="auto" w:fill="auto"/>
            <w:noWrap/>
            <w:tcMar>
              <w:top w:w="28" w:type="dxa"/>
              <w:bottom w:w="28" w:type="dxa"/>
            </w:tcMar>
          </w:tcPr>
          <w:p w14:paraId="3D92353F" w14:textId="132C0E7E" w:rsidR="00162D81" w:rsidRPr="00D91559" w:rsidRDefault="00162D81"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zkoušky se nepřebírají, hodnoty jsou pro OSM načítán z modulu OSYS. Pole ponecháno pro zpětnou kompatibilitu. V další verzi technického manuálu bude odebráno.</w:t>
            </w:r>
          </w:p>
          <w:p w14:paraId="0910AACE" w14:textId="64F59CEE"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83132A" w:rsidRPr="00D91559" w14:paraId="1361E620" w14:textId="77777777" w:rsidTr="00382C26">
        <w:trPr>
          <w:trHeight w:val="510"/>
        </w:trPr>
        <w:tc>
          <w:tcPr>
            <w:tcW w:w="1005" w:type="pct"/>
            <w:shd w:val="clear" w:color="auto" w:fill="auto"/>
            <w:noWrap/>
            <w:tcMar>
              <w:top w:w="28" w:type="dxa"/>
              <w:bottom w:w="28" w:type="dxa"/>
            </w:tcMar>
            <w:vAlign w:val="center"/>
          </w:tcPr>
          <w:p w14:paraId="30E5ED1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7FC66DFD" w14:textId="77777777" w:rsidR="0083132A" w:rsidRPr="00D91559" w:rsidRDefault="0083132A" w:rsidP="009B10E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7A7677C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2DDEB4B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53C8723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4BD304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95D658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8skupinách, mezi nimiž je vztah logického AND - a současně.</w:t>
            </w:r>
          </w:p>
          <w:p w14:paraId="0F0D7C30"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8 a musí být použita v tomto pořadí (je-li pro danou skupinu náplň).</w:t>
            </w:r>
          </w:p>
        </w:tc>
      </w:tr>
      <w:tr w:rsidR="0083132A" w:rsidRPr="00D91559" w14:paraId="250174B4" w14:textId="77777777" w:rsidTr="00382C26">
        <w:trPr>
          <w:trHeight w:val="510"/>
        </w:trPr>
        <w:tc>
          <w:tcPr>
            <w:tcW w:w="1005" w:type="pct"/>
            <w:shd w:val="clear" w:color="auto" w:fill="auto"/>
            <w:noWrap/>
            <w:tcMar>
              <w:top w:w="28" w:type="dxa"/>
              <w:bottom w:w="28" w:type="dxa"/>
            </w:tcMar>
            <w:vAlign w:val="center"/>
          </w:tcPr>
          <w:p w14:paraId="2DC6254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ZkouskaJazykova</w:t>
            </w:r>
            <w:proofErr w:type="spellEnd"/>
          </w:p>
        </w:tc>
        <w:tc>
          <w:tcPr>
            <w:tcW w:w="872" w:type="pct"/>
            <w:shd w:val="clear" w:color="auto" w:fill="auto"/>
            <w:tcMar>
              <w:top w:w="28" w:type="dxa"/>
              <w:bottom w:w="28" w:type="dxa"/>
            </w:tcMar>
            <w:vAlign w:val="center"/>
          </w:tcPr>
          <w:p w14:paraId="2591E65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693EA2F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2FEFE9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B7A33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0A0798DC"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w:t>
            </w:r>
          </w:p>
        </w:tc>
        <w:tc>
          <w:tcPr>
            <w:tcW w:w="1672" w:type="pct"/>
            <w:shd w:val="clear" w:color="auto" w:fill="auto"/>
            <w:noWrap/>
            <w:tcMar>
              <w:top w:w="28" w:type="dxa"/>
              <w:bottom w:w="28" w:type="dxa"/>
            </w:tcMar>
          </w:tcPr>
          <w:p w14:paraId="607FE1AC"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a jejich úrovní.</w:t>
            </w:r>
          </w:p>
        </w:tc>
      </w:tr>
      <w:tr w:rsidR="0083132A" w:rsidRPr="00D91559" w14:paraId="0E03DEC1" w14:textId="77777777" w:rsidTr="00382C26">
        <w:trPr>
          <w:trHeight w:val="510"/>
        </w:trPr>
        <w:tc>
          <w:tcPr>
            <w:tcW w:w="1005" w:type="pct"/>
            <w:shd w:val="clear" w:color="auto" w:fill="auto"/>
            <w:noWrap/>
            <w:tcMar>
              <w:top w:w="28" w:type="dxa"/>
              <w:bottom w:w="28" w:type="dxa"/>
            </w:tcMar>
            <w:vAlign w:val="center"/>
          </w:tcPr>
          <w:p w14:paraId="43E6E279" w14:textId="77777777" w:rsidR="0083132A" w:rsidRPr="00D91559" w:rsidRDefault="0083132A" w:rsidP="00736462">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0B8B27E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shd w:val="clear" w:color="auto" w:fill="auto"/>
            <w:tcMar>
              <w:top w:w="28" w:type="dxa"/>
              <w:bottom w:w="28" w:type="dxa"/>
            </w:tcMar>
            <w:vAlign w:val="center"/>
          </w:tcPr>
          <w:p w14:paraId="7487A57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2E45F9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5E33D9B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0634A5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2CBA9C1D"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mezi nimiž je vztah logického OR - nebo. Hodnoty dle číselníku "STJZK".</w:t>
            </w:r>
          </w:p>
        </w:tc>
      </w:tr>
      <w:tr w:rsidR="0083132A" w:rsidRPr="00D91559" w14:paraId="6B4B1BC9" w14:textId="77777777" w:rsidTr="00382C26">
        <w:trPr>
          <w:trHeight w:val="510"/>
        </w:trPr>
        <w:tc>
          <w:tcPr>
            <w:tcW w:w="1005" w:type="pct"/>
            <w:shd w:val="clear" w:color="auto" w:fill="auto"/>
            <w:noWrap/>
            <w:tcMar>
              <w:top w:w="28" w:type="dxa"/>
              <w:bottom w:w="28" w:type="dxa"/>
            </w:tcMar>
            <w:vAlign w:val="center"/>
          </w:tcPr>
          <w:p w14:paraId="458539E6" w14:textId="77777777" w:rsidR="0083132A" w:rsidRPr="00D91559" w:rsidRDefault="0083132A" w:rsidP="00736462">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Uroven</w:t>
            </w:r>
            <w:proofErr w:type="spellEnd"/>
          </w:p>
        </w:tc>
        <w:tc>
          <w:tcPr>
            <w:tcW w:w="872" w:type="pct"/>
            <w:shd w:val="clear" w:color="auto" w:fill="auto"/>
            <w:tcMar>
              <w:top w:w="28" w:type="dxa"/>
              <w:bottom w:w="28" w:type="dxa"/>
            </w:tcMar>
            <w:vAlign w:val="center"/>
          </w:tcPr>
          <w:p w14:paraId="230B17B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shd w:val="clear" w:color="auto" w:fill="auto"/>
            <w:tcMar>
              <w:top w:w="28" w:type="dxa"/>
              <w:bottom w:w="28" w:type="dxa"/>
            </w:tcMar>
            <w:vAlign w:val="center"/>
          </w:tcPr>
          <w:p w14:paraId="7B99247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D19AFE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D7EA26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1E29806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392F6BE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83132A" w:rsidRPr="00D91559" w14:paraId="599AF42D" w14:textId="77777777" w:rsidTr="00382C26">
        <w:trPr>
          <w:trHeight w:val="510"/>
        </w:trPr>
        <w:tc>
          <w:tcPr>
            <w:tcW w:w="1005" w:type="pct"/>
            <w:shd w:val="clear" w:color="auto" w:fill="auto"/>
            <w:noWrap/>
            <w:tcMar>
              <w:top w:w="28" w:type="dxa"/>
              <w:bottom w:w="28" w:type="dxa"/>
            </w:tcMar>
            <w:vAlign w:val="center"/>
          </w:tcPr>
          <w:p w14:paraId="3B75E7EE"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JazykCiziSkupina</w:t>
            </w:r>
            <w:proofErr w:type="spellEnd"/>
          </w:p>
        </w:tc>
        <w:tc>
          <w:tcPr>
            <w:tcW w:w="872" w:type="pct"/>
            <w:shd w:val="clear" w:color="auto" w:fill="auto"/>
            <w:tcMar>
              <w:top w:w="28" w:type="dxa"/>
              <w:bottom w:w="28" w:type="dxa"/>
            </w:tcMar>
            <w:vAlign w:val="center"/>
          </w:tcPr>
          <w:p w14:paraId="354F5D5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40BBCDA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FCE839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09A5F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2D4C3F0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0..3</w:t>
            </w:r>
          </w:p>
        </w:tc>
        <w:tc>
          <w:tcPr>
            <w:tcW w:w="1672" w:type="pct"/>
            <w:shd w:val="clear" w:color="auto" w:fill="auto"/>
            <w:noWrap/>
            <w:tcMar>
              <w:top w:w="28" w:type="dxa"/>
              <w:bottom w:w="28" w:type="dxa"/>
            </w:tcMar>
          </w:tcPr>
          <w:p w14:paraId="4517C0BF" w14:textId="36DE5F15" w:rsidR="00162D81" w:rsidRPr="00D91559" w:rsidRDefault="00162D81"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 se nepřebírají, hodnoty jsou pro OSM načítán z modulu OSYS. Pole ponecháno pro zpětnou kompatibilitu. V další verzi technického manuálu bude odebráno.</w:t>
            </w:r>
          </w:p>
          <w:p w14:paraId="6119D1BE" w14:textId="2ACAE74A"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369051B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3C92EE1" w14:textId="77777777" w:rsidTr="00382C26">
        <w:trPr>
          <w:trHeight w:val="510"/>
        </w:trPr>
        <w:tc>
          <w:tcPr>
            <w:tcW w:w="1005" w:type="pct"/>
            <w:shd w:val="clear" w:color="auto" w:fill="auto"/>
            <w:noWrap/>
            <w:tcMar>
              <w:top w:w="28" w:type="dxa"/>
              <w:bottom w:w="28" w:type="dxa"/>
            </w:tcMar>
            <w:vAlign w:val="center"/>
          </w:tcPr>
          <w:p w14:paraId="28964C5F"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lastRenderedPageBreak/>
              <w:t>Cislo</w:t>
            </w:r>
            <w:proofErr w:type="spellEnd"/>
          </w:p>
        </w:tc>
        <w:tc>
          <w:tcPr>
            <w:tcW w:w="872" w:type="pct"/>
            <w:shd w:val="clear" w:color="auto" w:fill="auto"/>
            <w:tcMar>
              <w:top w:w="28" w:type="dxa"/>
              <w:bottom w:w="28" w:type="dxa"/>
            </w:tcMar>
            <w:vAlign w:val="center"/>
          </w:tcPr>
          <w:p w14:paraId="28FCB32D" w14:textId="77777777" w:rsidR="0083132A" w:rsidRPr="00D91559" w:rsidRDefault="0083132A" w:rsidP="0052773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017296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2415945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AE8799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738D6CB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1391467C"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4749C2F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6 a musí být použita ve vzestupném pořadí (je-li pro danou skupinu náplň).</w:t>
            </w:r>
          </w:p>
        </w:tc>
      </w:tr>
      <w:tr w:rsidR="0083132A" w:rsidRPr="00D91559" w14:paraId="00EEF525" w14:textId="77777777" w:rsidTr="00382C26">
        <w:trPr>
          <w:trHeight w:val="510"/>
        </w:trPr>
        <w:tc>
          <w:tcPr>
            <w:tcW w:w="1005" w:type="pct"/>
            <w:shd w:val="clear" w:color="auto" w:fill="auto"/>
            <w:noWrap/>
            <w:tcMar>
              <w:top w:w="28" w:type="dxa"/>
              <w:bottom w:w="28" w:type="dxa"/>
            </w:tcMar>
            <w:vAlign w:val="center"/>
          </w:tcPr>
          <w:p w14:paraId="081873F0"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JazykCizi</w:t>
            </w:r>
            <w:proofErr w:type="spellEnd"/>
          </w:p>
        </w:tc>
        <w:tc>
          <w:tcPr>
            <w:tcW w:w="872" w:type="pct"/>
            <w:shd w:val="clear" w:color="auto" w:fill="auto"/>
            <w:tcMar>
              <w:top w:w="28" w:type="dxa"/>
              <w:bottom w:w="28" w:type="dxa"/>
            </w:tcMar>
            <w:vAlign w:val="center"/>
          </w:tcPr>
          <w:p w14:paraId="2D247DF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C00C33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44E23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4B1A53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E1D58F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1..6</w:t>
            </w:r>
          </w:p>
        </w:tc>
        <w:tc>
          <w:tcPr>
            <w:tcW w:w="1672" w:type="pct"/>
            <w:shd w:val="clear" w:color="auto" w:fill="auto"/>
            <w:noWrap/>
            <w:tcMar>
              <w:top w:w="28" w:type="dxa"/>
              <w:bottom w:w="28" w:type="dxa"/>
            </w:tcMar>
          </w:tcPr>
          <w:p w14:paraId="26EA2DE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může být definováno až 6 kódů požadovaných cizích jazyků, mezi nimiž je vztah logického OR - nebo.</w:t>
            </w:r>
          </w:p>
        </w:tc>
      </w:tr>
      <w:tr w:rsidR="0083132A" w:rsidRPr="00D91559" w14:paraId="43F899A1" w14:textId="77777777" w:rsidTr="00382C26">
        <w:trPr>
          <w:trHeight w:val="510"/>
        </w:trPr>
        <w:tc>
          <w:tcPr>
            <w:tcW w:w="1005" w:type="pct"/>
            <w:shd w:val="clear" w:color="auto" w:fill="auto"/>
            <w:noWrap/>
            <w:tcMar>
              <w:top w:w="28" w:type="dxa"/>
              <w:bottom w:w="28" w:type="dxa"/>
            </w:tcMar>
            <w:vAlign w:val="center"/>
          </w:tcPr>
          <w:p w14:paraId="6A3F4F33" w14:textId="77777777" w:rsidR="0083132A" w:rsidRPr="00D91559" w:rsidRDefault="0083132A" w:rsidP="00A30CA9">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19CE51A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shd w:val="clear" w:color="auto" w:fill="auto"/>
            <w:tcMar>
              <w:top w:w="28" w:type="dxa"/>
              <w:bottom w:w="28" w:type="dxa"/>
            </w:tcMar>
            <w:vAlign w:val="center"/>
          </w:tcPr>
          <w:p w14:paraId="1B1FA8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891C8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7BCFF31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73ADF57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3B00D3C"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tc>
      </w:tr>
      <w:tr w:rsidR="0083132A" w:rsidRPr="00D91559" w14:paraId="0B33184B" w14:textId="77777777" w:rsidTr="00382C26">
        <w:trPr>
          <w:trHeight w:val="510"/>
        </w:trPr>
        <w:tc>
          <w:tcPr>
            <w:tcW w:w="1005" w:type="pct"/>
            <w:shd w:val="clear" w:color="auto" w:fill="auto"/>
            <w:noWrap/>
            <w:tcMar>
              <w:top w:w="28" w:type="dxa"/>
              <w:bottom w:w="28" w:type="dxa"/>
            </w:tcMar>
            <w:vAlign w:val="center"/>
          </w:tcPr>
          <w:p w14:paraId="332A7F72" w14:textId="77777777" w:rsidR="0083132A" w:rsidRPr="00D91559" w:rsidRDefault="0083132A" w:rsidP="00A30CA9">
            <w:pPr>
              <w:overflowPunct/>
              <w:autoSpaceDE/>
              <w:autoSpaceDN/>
              <w:adjustRightInd/>
              <w:spacing w:before="20" w:after="0"/>
              <w:ind w:left="497"/>
              <w:jc w:val="left"/>
              <w:textAlignment w:val="auto"/>
              <w:rPr>
                <w:rFonts w:cs="Arial"/>
                <w:i/>
                <w:sz w:val="16"/>
                <w:szCs w:val="16"/>
                <w:lang w:eastAsia="cs-CZ"/>
              </w:rPr>
            </w:pPr>
            <w:proofErr w:type="spellStart"/>
            <w:r w:rsidRPr="00D91559">
              <w:rPr>
                <w:rFonts w:cs="Arial"/>
                <w:i/>
                <w:sz w:val="16"/>
                <w:szCs w:val="16"/>
                <w:lang w:eastAsia="cs-CZ"/>
              </w:rPr>
              <w:t>Uroven</w:t>
            </w:r>
            <w:proofErr w:type="spellEnd"/>
          </w:p>
        </w:tc>
        <w:tc>
          <w:tcPr>
            <w:tcW w:w="872" w:type="pct"/>
            <w:shd w:val="clear" w:color="auto" w:fill="auto"/>
            <w:tcMar>
              <w:top w:w="28" w:type="dxa"/>
              <w:bottom w:w="28" w:type="dxa"/>
            </w:tcMar>
            <w:vAlign w:val="center"/>
          </w:tcPr>
          <w:p w14:paraId="0067F69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shd w:val="clear" w:color="auto" w:fill="auto"/>
            <w:tcMar>
              <w:top w:w="28" w:type="dxa"/>
              <w:bottom w:w="28" w:type="dxa"/>
            </w:tcMar>
            <w:vAlign w:val="center"/>
          </w:tcPr>
          <w:p w14:paraId="2F6C690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D053D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D0BD2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4994D4D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6DB671A7"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83132A" w:rsidRPr="00D91559" w14:paraId="1F789F31" w14:textId="77777777" w:rsidTr="00382C26">
        <w:trPr>
          <w:trHeight w:val="510"/>
        </w:trPr>
        <w:tc>
          <w:tcPr>
            <w:tcW w:w="1005" w:type="pct"/>
            <w:shd w:val="clear" w:color="auto" w:fill="auto"/>
            <w:noWrap/>
            <w:tcMar>
              <w:top w:w="28" w:type="dxa"/>
              <w:bottom w:w="28" w:type="dxa"/>
            </w:tcMar>
            <w:vAlign w:val="center"/>
          </w:tcPr>
          <w:p w14:paraId="4237BC34" w14:textId="77777777" w:rsidR="0083132A" w:rsidRPr="00D91559" w:rsidRDefault="0083132A" w:rsidP="00CE7D8B">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VzdelaniZamereniOdborne</w:t>
            </w:r>
            <w:proofErr w:type="spellEnd"/>
          </w:p>
        </w:tc>
        <w:tc>
          <w:tcPr>
            <w:tcW w:w="872" w:type="pct"/>
            <w:shd w:val="clear" w:color="auto" w:fill="auto"/>
            <w:tcMar>
              <w:top w:w="28" w:type="dxa"/>
              <w:bottom w:w="28" w:type="dxa"/>
            </w:tcMar>
            <w:vAlign w:val="center"/>
          </w:tcPr>
          <w:p w14:paraId="6F3BF140"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Záznam o požadovaném odborném zaměření vzdělání</w:t>
            </w:r>
          </w:p>
        </w:tc>
        <w:tc>
          <w:tcPr>
            <w:tcW w:w="444" w:type="pct"/>
            <w:shd w:val="clear" w:color="auto" w:fill="auto"/>
            <w:tcMar>
              <w:top w:w="28" w:type="dxa"/>
              <w:bottom w:w="28" w:type="dxa"/>
            </w:tcMar>
            <w:vAlign w:val="center"/>
          </w:tcPr>
          <w:p w14:paraId="69A326B3"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3108402"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BA5188C"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128</w:t>
            </w:r>
          </w:p>
        </w:tc>
        <w:tc>
          <w:tcPr>
            <w:tcW w:w="359" w:type="pct"/>
            <w:shd w:val="clear" w:color="auto" w:fill="auto"/>
            <w:noWrap/>
            <w:tcMar>
              <w:top w:w="28" w:type="dxa"/>
              <w:bottom w:w="28" w:type="dxa"/>
            </w:tcMar>
            <w:vAlign w:val="center"/>
          </w:tcPr>
          <w:p w14:paraId="27AB61D7"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7F82B71E" w14:textId="0659C3E9" w:rsidR="00162D81" w:rsidRPr="00D91559" w:rsidRDefault="00162D81" w:rsidP="00162D8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 Požadovaný obor. Pole ponecháno pro zpětnou kompatibilitu. V další verzi technického manuálu bude odebráno.</w:t>
            </w:r>
          </w:p>
          <w:p w14:paraId="74D54AAC" w14:textId="00B588BC"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požadavků na odborné zaměření vzdělání.</w:t>
            </w:r>
          </w:p>
          <w:p w14:paraId="359E92F5"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614B973" w14:textId="77777777" w:rsidTr="00382C26">
        <w:trPr>
          <w:trHeight w:val="510"/>
        </w:trPr>
        <w:tc>
          <w:tcPr>
            <w:tcW w:w="1005" w:type="pct"/>
            <w:shd w:val="clear" w:color="auto" w:fill="auto"/>
            <w:noWrap/>
            <w:tcMar>
              <w:top w:w="28" w:type="dxa"/>
              <w:bottom w:w="28" w:type="dxa"/>
            </w:tcMar>
            <w:vAlign w:val="center"/>
          </w:tcPr>
          <w:p w14:paraId="717FDAA3"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PozadavekOdbornyJiny</w:t>
            </w:r>
            <w:proofErr w:type="spellEnd"/>
          </w:p>
        </w:tc>
        <w:tc>
          <w:tcPr>
            <w:tcW w:w="872" w:type="pct"/>
            <w:shd w:val="clear" w:color="auto" w:fill="auto"/>
            <w:tcMar>
              <w:top w:w="28" w:type="dxa"/>
              <w:bottom w:w="28" w:type="dxa"/>
            </w:tcMar>
            <w:vAlign w:val="center"/>
          </w:tcPr>
          <w:p w14:paraId="50F3962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jiného odborného požadavku</w:t>
            </w:r>
          </w:p>
        </w:tc>
        <w:tc>
          <w:tcPr>
            <w:tcW w:w="444" w:type="pct"/>
            <w:shd w:val="clear" w:color="auto" w:fill="auto"/>
            <w:tcMar>
              <w:top w:w="28" w:type="dxa"/>
              <w:bottom w:w="28" w:type="dxa"/>
            </w:tcMar>
            <w:vAlign w:val="center"/>
          </w:tcPr>
          <w:p w14:paraId="2BD32DA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F8B4C5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DFB81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34A1808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0..999</w:t>
            </w:r>
          </w:p>
        </w:tc>
        <w:tc>
          <w:tcPr>
            <w:tcW w:w="1672" w:type="pct"/>
            <w:shd w:val="clear" w:color="auto" w:fill="auto"/>
            <w:noWrap/>
            <w:tcMar>
              <w:top w:w="28" w:type="dxa"/>
              <w:bottom w:w="28" w:type="dxa"/>
            </w:tcMar>
          </w:tcPr>
          <w:p w14:paraId="32CB8E09"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Nepovinné pole. Každý „Jiný odborný požadavek“ musí být předán v samostatném elementu.</w:t>
            </w:r>
          </w:p>
        </w:tc>
      </w:tr>
      <w:tr w:rsidR="0083132A" w:rsidRPr="00D91559" w14:paraId="75B14349" w14:textId="77777777" w:rsidTr="00382C26">
        <w:trPr>
          <w:trHeight w:val="510"/>
        </w:trPr>
        <w:tc>
          <w:tcPr>
            <w:tcW w:w="1005" w:type="pct"/>
            <w:tcBorders>
              <w:bottom w:val="single" w:sz="4" w:space="0" w:color="auto"/>
            </w:tcBorders>
            <w:shd w:val="clear" w:color="auto" w:fill="auto"/>
            <w:noWrap/>
            <w:tcMar>
              <w:top w:w="28" w:type="dxa"/>
              <w:bottom w:w="28" w:type="dxa"/>
            </w:tcMar>
            <w:vAlign w:val="center"/>
          </w:tcPr>
          <w:p w14:paraId="241B43E0"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NastupDatum</w:t>
            </w:r>
            <w:proofErr w:type="spellEnd"/>
          </w:p>
        </w:tc>
        <w:tc>
          <w:tcPr>
            <w:tcW w:w="872" w:type="pct"/>
            <w:tcBorders>
              <w:bottom w:val="single" w:sz="4" w:space="0" w:color="auto"/>
            </w:tcBorders>
            <w:shd w:val="clear" w:color="auto" w:fill="auto"/>
            <w:tcMar>
              <w:top w:w="28" w:type="dxa"/>
              <w:bottom w:w="28" w:type="dxa"/>
            </w:tcMar>
            <w:vAlign w:val="center"/>
          </w:tcPr>
          <w:p w14:paraId="4507ACB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nástupu na služební místo</w:t>
            </w:r>
          </w:p>
        </w:tc>
        <w:tc>
          <w:tcPr>
            <w:tcW w:w="444" w:type="pct"/>
            <w:tcBorders>
              <w:bottom w:val="single" w:sz="4" w:space="0" w:color="auto"/>
            </w:tcBorders>
            <w:shd w:val="clear" w:color="auto" w:fill="auto"/>
            <w:tcMar>
              <w:top w:w="28" w:type="dxa"/>
              <w:bottom w:w="28" w:type="dxa"/>
            </w:tcMar>
            <w:vAlign w:val="center"/>
          </w:tcPr>
          <w:p w14:paraId="52798E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1C66EE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33D6147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tcBorders>
              <w:bottom w:val="single" w:sz="4" w:space="0" w:color="auto"/>
            </w:tcBorders>
            <w:shd w:val="clear" w:color="auto" w:fill="auto"/>
            <w:noWrap/>
            <w:tcMar>
              <w:top w:w="28" w:type="dxa"/>
              <w:bottom w:w="28" w:type="dxa"/>
            </w:tcMar>
            <w:vAlign w:val="center"/>
          </w:tcPr>
          <w:p w14:paraId="36DC8B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shd w:val="clear" w:color="auto" w:fill="auto"/>
            <w:noWrap/>
            <w:tcMar>
              <w:top w:w="28" w:type="dxa"/>
              <w:bottom w:w="28" w:type="dxa"/>
            </w:tcMar>
          </w:tcPr>
          <w:p w14:paraId="45E823C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Stanovené datum nástupu na obsazované služební místo. Datum nesmí být v minulosti a nesmí být nižší než datum podání žádosti. </w:t>
            </w:r>
            <w:r w:rsidRPr="00D91559">
              <w:rPr>
                <w:rFonts w:cs="Arial"/>
                <w:b/>
                <w:sz w:val="16"/>
                <w:szCs w:val="16"/>
                <w:lang w:eastAsia="cs-CZ"/>
              </w:rPr>
              <w:t>Povinné pole.</w:t>
            </w:r>
          </w:p>
        </w:tc>
      </w:tr>
      <w:tr w:rsidR="0083132A" w:rsidRPr="00D91559" w14:paraId="3BEEECC1" w14:textId="77777777" w:rsidTr="00382C26">
        <w:trPr>
          <w:trHeight w:val="510"/>
        </w:trPr>
        <w:tc>
          <w:tcPr>
            <w:tcW w:w="1005" w:type="pct"/>
            <w:shd w:val="clear" w:color="auto" w:fill="auto"/>
            <w:noWrap/>
            <w:tcMar>
              <w:top w:w="28" w:type="dxa"/>
              <w:bottom w:w="28" w:type="dxa"/>
            </w:tcMar>
            <w:vAlign w:val="center"/>
          </w:tcPr>
          <w:p w14:paraId="2C6F37F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DobaUrcita</w:t>
            </w:r>
            <w:proofErr w:type="spellEnd"/>
          </w:p>
        </w:tc>
        <w:tc>
          <w:tcPr>
            <w:tcW w:w="872" w:type="pct"/>
            <w:shd w:val="clear" w:color="auto" w:fill="auto"/>
            <w:tcMar>
              <w:top w:w="28" w:type="dxa"/>
              <w:bottom w:w="28" w:type="dxa"/>
            </w:tcMar>
            <w:vAlign w:val="center"/>
          </w:tcPr>
          <w:p w14:paraId="41C3B1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že obsazované služební místo je na dobu určitou</w:t>
            </w:r>
          </w:p>
        </w:tc>
        <w:tc>
          <w:tcPr>
            <w:tcW w:w="444" w:type="pct"/>
            <w:tcBorders>
              <w:bottom w:val="single" w:sz="4" w:space="0" w:color="auto"/>
            </w:tcBorders>
            <w:shd w:val="clear" w:color="auto" w:fill="F2F2F2" w:themeFill="background1" w:themeFillShade="F2"/>
            <w:tcMar>
              <w:top w:w="28" w:type="dxa"/>
              <w:bottom w:w="28" w:type="dxa"/>
            </w:tcMar>
            <w:vAlign w:val="center"/>
          </w:tcPr>
          <w:p w14:paraId="0B6E74F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789C98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C04F07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4892C4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6D74FBD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je služební místo na dobu určitou, jsou vyplněny vnitřní elementy vymezující časové období.</w:t>
            </w:r>
          </w:p>
        </w:tc>
      </w:tr>
      <w:tr w:rsidR="0083132A" w:rsidRPr="00D91559" w14:paraId="3FE61B0B" w14:textId="77777777" w:rsidTr="00382C26">
        <w:trPr>
          <w:trHeight w:val="510"/>
        </w:trPr>
        <w:tc>
          <w:tcPr>
            <w:tcW w:w="1005" w:type="pct"/>
            <w:shd w:val="clear" w:color="auto" w:fill="auto"/>
            <w:noWrap/>
            <w:tcMar>
              <w:top w:w="28" w:type="dxa"/>
              <w:bottom w:w="28" w:type="dxa"/>
            </w:tcMar>
            <w:vAlign w:val="center"/>
          </w:tcPr>
          <w:p w14:paraId="57FD8D0A"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DatumOd</w:t>
            </w:r>
            <w:proofErr w:type="spellEnd"/>
          </w:p>
        </w:tc>
        <w:tc>
          <w:tcPr>
            <w:tcW w:w="872" w:type="pct"/>
            <w:shd w:val="clear" w:color="auto" w:fill="auto"/>
            <w:tcMar>
              <w:top w:w="28" w:type="dxa"/>
              <w:bottom w:w="28" w:type="dxa"/>
            </w:tcMar>
            <w:vAlign w:val="center"/>
          </w:tcPr>
          <w:p w14:paraId="3518AC2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Počáteční datum doby určité</w:t>
            </w:r>
          </w:p>
        </w:tc>
        <w:tc>
          <w:tcPr>
            <w:tcW w:w="444" w:type="pct"/>
            <w:shd w:val="clear" w:color="auto" w:fill="auto"/>
            <w:tcMar>
              <w:top w:w="28" w:type="dxa"/>
              <w:bottom w:w="28" w:type="dxa"/>
            </w:tcMar>
            <w:vAlign w:val="center"/>
          </w:tcPr>
          <w:p w14:paraId="0E91F14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0FE1C36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631115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2173220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58EE0FE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Je-li služební místo na dobu určitou, je nutno vyplnit počátek doby určité, tedy první den tohoto období.</w:t>
            </w:r>
          </w:p>
        </w:tc>
      </w:tr>
      <w:tr w:rsidR="0083132A" w:rsidRPr="00D91559" w14:paraId="5744611E" w14:textId="77777777" w:rsidTr="00382C26">
        <w:trPr>
          <w:trHeight w:val="510"/>
        </w:trPr>
        <w:tc>
          <w:tcPr>
            <w:tcW w:w="1005" w:type="pct"/>
            <w:shd w:val="clear" w:color="auto" w:fill="auto"/>
            <w:noWrap/>
            <w:tcMar>
              <w:top w:w="28" w:type="dxa"/>
              <w:bottom w:w="28" w:type="dxa"/>
            </w:tcMar>
            <w:vAlign w:val="center"/>
          </w:tcPr>
          <w:p w14:paraId="79A838F4"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DatumDo</w:t>
            </w:r>
            <w:proofErr w:type="spellEnd"/>
          </w:p>
        </w:tc>
        <w:tc>
          <w:tcPr>
            <w:tcW w:w="872" w:type="pct"/>
            <w:shd w:val="clear" w:color="auto" w:fill="auto"/>
            <w:tcMar>
              <w:top w:w="28" w:type="dxa"/>
              <w:bottom w:w="28" w:type="dxa"/>
            </w:tcMar>
            <w:vAlign w:val="center"/>
          </w:tcPr>
          <w:p w14:paraId="459DDF2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Koncové datum doby určité</w:t>
            </w:r>
          </w:p>
        </w:tc>
        <w:tc>
          <w:tcPr>
            <w:tcW w:w="444" w:type="pct"/>
            <w:shd w:val="clear" w:color="auto" w:fill="auto"/>
            <w:tcMar>
              <w:top w:w="28" w:type="dxa"/>
              <w:bottom w:w="28" w:type="dxa"/>
            </w:tcMar>
            <w:vAlign w:val="center"/>
          </w:tcPr>
          <w:p w14:paraId="5487A8F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736A3A5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4D4BF1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757A68E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7417FCA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Je-li vyplněn element </w:t>
            </w:r>
            <w:proofErr w:type="spellStart"/>
            <w:r w:rsidRPr="00D91559">
              <w:rPr>
                <w:rFonts w:cs="Arial"/>
                <w:b/>
                <w:i/>
                <w:sz w:val="16"/>
                <w:szCs w:val="16"/>
                <w:lang w:eastAsia="cs-CZ"/>
              </w:rPr>
              <w:t>DatumOd</w:t>
            </w:r>
            <w:proofErr w:type="spellEnd"/>
            <w:r w:rsidRPr="00D91559">
              <w:rPr>
                <w:rFonts w:cs="Arial"/>
                <w:sz w:val="16"/>
                <w:szCs w:val="16"/>
                <w:lang w:eastAsia="cs-CZ"/>
              </w:rPr>
              <w:t xml:space="preserve">, je nutno vyplnit konec doby určité, tedy poslední den tohoto období a/nebo konec doby určité vymezit textovou podmínkou v elementu </w:t>
            </w:r>
            <w:proofErr w:type="spellStart"/>
            <w:r w:rsidRPr="00D91559">
              <w:rPr>
                <w:rFonts w:cs="Arial"/>
                <w:b/>
                <w:i/>
                <w:sz w:val="16"/>
                <w:szCs w:val="16"/>
                <w:lang w:eastAsia="cs-CZ"/>
              </w:rPr>
              <w:t>Poznamka</w:t>
            </w:r>
            <w:proofErr w:type="spellEnd"/>
            <w:r w:rsidRPr="00D91559">
              <w:rPr>
                <w:rFonts w:cs="Arial"/>
                <w:sz w:val="16"/>
                <w:szCs w:val="16"/>
                <w:lang w:eastAsia="cs-CZ"/>
              </w:rPr>
              <w:t>.</w:t>
            </w:r>
          </w:p>
        </w:tc>
      </w:tr>
      <w:tr w:rsidR="0083132A" w:rsidRPr="00D91559" w14:paraId="5C657E18" w14:textId="77777777" w:rsidTr="00382C26">
        <w:trPr>
          <w:trHeight w:val="510"/>
        </w:trPr>
        <w:tc>
          <w:tcPr>
            <w:tcW w:w="1005" w:type="pct"/>
            <w:shd w:val="clear" w:color="auto" w:fill="auto"/>
            <w:noWrap/>
            <w:tcMar>
              <w:top w:w="28" w:type="dxa"/>
              <w:bottom w:w="28" w:type="dxa"/>
            </w:tcMar>
            <w:vAlign w:val="center"/>
          </w:tcPr>
          <w:p w14:paraId="754E9CA1"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Poznamka</w:t>
            </w:r>
            <w:proofErr w:type="spellEnd"/>
          </w:p>
        </w:tc>
        <w:tc>
          <w:tcPr>
            <w:tcW w:w="872" w:type="pct"/>
            <w:shd w:val="clear" w:color="auto" w:fill="auto"/>
            <w:tcMar>
              <w:top w:w="28" w:type="dxa"/>
              <w:bottom w:w="28" w:type="dxa"/>
            </w:tcMar>
            <w:vAlign w:val="center"/>
          </w:tcPr>
          <w:p w14:paraId="63DBB9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vymezení konce doby určité</w:t>
            </w:r>
          </w:p>
        </w:tc>
        <w:tc>
          <w:tcPr>
            <w:tcW w:w="444" w:type="pct"/>
            <w:shd w:val="clear" w:color="auto" w:fill="auto"/>
            <w:tcMar>
              <w:top w:w="28" w:type="dxa"/>
              <w:bottom w:w="28" w:type="dxa"/>
            </w:tcMar>
            <w:vAlign w:val="center"/>
          </w:tcPr>
          <w:p w14:paraId="7F65B55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BEB62A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035D2E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7BE7CC9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06A0A84E"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Je-li vyplněn element </w:t>
            </w:r>
            <w:proofErr w:type="spellStart"/>
            <w:r w:rsidRPr="00D91559">
              <w:rPr>
                <w:rFonts w:cs="Arial"/>
                <w:b/>
                <w:i/>
                <w:sz w:val="16"/>
                <w:szCs w:val="16"/>
                <w:lang w:eastAsia="cs-CZ"/>
              </w:rPr>
              <w:t>DatumOd</w:t>
            </w:r>
            <w:proofErr w:type="spellEnd"/>
            <w:r w:rsidRPr="00D91559">
              <w:rPr>
                <w:rFonts w:cs="Arial"/>
                <w:sz w:val="16"/>
                <w:szCs w:val="16"/>
                <w:lang w:eastAsia="cs-CZ"/>
              </w:rPr>
              <w:t xml:space="preserve">, je nutno vymezit konec doby určité textovou podmínkou a/nebo vyplnit konec doby určité v elementu </w:t>
            </w:r>
            <w:proofErr w:type="spellStart"/>
            <w:r w:rsidRPr="00D91559">
              <w:rPr>
                <w:rFonts w:cs="Arial"/>
                <w:b/>
                <w:i/>
                <w:sz w:val="16"/>
                <w:szCs w:val="16"/>
                <w:lang w:eastAsia="cs-CZ"/>
              </w:rPr>
              <w:t>DatumDo</w:t>
            </w:r>
            <w:proofErr w:type="spellEnd"/>
            <w:r w:rsidRPr="00D91559">
              <w:rPr>
                <w:rFonts w:cs="Arial"/>
                <w:sz w:val="16"/>
                <w:szCs w:val="16"/>
                <w:lang w:eastAsia="cs-CZ"/>
              </w:rPr>
              <w:t>.</w:t>
            </w:r>
          </w:p>
        </w:tc>
      </w:tr>
      <w:tr w:rsidR="0083132A" w:rsidRPr="00D91559" w14:paraId="00A8F8C8" w14:textId="77777777" w:rsidTr="00382C26">
        <w:trPr>
          <w:trHeight w:val="510"/>
        </w:trPr>
        <w:tc>
          <w:tcPr>
            <w:tcW w:w="1005" w:type="pct"/>
            <w:shd w:val="clear" w:color="auto" w:fill="auto"/>
            <w:noWrap/>
            <w:tcMar>
              <w:top w:w="28" w:type="dxa"/>
              <w:bottom w:w="28" w:type="dxa"/>
            </w:tcMar>
            <w:vAlign w:val="center"/>
          </w:tcPr>
          <w:p w14:paraId="3CA33CAE" w14:textId="77777777" w:rsidR="0083132A" w:rsidRPr="00D91559" w:rsidRDefault="0083132A" w:rsidP="008C604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ZadostPodaniDatumDo</w:t>
            </w:r>
            <w:proofErr w:type="spellEnd"/>
          </w:p>
        </w:tc>
        <w:tc>
          <w:tcPr>
            <w:tcW w:w="872" w:type="pct"/>
            <w:shd w:val="clear" w:color="auto" w:fill="auto"/>
            <w:tcMar>
              <w:top w:w="28" w:type="dxa"/>
              <w:bottom w:w="28" w:type="dxa"/>
            </w:tcMar>
            <w:vAlign w:val="center"/>
          </w:tcPr>
          <w:p w14:paraId="5D5BB08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do kterého lze podat žádost</w:t>
            </w:r>
          </w:p>
        </w:tc>
        <w:tc>
          <w:tcPr>
            <w:tcW w:w="444" w:type="pct"/>
            <w:shd w:val="clear" w:color="auto" w:fill="auto"/>
            <w:tcMar>
              <w:top w:w="28" w:type="dxa"/>
              <w:bottom w:w="28" w:type="dxa"/>
            </w:tcMar>
            <w:vAlign w:val="center"/>
          </w:tcPr>
          <w:p w14:paraId="218F482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10CF49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7B4549B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2C2AB53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D7806C7"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Stanovené datum, do kterého je nutno podat žádost o zařazení/jmenování na obsazované služební místo. Datum nesmí být v minulosti a musí být nižší než datum nástupu. </w:t>
            </w:r>
            <w:r w:rsidRPr="00D91559">
              <w:rPr>
                <w:rFonts w:cs="Arial"/>
                <w:b/>
                <w:sz w:val="16"/>
                <w:szCs w:val="16"/>
                <w:lang w:eastAsia="cs-CZ"/>
              </w:rPr>
              <w:t>Povinné pole.</w:t>
            </w:r>
          </w:p>
        </w:tc>
      </w:tr>
      <w:tr w:rsidR="0083132A" w:rsidRPr="00D91559" w14:paraId="44A2A731" w14:textId="77777777" w:rsidTr="00382C26">
        <w:trPr>
          <w:trHeight w:val="510"/>
        </w:trPr>
        <w:tc>
          <w:tcPr>
            <w:tcW w:w="1005" w:type="pct"/>
            <w:shd w:val="clear" w:color="auto" w:fill="auto"/>
            <w:noWrap/>
            <w:tcMar>
              <w:top w:w="28" w:type="dxa"/>
              <w:bottom w:w="28" w:type="dxa"/>
            </w:tcMar>
            <w:vAlign w:val="center"/>
          </w:tcPr>
          <w:p w14:paraId="6D5CC720"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ZadostPodaniMisto</w:t>
            </w:r>
            <w:proofErr w:type="spellEnd"/>
          </w:p>
        </w:tc>
        <w:tc>
          <w:tcPr>
            <w:tcW w:w="872" w:type="pct"/>
            <w:shd w:val="clear" w:color="auto" w:fill="auto"/>
            <w:tcMar>
              <w:top w:w="28" w:type="dxa"/>
              <w:bottom w:w="28" w:type="dxa"/>
            </w:tcMar>
            <w:vAlign w:val="center"/>
          </w:tcPr>
          <w:p w14:paraId="1B5018D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místa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AD63CB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7E4D47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0B7768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794AF3B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4B74385A"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w:t>
            </w:r>
            <w:r w:rsidRPr="00D91559">
              <w:rPr>
                <w:rFonts w:cs="Arial"/>
                <w:sz w:val="16"/>
                <w:szCs w:val="16"/>
                <w:lang w:eastAsia="cs-CZ"/>
              </w:rPr>
              <w:t xml:space="preserve"> - slouží pro osobní podání žádosti.</w:t>
            </w:r>
          </w:p>
        </w:tc>
      </w:tr>
      <w:tr w:rsidR="0083132A" w:rsidRPr="00D91559" w14:paraId="42EC92D5" w14:textId="77777777" w:rsidTr="00382C26">
        <w:trPr>
          <w:trHeight w:val="510"/>
        </w:trPr>
        <w:tc>
          <w:tcPr>
            <w:tcW w:w="1005" w:type="pct"/>
            <w:shd w:val="clear" w:color="auto" w:fill="auto"/>
            <w:noWrap/>
            <w:tcMar>
              <w:top w:w="28" w:type="dxa"/>
              <w:bottom w:w="28" w:type="dxa"/>
            </w:tcMar>
            <w:vAlign w:val="center"/>
          </w:tcPr>
          <w:p w14:paraId="2EF4DC1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Nazev</w:t>
            </w:r>
            <w:proofErr w:type="spellEnd"/>
          </w:p>
        </w:tc>
        <w:tc>
          <w:tcPr>
            <w:tcW w:w="872" w:type="pct"/>
            <w:shd w:val="clear" w:color="auto" w:fill="auto"/>
            <w:tcMar>
              <w:top w:w="28" w:type="dxa"/>
              <w:bottom w:w="28" w:type="dxa"/>
            </w:tcMar>
            <w:vAlign w:val="center"/>
          </w:tcPr>
          <w:p w14:paraId="02AD32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Adresní řádek služebního úřadu </w:t>
            </w:r>
            <w:r w:rsidRPr="00D91559">
              <w:rPr>
                <w:rFonts w:cs="Arial"/>
                <w:sz w:val="16"/>
                <w:szCs w:val="16"/>
                <w:lang w:eastAsia="cs-CZ"/>
              </w:rPr>
              <w:lastRenderedPageBreak/>
              <w:t>pro místo podání žádosti</w:t>
            </w:r>
          </w:p>
        </w:tc>
        <w:tc>
          <w:tcPr>
            <w:tcW w:w="444" w:type="pct"/>
            <w:shd w:val="clear" w:color="auto" w:fill="auto"/>
            <w:tcMar>
              <w:top w:w="28" w:type="dxa"/>
              <w:bottom w:w="28" w:type="dxa"/>
            </w:tcMar>
            <w:vAlign w:val="center"/>
          </w:tcPr>
          <w:p w14:paraId="4969F8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lastRenderedPageBreak/>
              <w:t>string</w:t>
            </w:r>
            <w:proofErr w:type="spellEnd"/>
          </w:p>
        </w:tc>
        <w:tc>
          <w:tcPr>
            <w:tcW w:w="311" w:type="pct"/>
            <w:shd w:val="clear" w:color="auto" w:fill="auto"/>
            <w:noWrap/>
            <w:tcMar>
              <w:top w:w="28" w:type="dxa"/>
              <w:bottom w:w="28" w:type="dxa"/>
            </w:tcMar>
            <w:vAlign w:val="center"/>
          </w:tcPr>
          <w:p w14:paraId="016B796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31CA00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4C334CC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1..3</w:t>
            </w:r>
          </w:p>
        </w:tc>
        <w:tc>
          <w:tcPr>
            <w:tcW w:w="1672" w:type="pct"/>
            <w:shd w:val="clear" w:color="auto" w:fill="auto"/>
            <w:noWrap/>
            <w:tcMar>
              <w:top w:w="28" w:type="dxa"/>
              <w:bottom w:w="28" w:type="dxa"/>
            </w:tcMar>
          </w:tcPr>
          <w:p w14:paraId="67159B1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Vyplňují se až 3 adresní řádky služebního úřadu (název, dále např. </w:t>
            </w:r>
            <w:r w:rsidRPr="00D91559">
              <w:rPr>
                <w:rFonts w:cs="Arial"/>
                <w:sz w:val="16"/>
                <w:szCs w:val="16"/>
                <w:lang w:eastAsia="cs-CZ"/>
              </w:rPr>
              <w:lastRenderedPageBreak/>
              <w:t xml:space="preserve">oddělení, budova, patro, číslo dveří apod.). </w:t>
            </w:r>
            <w:r w:rsidRPr="00D91559">
              <w:rPr>
                <w:rFonts w:cs="Arial"/>
                <w:b/>
                <w:sz w:val="16"/>
                <w:szCs w:val="16"/>
                <w:lang w:eastAsia="cs-CZ"/>
              </w:rPr>
              <w:t>Povinně alespoň název úřadu.</w:t>
            </w:r>
          </w:p>
        </w:tc>
      </w:tr>
      <w:tr w:rsidR="0083132A" w:rsidRPr="00D91559" w14:paraId="58DE48B1" w14:textId="77777777" w:rsidTr="00382C26">
        <w:trPr>
          <w:trHeight w:val="19"/>
        </w:trPr>
        <w:tc>
          <w:tcPr>
            <w:tcW w:w="1005" w:type="pct"/>
            <w:shd w:val="clear" w:color="auto" w:fill="auto"/>
            <w:noWrap/>
            <w:tcMar>
              <w:top w:w="28" w:type="dxa"/>
              <w:bottom w:w="28" w:type="dxa"/>
            </w:tcMar>
            <w:vAlign w:val="center"/>
          </w:tcPr>
          <w:p w14:paraId="08C9D36B" w14:textId="77777777" w:rsidR="0083132A" w:rsidRPr="00D91559" w:rsidRDefault="0083132A" w:rsidP="00655AD7">
            <w:pPr>
              <w:overflowPunct/>
              <w:autoSpaceDE/>
              <w:adjustRightInd/>
              <w:spacing w:before="20" w:after="0"/>
              <w:ind w:left="280"/>
              <w:jc w:val="left"/>
              <w:rPr>
                <w:rFonts w:cs="Arial"/>
                <w:i/>
                <w:sz w:val="16"/>
                <w:szCs w:val="16"/>
                <w:lang w:eastAsia="cs-CZ"/>
              </w:rPr>
            </w:pPr>
            <w:proofErr w:type="spellStart"/>
            <w:r w:rsidRPr="00D91559">
              <w:rPr>
                <w:rFonts w:cs="Arial"/>
                <w:i/>
                <w:sz w:val="16"/>
                <w:szCs w:val="16"/>
                <w:lang w:eastAsia="cs-CZ"/>
              </w:rPr>
              <w:lastRenderedPageBreak/>
              <w:t>UliceCislo</w:t>
            </w:r>
            <w:proofErr w:type="spellEnd"/>
          </w:p>
        </w:tc>
        <w:tc>
          <w:tcPr>
            <w:tcW w:w="872" w:type="pct"/>
            <w:shd w:val="clear" w:color="auto" w:fill="auto"/>
            <w:tcMar>
              <w:top w:w="28" w:type="dxa"/>
              <w:bottom w:w="28" w:type="dxa"/>
            </w:tcMar>
            <w:vAlign w:val="center"/>
          </w:tcPr>
          <w:p w14:paraId="41C061C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Ulice a číslo budovy služebního úřadu pro místo podání žádosti</w:t>
            </w:r>
          </w:p>
        </w:tc>
        <w:tc>
          <w:tcPr>
            <w:tcW w:w="444" w:type="pct"/>
            <w:shd w:val="clear" w:color="auto" w:fill="auto"/>
            <w:tcMar>
              <w:top w:w="28" w:type="dxa"/>
              <w:bottom w:w="28" w:type="dxa"/>
            </w:tcMar>
            <w:vAlign w:val="center"/>
          </w:tcPr>
          <w:p w14:paraId="0C73C1B9"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4FDB930C"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5A5201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1ACC8E9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3487CD5D"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Vyplňuje se název ulice a číslo budovy pro osobní podání žádosti. </w:t>
            </w:r>
            <w:r w:rsidRPr="00D91559">
              <w:rPr>
                <w:rFonts w:cs="Arial"/>
                <w:b/>
                <w:sz w:val="16"/>
                <w:szCs w:val="16"/>
                <w:lang w:eastAsia="cs-CZ"/>
              </w:rPr>
              <w:t>Povinné pole.</w:t>
            </w:r>
          </w:p>
        </w:tc>
      </w:tr>
      <w:tr w:rsidR="0083132A" w:rsidRPr="00D91559" w14:paraId="1FAF3832" w14:textId="77777777" w:rsidTr="00382C26">
        <w:trPr>
          <w:trHeight w:val="19"/>
        </w:trPr>
        <w:tc>
          <w:tcPr>
            <w:tcW w:w="1005" w:type="pct"/>
            <w:shd w:val="clear" w:color="auto" w:fill="auto"/>
            <w:noWrap/>
            <w:tcMar>
              <w:top w:w="28" w:type="dxa"/>
              <w:bottom w:w="28" w:type="dxa"/>
            </w:tcMar>
            <w:vAlign w:val="center"/>
          </w:tcPr>
          <w:p w14:paraId="62979B52"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PSC</w:t>
            </w:r>
          </w:p>
        </w:tc>
        <w:tc>
          <w:tcPr>
            <w:tcW w:w="872" w:type="pct"/>
            <w:shd w:val="clear" w:color="auto" w:fill="auto"/>
            <w:tcMar>
              <w:top w:w="28" w:type="dxa"/>
              <w:bottom w:w="28" w:type="dxa"/>
            </w:tcMar>
            <w:vAlign w:val="center"/>
          </w:tcPr>
          <w:p w14:paraId="6D2E7DA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PSČ adresy služebního úřadu pro místo podání žádosti</w:t>
            </w:r>
          </w:p>
        </w:tc>
        <w:tc>
          <w:tcPr>
            <w:tcW w:w="444" w:type="pct"/>
            <w:shd w:val="clear" w:color="auto" w:fill="auto"/>
            <w:tcMar>
              <w:top w:w="28" w:type="dxa"/>
              <w:bottom w:w="28" w:type="dxa"/>
            </w:tcMar>
            <w:vAlign w:val="center"/>
          </w:tcPr>
          <w:p w14:paraId="2B96E927"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77B384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D2B2E6C"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6CA0C04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6DFD0B81"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 xml:space="preserve">Povinné pole. </w:t>
            </w:r>
          </w:p>
        </w:tc>
      </w:tr>
      <w:tr w:rsidR="0083132A" w:rsidRPr="00D91559" w14:paraId="7DD8929D" w14:textId="77777777" w:rsidTr="00382C26">
        <w:trPr>
          <w:trHeight w:val="19"/>
        </w:trPr>
        <w:tc>
          <w:tcPr>
            <w:tcW w:w="1005" w:type="pct"/>
            <w:shd w:val="clear" w:color="auto" w:fill="auto"/>
            <w:noWrap/>
            <w:tcMar>
              <w:top w:w="28" w:type="dxa"/>
              <w:bottom w:w="28" w:type="dxa"/>
            </w:tcMar>
            <w:vAlign w:val="center"/>
          </w:tcPr>
          <w:p w14:paraId="200B9209"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76EE1BC3"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v adrese služebního úřadu pro místo podání žádosti</w:t>
            </w:r>
          </w:p>
        </w:tc>
        <w:tc>
          <w:tcPr>
            <w:tcW w:w="444" w:type="pct"/>
            <w:shd w:val="clear" w:color="auto" w:fill="auto"/>
            <w:tcMar>
              <w:top w:w="28" w:type="dxa"/>
              <w:bottom w:w="28" w:type="dxa"/>
            </w:tcMar>
            <w:vAlign w:val="center"/>
          </w:tcPr>
          <w:p w14:paraId="27AC0665"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D7E229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B01C2C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4D9A813F"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3B5D1AC4"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66106D8E" w14:textId="77777777" w:rsidTr="00382C26">
        <w:trPr>
          <w:trHeight w:val="19"/>
        </w:trPr>
        <w:tc>
          <w:tcPr>
            <w:tcW w:w="1005" w:type="pct"/>
            <w:shd w:val="clear" w:color="auto" w:fill="auto"/>
            <w:noWrap/>
            <w:tcMar>
              <w:top w:w="28" w:type="dxa"/>
              <w:bottom w:w="28" w:type="dxa"/>
            </w:tcMar>
            <w:vAlign w:val="center"/>
          </w:tcPr>
          <w:p w14:paraId="787D80D3" w14:textId="77777777" w:rsidR="0083132A" w:rsidRPr="00D91559" w:rsidRDefault="0083132A" w:rsidP="00655AD7">
            <w:pPr>
              <w:overflowPunct/>
              <w:autoSpaceDE/>
              <w:adjustRightInd/>
              <w:spacing w:before="20" w:after="0"/>
              <w:ind w:left="280"/>
              <w:jc w:val="left"/>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01C41F2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v adrese služebního úřadu pro místo podání žádosti</w:t>
            </w:r>
          </w:p>
        </w:tc>
        <w:tc>
          <w:tcPr>
            <w:tcW w:w="444" w:type="pct"/>
            <w:shd w:val="clear" w:color="auto" w:fill="auto"/>
            <w:tcMar>
              <w:top w:w="28" w:type="dxa"/>
              <w:bottom w:w="28" w:type="dxa"/>
            </w:tcMar>
            <w:vAlign w:val="center"/>
          </w:tcPr>
          <w:p w14:paraId="5BEC08C9"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919FD43"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4515AF9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BFDC27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011A392F"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Povinné pole.</w:t>
            </w:r>
          </w:p>
        </w:tc>
      </w:tr>
      <w:tr w:rsidR="0083132A" w:rsidRPr="00D91559" w14:paraId="6FB76C56" w14:textId="77777777" w:rsidTr="00382C26">
        <w:trPr>
          <w:trHeight w:val="19"/>
        </w:trPr>
        <w:tc>
          <w:tcPr>
            <w:tcW w:w="1005" w:type="pct"/>
            <w:shd w:val="clear" w:color="auto" w:fill="auto"/>
            <w:noWrap/>
            <w:tcMar>
              <w:top w:w="28" w:type="dxa"/>
              <w:bottom w:w="28" w:type="dxa"/>
            </w:tcMar>
            <w:vAlign w:val="center"/>
          </w:tcPr>
          <w:p w14:paraId="1F47C43E"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Podatelna</w:t>
            </w:r>
          </w:p>
        </w:tc>
        <w:tc>
          <w:tcPr>
            <w:tcW w:w="872" w:type="pct"/>
            <w:shd w:val="clear" w:color="auto" w:fill="auto"/>
            <w:tcMar>
              <w:top w:w="28" w:type="dxa"/>
              <w:bottom w:w="28" w:type="dxa"/>
            </w:tcMar>
            <w:vAlign w:val="center"/>
          </w:tcPr>
          <w:p w14:paraId="1F4053CB"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E-mailová adresa elektronické podatelny</w:t>
            </w:r>
          </w:p>
        </w:tc>
        <w:tc>
          <w:tcPr>
            <w:tcW w:w="444" w:type="pct"/>
            <w:shd w:val="clear" w:color="auto" w:fill="auto"/>
            <w:tcMar>
              <w:top w:w="28" w:type="dxa"/>
              <w:bottom w:w="28" w:type="dxa"/>
            </w:tcMar>
            <w:vAlign w:val="center"/>
          </w:tcPr>
          <w:p w14:paraId="01DB615A"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8325B90"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EEF810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128</w:t>
            </w:r>
          </w:p>
        </w:tc>
        <w:tc>
          <w:tcPr>
            <w:tcW w:w="359" w:type="pct"/>
            <w:shd w:val="clear" w:color="auto" w:fill="auto"/>
            <w:noWrap/>
            <w:tcMar>
              <w:top w:w="28" w:type="dxa"/>
              <w:bottom w:w="28" w:type="dxa"/>
            </w:tcMar>
            <w:vAlign w:val="center"/>
          </w:tcPr>
          <w:p w14:paraId="6536A31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7C1C961A"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Pro elektronické podání žádosti s uznávaným elektronickým podpisem.  </w:t>
            </w:r>
            <w:r w:rsidRPr="00D91559">
              <w:rPr>
                <w:rFonts w:cs="Arial"/>
                <w:b/>
                <w:sz w:val="16"/>
                <w:szCs w:val="16"/>
                <w:lang w:eastAsia="cs-CZ"/>
              </w:rPr>
              <w:t>Povinné pole.</w:t>
            </w:r>
          </w:p>
        </w:tc>
      </w:tr>
      <w:tr w:rsidR="0083132A" w:rsidRPr="00D91559" w14:paraId="3D097749" w14:textId="77777777" w:rsidTr="00382C26">
        <w:trPr>
          <w:trHeight w:val="19"/>
        </w:trPr>
        <w:tc>
          <w:tcPr>
            <w:tcW w:w="1005" w:type="pct"/>
            <w:shd w:val="clear" w:color="auto" w:fill="auto"/>
            <w:noWrap/>
            <w:tcMar>
              <w:top w:w="28" w:type="dxa"/>
              <w:bottom w:w="28" w:type="dxa"/>
            </w:tcMar>
            <w:vAlign w:val="center"/>
          </w:tcPr>
          <w:p w14:paraId="6AC41A0C" w14:textId="77777777" w:rsidR="0083132A" w:rsidRPr="00D91559" w:rsidRDefault="0083132A" w:rsidP="00655AD7">
            <w:pPr>
              <w:overflowPunct/>
              <w:autoSpaceDE/>
              <w:adjustRightInd/>
              <w:spacing w:before="20" w:after="0"/>
              <w:ind w:left="280"/>
              <w:jc w:val="left"/>
              <w:rPr>
                <w:rFonts w:cs="Arial"/>
                <w:i/>
                <w:sz w:val="16"/>
                <w:szCs w:val="16"/>
                <w:lang w:eastAsia="cs-CZ"/>
              </w:rPr>
            </w:pPr>
            <w:proofErr w:type="spellStart"/>
            <w:r w:rsidRPr="00D91559">
              <w:rPr>
                <w:rFonts w:cs="Arial"/>
                <w:i/>
                <w:sz w:val="16"/>
                <w:szCs w:val="16"/>
                <w:lang w:eastAsia="cs-CZ"/>
              </w:rPr>
              <w:t>DSId</w:t>
            </w:r>
            <w:proofErr w:type="spellEnd"/>
          </w:p>
        </w:tc>
        <w:tc>
          <w:tcPr>
            <w:tcW w:w="872" w:type="pct"/>
            <w:shd w:val="clear" w:color="auto" w:fill="auto"/>
            <w:tcMar>
              <w:top w:w="28" w:type="dxa"/>
              <w:bottom w:w="28" w:type="dxa"/>
            </w:tcMar>
            <w:vAlign w:val="center"/>
          </w:tcPr>
          <w:p w14:paraId="0028337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ID datové schránky pro podání žádosti</w:t>
            </w:r>
          </w:p>
        </w:tc>
        <w:tc>
          <w:tcPr>
            <w:tcW w:w="444" w:type="pct"/>
            <w:shd w:val="clear" w:color="auto" w:fill="auto"/>
            <w:tcMar>
              <w:top w:w="28" w:type="dxa"/>
              <w:bottom w:w="28" w:type="dxa"/>
            </w:tcMar>
            <w:vAlign w:val="center"/>
          </w:tcPr>
          <w:p w14:paraId="214B7F34"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685BA3F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w:t>
            </w:r>
          </w:p>
        </w:tc>
        <w:tc>
          <w:tcPr>
            <w:tcW w:w="336" w:type="pct"/>
            <w:shd w:val="clear" w:color="auto" w:fill="auto"/>
            <w:noWrap/>
            <w:tcMar>
              <w:top w:w="28" w:type="dxa"/>
              <w:bottom w:w="28" w:type="dxa"/>
            </w:tcMar>
            <w:vAlign w:val="center"/>
          </w:tcPr>
          <w:p w14:paraId="1EAF0EAF"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w:t>
            </w:r>
          </w:p>
        </w:tc>
        <w:tc>
          <w:tcPr>
            <w:tcW w:w="359" w:type="pct"/>
            <w:shd w:val="clear" w:color="auto" w:fill="auto"/>
            <w:noWrap/>
            <w:tcMar>
              <w:top w:w="28" w:type="dxa"/>
              <w:bottom w:w="28" w:type="dxa"/>
            </w:tcMar>
            <w:vAlign w:val="center"/>
          </w:tcPr>
          <w:p w14:paraId="3CD3070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06C1348B"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484D59CA" w14:textId="77777777" w:rsidTr="00382C26">
        <w:trPr>
          <w:trHeight w:val="510"/>
        </w:trPr>
        <w:tc>
          <w:tcPr>
            <w:tcW w:w="1005" w:type="pct"/>
            <w:shd w:val="clear" w:color="auto" w:fill="auto"/>
            <w:noWrap/>
            <w:tcMar>
              <w:top w:w="28" w:type="dxa"/>
              <w:bottom w:w="28" w:type="dxa"/>
            </w:tcMar>
            <w:vAlign w:val="center"/>
          </w:tcPr>
          <w:p w14:paraId="2F320D9A"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ZadostPodaniAdresa</w:t>
            </w:r>
            <w:proofErr w:type="spellEnd"/>
          </w:p>
        </w:tc>
        <w:tc>
          <w:tcPr>
            <w:tcW w:w="872" w:type="pct"/>
            <w:shd w:val="clear" w:color="auto" w:fill="auto"/>
            <w:tcMar>
              <w:top w:w="28" w:type="dxa"/>
              <w:bottom w:w="28" w:type="dxa"/>
            </w:tcMar>
            <w:vAlign w:val="center"/>
          </w:tcPr>
          <w:p w14:paraId="2E409DD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pro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7FF52E1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BF5AC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AEF3D8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6718FA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445692D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Povinné </w:t>
            </w:r>
            <w:r w:rsidRPr="00D91559">
              <w:rPr>
                <w:rFonts w:cs="Arial"/>
                <w:sz w:val="16"/>
                <w:szCs w:val="16"/>
                <w:lang w:eastAsia="cs-CZ"/>
              </w:rPr>
              <w:t>- slouží pro zaslání žádosti poštou nebo obdobným způsobem</w:t>
            </w:r>
          </w:p>
        </w:tc>
      </w:tr>
      <w:tr w:rsidR="0083132A" w:rsidRPr="00D91559" w14:paraId="55F65A28" w14:textId="77777777" w:rsidTr="00382C26">
        <w:trPr>
          <w:trHeight w:val="510"/>
        </w:trPr>
        <w:tc>
          <w:tcPr>
            <w:tcW w:w="1005" w:type="pct"/>
            <w:shd w:val="clear" w:color="auto" w:fill="auto"/>
            <w:noWrap/>
            <w:tcMar>
              <w:top w:w="28" w:type="dxa"/>
              <w:bottom w:w="28" w:type="dxa"/>
            </w:tcMar>
            <w:vAlign w:val="center"/>
          </w:tcPr>
          <w:p w14:paraId="5A7A7FFC"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proofErr w:type="spellStart"/>
            <w:r w:rsidRPr="00D91559">
              <w:rPr>
                <w:rFonts w:cs="Arial"/>
                <w:i/>
                <w:sz w:val="16"/>
                <w:szCs w:val="16"/>
                <w:lang w:eastAsia="cs-CZ"/>
              </w:rPr>
              <w:t>Nazev</w:t>
            </w:r>
            <w:proofErr w:type="spellEnd"/>
          </w:p>
        </w:tc>
        <w:tc>
          <w:tcPr>
            <w:tcW w:w="872" w:type="pct"/>
            <w:shd w:val="clear" w:color="auto" w:fill="auto"/>
            <w:tcMar>
              <w:top w:w="28" w:type="dxa"/>
              <w:bottom w:w="28" w:type="dxa"/>
            </w:tcMar>
            <w:vAlign w:val="center"/>
          </w:tcPr>
          <w:p w14:paraId="288CCC1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Adresní řádek služebního úřadu pro podání žádosti</w:t>
            </w:r>
          </w:p>
        </w:tc>
        <w:tc>
          <w:tcPr>
            <w:tcW w:w="444" w:type="pct"/>
            <w:shd w:val="clear" w:color="auto" w:fill="auto"/>
            <w:tcMar>
              <w:top w:w="28" w:type="dxa"/>
              <w:bottom w:w="28" w:type="dxa"/>
            </w:tcMar>
            <w:vAlign w:val="center"/>
          </w:tcPr>
          <w:p w14:paraId="3C7DD37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22638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F54352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6C88721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1..3</w:t>
            </w:r>
          </w:p>
        </w:tc>
        <w:tc>
          <w:tcPr>
            <w:tcW w:w="1672" w:type="pct"/>
            <w:shd w:val="clear" w:color="auto" w:fill="auto"/>
            <w:noWrap/>
            <w:tcMar>
              <w:top w:w="28" w:type="dxa"/>
              <w:bottom w:w="28" w:type="dxa"/>
            </w:tcMar>
          </w:tcPr>
          <w:p w14:paraId="498D8A10"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Vyplňují se až 3 adresní řádky služebního úřadu (název, dále např. oddělení, kontaktní osoba apod.). </w:t>
            </w:r>
            <w:r w:rsidRPr="00D91559">
              <w:rPr>
                <w:rFonts w:cs="Arial"/>
                <w:b/>
                <w:sz w:val="16"/>
                <w:szCs w:val="16"/>
                <w:lang w:eastAsia="cs-CZ"/>
              </w:rPr>
              <w:t>Povinně alespoň název úřadu.</w:t>
            </w:r>
          </w:p>
        </w:tc>
      </w:tr>
      <w:tr w:rsidR="0083132A" w:rsidRPr="00D91559" w14:paraId="082852AC" w14:textId="77777777" w:rsidTr="00382C26">
        <w:trPr>
          <w:trHeight w:val="19"/>
        </w:trPr>
        <w:tc>
          <w:tcPr>
            <w:tcW w:w="1005" w:type="pct"/>
            <w:shd w:val="clear" w:color="auto" w:fill="auto"/>
            <w:noWrap/>
            <w:tcMar>
              <w:top w:w="28" w:type="dxa"/>
              <w:bottom w:w="28" w:type="dxa"/>
            </w:tcMar>
            <w:vAlign w:val="center"/>
          </w:tcPr>
          <w:p w14:paraId="66EDA245" w14:textId="77777777" w:rsidR="0083132A" w:rsidRPr="00D91559" w:rsidRDefault="0083132A" w:rsidP="00655AD7">
            <w:pPr>
              <w:overflowPunct/>
              <w:autoSpaceDE/>
              <w:adjustRightInd/>
              <w:spacing w:before="20" w:after="0"/>
              <w:ind w:left="280"/>
              <w:jc w:val="left"/>
              <w:rPr>
                <w:rFonts w:cs="Arial"/>
                <w:i/>
                <w:sz w:val="16"/>
                <w:szCs w:val="16"/>
                <w:lang w:eastAsia="cs-CZ"/>
              </w:rPr>
            </w:pPr>
            <w:proofErr w:type="spellStart"/>
            <w:r w:rsidRPr="00D91559">
              <w:rPr>
                <w:rFonts w:cs="Arial"/>
                <w:i/>
                <w:sz w:val="16"/>
                <w:szCs w:val="16"/>
                <w:lang w:eastAsia="cs-CZ"/>
              </w:rPr>
              <w:t>UliceCislo</w:t>
            </w:r>
            <w:proofErr w:type="spellEnd"/>
          </w:p>
        </w:tc>
        <w:tc>
          <w:tcPr>
            <w:tcW w:w="872" w:type="pct"/>
            <w:shd w:val="clear" w:color="auto" w:fill="auto"/>
            <w:tcMar>
              <w:top w:w="28" w:type="dxa"/>
              <w:bottom w:w="28" w:type="dxa"/>
            </w:tcMar>
            <w:vAlign w:val="center"/>
          </w:tcPr>
          <w:p w14:paraId="457726E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Ulice a číslo budovy služebního úřadu pro místo podání žádosti</w:t>
            </w:r>
          </w:p>
        </w:tc>
        <w:tc>
          <w:tcPr>
            <w:tcW w:w="444" w:type="pct"/>
            <w:shd w:val="clear" w:color="auto" w:fill="auto"/>
            <w:tcMar>
              <w:top w:w="28" w:type="dxa"/>
              <w:bottom w:w="28" w:type="dxa"/>
            </w:tcMar>
            <w:vAlign w:val="center"/>
          </w:tcPr>
          <w:p w14:paraId="071D4797"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950182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0BADDF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7BE2321B"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2FA92CCC"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Vyplňuje se název ulice a číslo budovy pro osobní podání žádosti. </w:t>
            </w:r>
            <w:r w:rsidRPr="00D91559">
              <w:rPr>
                <w:rFonts w:cs="Arial"/>
                <w:b/>
                <w:sz w:val="16"/>
                <w:szCs w:val="16"/>
                <w:lang w:eastAsia="cs-CZ"/>
              </w:rPr>
              <w:t>Povinné pole.</w:t>
            </w:r>
          </w:p>
        </w:tc>
      </w:tr>
      <w:tr w:rsidR="0083132A" w:rsidRPr="00D91559" w14:paraId="2227F7C3" w14:textId="77777777" w:rsidTr="00382C26">
        <w:trPr>
          <w:trHeight w:val="19"/>
        </w:trPr>
        <w:tc>
          <w:tcPr>
            <w:tcW w:w="1005" w:type="pct"/>
            <w:tcBorders>
              <w:bottom w:val="single" w:sz="4" w:space="0" w:color="auto"/>
            </w:tcBorders>
            <w:shd w:val="clear" w:color="auto" w:fill="auto"/>
            <w:noWrap/>
            <w:tcMar>
              <w:top w:w="28" w:type="dxa"/>
              <w:bottom w:w="28" w:type="dxa"/>
            </w:tcMar>
            <w:vAlign w:val="center"/>
          </w:tcPr>
          <w:p w14:paraId="0DF84BAE"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PSC</w:t>
            </w:r>
          </w:p>
        </w:tc>
        <w:tc>
          <w:tcPr>
            <w:tcW w:w="872" w:type="pct"/>
            <w:tcBorders>
              <w:bottom w:val="single" w:sz="4" w:space="0" w:color="auto"/>
            </w:tcBorders>
            <w:shd w:val="clear" w:color="auto" w:fill="auto"/>
            <w:tcMar>
              <w:top w:w="28" w:type="dxa"/>
              <w:bottom w:w="28" w:type="dxa"/>
            </w:tcMar>
            <w:vAlign w:val="center"/>
          </w:tcPr>
          <w:p w14:paraId="097C18B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PSČ adresy služebního úřadu pro místo podání žádosti</w:t>
            </w:r>
          </w:p>
        </w:tc>
        <w:tc>
          <w:tcPr>
            <w:tcW w:w="444" w:type="pct"/>
            <w:tcBorders>
              <w:bottom w:val="single" w:sz="4" w:space="0" w:color="auto"/>
            </w:tcBorders>
            <w:shd w:val="clear" w:color="auto" w:fill="auto"/>
            <w:tcMar>
              <w:top w:w="28" w:type="dxa"/>
              <w:bottom w:w="28" w:type="dxa"/>
            </w:tcMar>
            <w:vAlign w:val="center"/>
          </w:tcPr>
          <w:p w14:paraId="78CD21C2"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7095044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FD26B9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10</w:t>
            </w:r>
          </w:p>
        </w:tc>
        <w:tc>
          <w:tcPr>
            <w:tcW w:w="359" w:type="pct"/>
            <w:tcBorders>
              <w:bottom w:val="single" w:sz="4" w:space="0" w:color="auto"/>
            </w:tcBorders>
            <w:shd w:val="clear" w:color="auto" w:fill="auto"/>
            <w:noWrap/>
            <w:tcMar>
              <w:top w:w="28" w:type="dxa"/>
              <w:bottom w:w="28" w:type="dxa"/>
            </w:tcMar>
            <w:vAlign w:val="center"/>
          </w:tcPr>
          <w:p w14:paraId="6677530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shd w:val="clear" w:color="auto" w:fill="auto"/>
            <w:noWrap/>
            <w:tcMar>
              <w:top w:w="28" w:type="dxa"/>
              <w:bottom w:w="28" w:type="dxa"/>
            </w:tcMar>
          </w:tcPr>
          <w:p w14:paraId="0ABA24F1"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 xml:space="preserve">Povinné pole. </w:t>
            </w:r>
          </w:p>
        </w:tc>
      </w:tr>
      <w:tr w:rsidR="0083132A" w:rsidRPr="00D91559" w14:paraId="24860299" w14:textId="77777777" w:rsidTr="00382C26">
        <w:trPr>
          <w:trHeight w:val="19"/>
        </w:trPr>
        <w:tc>
          <w:tcPr>
            <w:tcW w:w="1005" w:type="pct"/>
            <w:shd w:val="clear" w:color="auto" w:fill="auto"/>
            <w:noWrap/>
            <w:tcMar>
              <w:top w:w="28" w:type="dxa"/>
              <w:bottom w:w="28" w:type="dxa"/>
            </w:tcMar>
            <w:vAlign w:val="center"/>
          </w:tcPr>
          <w:p w14:paraId="7258AEE1"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4F39F30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v adrese služebního úřadu pro místo podání žádosti</w:t>
            </w:r>
          </w:p>
        </w:tc>
        <w:tc>
          <w:tcPr>
            <w:tcW w:w="444" w:type="pct"/>
            <w:shd w:val="clear" w:color="auto" w:fill="auto"/>
            <w:tcMar>
              <w:top w:w="28" w:type="dxa"/>
              <w:bottom w:w="28" w:type="dxa"/>
            </w:tcMar>
            <w:vAlign w:val="center"/>
          </w:tcPr>
          <w:p w14:paraId="7D2D7F80"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55814C8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C61E12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shd w:val="clear" w:color="auto" w:fill="auto"/>
            <w:noWrap/>
            <w:tcMar>
              <w:top w:w="28" w:type="dxa"/>
              <w:bottom w:w="28" w:type="dxa"/>
            </w:tcMar>
            <w:vAlign w:val="center"/>
          </w:tcPr>
          <w:p w14:paraId="3206CC7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49DFA9E8"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25319A56" w14:textId="77777777" w:rsidTr="00382C26">
        <w:trPr>
          <w:trHeight w:val="19"/>
        </w:trPr>
        <w:tc>
          <w:tcPr>
            <w:tcW w:w="1005" w:type="pct"/>
            <w:shd w:val="clear" w:color="auto" w:fill="auto"/>
            <w:noWrap/>
            <w:tcMar>
              <w:top w:w="28" w:type="dxa"/>
              <w:bottom w:w="28" w:type="dxa"/>
            </w:tcMar>
            <w:vAlign w:val="center"/>
          </w:tcPr>
          <w:p w14:paraId="441E6ED7" w14:textId="77777777" w:rsidR="0083132A" w:rsidRPr="00D91559" w:rsidRDefault="0083132A" w:rsidP="00655AD7">
            <w:pPr>
              <w:overflowPunct/>
              <w:autoSpaceDE/>
              <w:adjustRightInd/>
              <w:spacing w:before="20" w:after="0"/>
              <w:ind w:left="280"/>
              <w:jc w:val="left"/>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5E8EFDF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v adrese služebního úřadu pro místo podání žádosti</w:t>
            </w:r>
          </w:p>
        </w:tc>
        <w:tc>
          <w:tcPr>
            <w:tcW w:w="444" w:type="pct"/>
            <w:shd w:val="clear" w:color="auto" w:fill="auto"/>
            <w:tcMar>
              <w:top w:w="28" w:type="dxa"/>
              <w:bottom w:w="28" w:type="dxa"/>
            </w:tcMar>
            <w:vAlign w:val="center"/>
          </w:tcPr>
          <w:p w14:paraId="2EB251CA" w14:textId="77777777" w:rsidR="0083132A" w:rsidRPr="00D91559" w:rsidRDefault="0083132A" w:rsidP="00655AD7">
            <w:pPr>
              <w:overflowPunct/>
              <w:autoSpaceDE/>
              <w:adjustRightInd/>
              <w:spacing w:before="20"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09F8706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1AFDC85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14FC453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shd w:val="clear" w:color="auto" w:fill="auto"/>
            <w:noWrap/>
            <w:tcMar>
              <w:top w:w="28" w:type="dxa"/>
              <w:bottom w:w="28" w:type="dxa"/>
            </w:tcMar>
          </w:tcPr>
          <w:p w14:paraId="2CF7457D"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Povinné pole.</w:t>
            </w:r>
          </w:p>
        </w:tc>
      </w:tr>
      <w:tr w:rsidR="0083132A" w:rsidRPr="00D91559" w14:paraId="3884F601" w14:textId="77777777" w:rsidTr="00382C26">
        <w:trPr>
          <w:trHeight w:val="510"/>
        </w:trPr>
        <w:tc>
          <w:tcPr>
            <w:tcW w:w="1005" w:type="pct"/>
            <w:shd w:val="clear" w:color="auto" w:fill="auto"/>
            <w:noWrap/>
            <w:tcMar>
              <w:top w:w="28" w:type="dxa"/>
              <w:bottom w:w="28" w:type="dxa"/>
            </w:tcMar>
            <w:vAlign w:val="center"/>
          </w:tcPr>
          <w:p w14:paraId="7AFAAB7B"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ZadostPodaniPrilohaNazev</w:t>
            </w:r>
            <w:proofErr w:type="spellEnd"/>
          </w:p>
        </w:tc>
        <w:tc>
          <w:tcPr>
            <w:tcW w:w="872" w:type="pct"/>
            <w:shd w:val="clear" w:color="auto" w:fill="auto"/>
            <w:tcMar>
              <w:top w:w="28" w:type="dxa"/>
              <w:bottom w:w="28" w:type="dxa"/>
            </w:tcMar>
            <w:vAlign w:val="center"/>
          </w:tcPr>
          <w:p w14:paraId="7D91908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požadované přílohy k podávané žádosti</w:t>
            </w:r>
          </w:p>
        </w:tc>
        <w:tc>
          <w:tcPr>
            <w:tcW w:w="444" w:type="pct"/>
            <w:shd w:val="clear" w:color="auto" w:fill="auto"/>
            <w:tcMar>
              <w:top w:w="28" w:type="dxa"/>
              <w:bottom w:w="28" w:type="dxa"/>
            </w:tcMar>
            <w:vAlign w:val="center"/>
          </w:tcPr>
          <w:p w14:paraId="5461AA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1E0C51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6F603C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100</w:t>
            </w:r>
          </w:p>
        </w:tc>
        <w:tc>
          <w:tcPr>
            <w:tcW w:w="359" w:type="pct"/>
            <w:shd w:val="clear" w:color="auto" w:fill="auto"/>
            <w:noWrap/>
            <w:tcMar>
              <w:top w:w="28" w:type="dxa"/>
              <w:bottom w:w="28" w:type="dxa"/>
            </w:tcMar>
            <w:vAlign w:val="center"/>
          </w:tcPr>
          <w:p w14:paraId="06FBF63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2" w:type="pct"/>
            <w:shd w:val="clear" w:color="auto" w:fill="auto"/>
            <w:noWrap/>
            <w:tcMar>
              <w:top w:w="28" w:type="dxa"/>
              <w:bottom w:w="28" w:type="dxa"/>
            </w:tcMar>
          </w:tcPr>
          <w:p w14:paraId="0B2228D4"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název požadované přílohy, např. „Maturitní vysvědčení“. Každá požadovaná příloha musí být předána v samostatném elementu.</w:t>
            </w:r>
          </w:p>
        </w:tc>
      </w:tr>
      <w:tr w:rsidR="0083132A" w:rsidRPr="00D91559" w14:paraId="4D1AB7F8" w14:textId="77777777" w:rsidTr="00382C26">
        <w:trPr>
          <w:trHeight w:val="510"/>
        </w:trPr>
        <w:tc>
          <w:tcPr>
            <w:tcW w:w="1005" w:type="pct"/>
            <w:shd w:val="clear" w:color="auto" w:fill="auto"/>
            <w:noWrap/>
            <w:tcMar>
              <w:top w:w="28" w:type="dxa"/>
              <w:bottom w:w="28" w:type="dxa"/>
            </w:tcMar>
            <w:vAlign w:val="center"/>
          </w:tcPr>
          <w:p w14:paraId="5FDE458D"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ZadostPodaniOsobaKontaktni</w:t>
            </w:r>
            <w:proofErr w:type="spellEnd"/>
          </w:p>
        </w:tc>
        <w:tc>
          <w:tcPr>
            <w:tcW w:w="872" w:type="pct"/>
            <w:shd w:val="clear" w:color="auto" w:fill="auto"/>
            <w:tcMar>
              <w:top w:w="28" w:type="dxa"/>
              <w:bottom w:w="28" w:type="dxa"/>
            </w:tcMar>
            <w:vAlign w:val="center"/>
          </w:tcPr>
          <w:p w14:paraId="6D1F0D1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s uvedením kontaktní osoby ohledně podání žádosti</w:t>
            </w:r>
          </w:p>
        </w:tc>
        <w:tc>
          <w:tcPr>
            <w:tcW w:w="444" w:type="pct"/>
            <w:shd w:val="clear" w:color="auto" w:fill="auto"/>
            <w:tcMar>
              <w:top w:w="28" w:type="dxa"/>
              <w:bottom w:w="28" w:type="dxa"/>
            </w:tcMar>
            <w:vAlign w:val="center"/>
          </w:tcPr>
          <w:p w14:paraId="5B46D1A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6E69FE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8915AC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1B535EE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686D888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FF009CF" w14:textId="77777777" w:rsidTr="00382C26">
        <w:trPr>
          <w:trHeight w:val="510"/>
        </w:trPr>
        <w:tc>
          <w:tcPr>
            <w:tcW w:w="1005" w:type="pct"/>
            <w:shd w:val="clear" w:color="auto" w:fill="auto"/>
            <w:noWrap/>
            <w:tcMar>
              <w:top w:w="28" w:type="dxa"/>
              <w:bottom w:w="28" w:type="dxa"/>
            </w:tcMar>
            <w:vAlign w:val="center"/>
          </w:tcPr>
          <w:p w14:paraId="15108FA5"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ZadostPodaniCisloTelefonniKontaktni</w:t>
            </w:r>
            <w:proofErr w:type="spellEnd"/>
          </w:p>
        </w:tc>
        <w:tc>
          <w:tcPr>
            <w:tcW w:w="872" w:type="pct"/>
            <w:shd w:val="clear" w:color="auto" w:fill="auto"/>
            <w:tcMar>
              <w:top w:w="28" w:type="dxa"/>
              <w:bottom w:w="28" w:type="dxa"/>
            </w:tcMar>
            <w:vAlign w:val="center"/>
          </w:tcPr>
          <w:p w14:paraId="37636BA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s uvedením kontaktního telefonního čísla ohledně podání žádosti</w:t>
            </w:r>
          </w:p>
        </w:tc>
        <w:tc>
          <w:tcPr>
            <w:tcW w:w="444" w:type="pct"/>
            <w:shd w:val="clear" w:color="auto" w:fill="auto"/>
            <w:tcMar>
              <w:top w:w="28" w:type="dxa"/>
              <w:bottom w:w="28" w:type="dxa"/>
            </w:tcMar>
            <w:vAlign w:val="center"/>
          </w:tcPr>
          <w:p w14:paraId="7C25E72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5214B7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959B42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0162244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2D166A1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1E72DF6D" w14:textId="77777777" w:rsidTr="00382C26">
        <w:trPr>
          <w:trHeight w:val="510"/>
        </w:trPr>
        <w:tc>
          <w:tcPr>
            <w:tcW w:w="1005" w:type="pct"/>
            <w:shd w:val="clear" w:color="auto" w:fill="auto"/>
            <w:noWrap/>
            <w:tcMar>
              <w:top w:w="28" w:type="dxa"/>
              <w:bottom w:w="28" w:type="dxa"/>
            </w:tcMar>
            <w:vAlign w:val="center"/>
          </w:tcPr>
          <w:p w14:paraId="46B5244D"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lastRenderedPageBreak/>
              <w:t>ZadostPodaniEmailKontaktni</w:t>
            </w:r>
            <w:proofErr w:type="spellEnd"/>
          </w:p>
        </w:tc>
        <w:tc>
          <w:tcPr>
            <w:tcW w:w="872" w:type="pct"/>
            <w:shd w:val="clear" w:color="auto" w:fill="auto"/>
            <w:tcMar>
              <w:top w:w="28" w:type="dxa"/>
              <w:bottom w:w="28" w:type="dxa"/>
            </w:tcMar>
            <w:vAlign w:val="center"/>
          </w:tcPr>
          <w:p w14:paraId="2E3E74E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s uvedením kontaktní e-mailové adresy ohledně podání žádosti</w:t>
            </w:r>
          </w:p>
        </w:tc>
        <w:tc>
          <w:tcPr>
            <w:tcW w:w="444" w:type="pct"/>
            <w:shd w:val="clear" w:color="auto" w:fill="auto"/>
            <w:tcMar>
              <w:top w:w="28" w:type="dxa"/>
              <w:bottom w:w="28" w:type="dxa"/>
            </w:tcMar>
            <w:vAlign w:val="center"/>
          </w:tcPr>
          <w:p w14:paraId="2D171D4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ACB0D7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0ACFDA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6308003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44FC4F1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9C792AE" w14:textId="77777777" w:rsidTr="00382C26">
        <w:trPr>
          <w:trHeight w:val="510"/>
        </w:trPr>
        <w:tc>
          <w:tcPr>
            <w:tcW w:w="1005" w:type="pct"/>
            <w:shd w:val="clear" w:color="auto" w:fill="auto"/>
            <w:noWrap/>
            <w:tcMar>
              <w:top w:w="28" w:type="dxa"/>
              <w:bottom w:w="28" w:type="dxa"/>
            </w:tcMar>
            <w:vAlign w:val="center"/>
          </w:tcPr>
          <w:p w14:paraId="37F229AC"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ZadostPodaniUdajJiny</w:t>
            </w:r>
            <w:proofErr w:type="spellEnd"/>
          </w:p>
        </w:tc>
        <w:tc>
          <w:tcPr>
            <w:tcW w:w="872" w:type="pct"/>
            <w:shd w:val="clear" w:color="auto" w:fill="auto"/>
            <w:tcMar>
              <w:top w:w="28" w:type="dxa"/>
              <w:bottom w:w="28" w:type="dxa"/>
            </w:tcMar>
            <w:vAlign w:val="center"/>
          </w:tcPr>
          <w:p w14:paraId="6035737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jiného údaje k podávané žádosti</w:t>
            </w:r>
          </w:p>
        </w:tc>
        <w:tc>
          <w:tcPr>
            <w:tcW w:w="444" w:type="pct"/>
            <w:shd w:val="clear" w:color="auto" w:fill="auto"/>
            <w:tcMar>
              <w:top w:w="28" w:type="dxa"/>
              <w:bottom w:w="28" w:type="dxa"/>
            </w:tcMar>
            <w:vAlign w:val="center"/>
          </w:tcPr>
          <w:p w14:paraId="7D9C719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5BF101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DD81E0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shd w:val="clear" w:color="auto" w:fill="auto"/>
            <w:noWrap/>
            <w:tcMar>
              <w:top w:w="28" w:type="dxa"/>
              <w:bottom w:w="28" w:type="dxa"/>
            </w:tcMar>
            <w:vAlign w:val="center"/>
          </w:tcPr>
          <w:p w14:paraId="2705329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0D726CE0"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680F0E34" w14:textId="77777777" w:rsidTr="00382C26">
        <w:trPr>
          <w:trHeight w:val="510"/>
        </w:trPr>
        <w:tc>
          <w:tcPr>
            <w:tcW w:w="1005" w:type="pct"/>
            <w:shd w:val="clear" w:color="auto" w:fill="auto"/>
            <w:noWrap/>
            <w:tcMar>
              <w:top w:w="28" w:type="dxa"/>
              <w:bottom w:w="28" w:type="dxa"/>
            </w:tcMar>
            <w:vAlign w:val="center"/>
          </w:tcPr>
          <w:p w14:paraId="78531E16"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ZadostPodaniPoznamka</w:t>
            </w:r>
            <w:proofErr w:type="spellEnd"/>
          </w:p>
        </w:tc>
        <w:tc>
          <w:tcPr>
            <w:tcW w:w="872" w:type="pct"/>
            <w:shd w:val="clear" w:color="auto" w:fill="auto"/>
            <w:tcMar>
              <w:top w:w="28" w:type="dxa"/>
              <w:bottom w:w="28" w:type="dxa"/>
            </w:tcMar>
            <w:vAlign w:val="center"/>
          </w:tcPr>
          <w:p w14:paraId="27B61C0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poznámky k podávané žádosti</w:t>
            </w:r>
          </w:p>
        </w:tc>
        <w:tc>
          <w:tcPr>
            <w:tcW w:w="444" w:type="pct"/>
            <w:shd w:val="clear" w:color="auto" w:fill="auto"/>
            <w:tcMar>
              <w:top w:w="28" w:type="dxa"/>
              <w:bottom w:w="28" w:type="dxa"/>
            </w:tcMar>
            <w:vAlign w:val="center"/>
          </w:tcPr>
          <w:p w14:paraId="105DA03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2D7505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932F47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1024</w:t>
            </w:r>
          </w:p>
        </w:tc>
        <w:tc>
          <w:tcPr>
            <w:tcW w:w="359" w:type="pct"/>
            <w:shd w:val="clear" w:color="auto" w:fill="auto"/>
            <w:noWrap/>
            <w:tcMar>
              <w:top w:w="28" w:type="dxa"/>
              <w:bottom w:w="28" w:type="dxa"/>
            </w:tcMar>
            <w:vAlign w:val="center"/>
          </w:tcPr>
          <w:p w14:paraId="42D8B29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0E47803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1F3A8BD9" w14:textId="77777777" w:rsidTr="00382C26">
        <w:trPr>
          <w:trHeight w:val="510"/>
        </w:trPr>
        <w:tc>
          <w:tcPr>
            <w:tcW w:w="1005" w:type="pct"/>
            <w:shd w:val="clear" w:color="auto" w:fill="auto"/>
            <w:noWrap/>
            <w:tcMar>
              <w:top w:w="28" w:type="dxa"/>
              <w:bottom w:w="28" w:type="dxa"/>
            </w:tcMar>
            <w:vAlign w:val="center"/>
          </w:tcPr>
          <w:p w14:paraId="24A0D8A1"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proofErr w:type="spellStart"/>
            <w:r w:rsidRPr="00D91559">
              <w:rPr>
                <w:rFonts w:cs="Arial"/>
                <w:i/>
                <w:sz w:val="16"/>
                <w:szCs w:val="16"/>
                <w:lang w:eastAsia="cs-CZ"/>
              </w:rPr>
              <w:t>InformaceZdrojExterniOdkaz</w:t>
            </w:r>
            <w:proofErr w:type="spellEnd"/>
          </w:p>
        </w:tc>
        <w:tc>
          <w:tcPr>
            <w:tcW w:w="872" w:type="pct"/>
            <w:shd w:val="clear" w:color="auto" w:fill="auto"/>
            <w:tcMar>
              <w:top w:w="28" w:type="dxa"/>
              <w:bottom w:w="28" w:type="dxa"/>
            </w:tcMar>
            <w:vAlign w:val="center"/>
          </w:tcPr>
          <w:p w14:paraId="49A35601" w14:textId="77777777" w:rsidR="0083132A" w:rsidRPr="00D91559" w:rsidRDefault="0083132A" w:rsidP="00470D7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URL adresa na externí zdroj informací o volném služebním místu</w:t>
            </w:r>
          </w:p>
        </w:tc>
        <w:tc>
          <w:tcPr>
            <w:tcW w:w="444" w:type="pct"/>
            <w:shd w:val="clear" w:color="auto" w:fill="auto"/>
            <w:tcMar>
              <w:top w:w="28" w:type="dxa"/>
              <w:bottom w:w="28" w:type="dxa"/>
            </w:tcMar>
            <w:vAlign w:val="center"/>
          </w:tcPr>
          <w:p w14:paraId="1A27431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F44FA2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43DAA9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1024</w:t>
            </w:r>
          </w:p>
        </w:tc>
        <w:tc>
          <w:tcPr>
            <w:tcW w:w="359" w:type="pct"/>
            <w:shd w:val="clear" w:color="auto" w:fill="auto"/>
            <w:noWrap/>
            <w:tcMar>
              <w:top w:w="28" w:type="dxa"/>
              <w:bottom w:w="28" w:type="dxa"/>
            </w:tcMar>
            <w:vAlign w:val="center"/>
          </w:tcPr>
          <w:p w14:paraId="0CC66F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shd w:val="clear" w:color="auto" w:fill="auto"/>
            <w:noWrap/>
            <w:tcMar>
              <w:top w:w="28" w:type="dxa"/>
              <w:bottom w:w="28" w:type="dxa"/>
            </w:tcMar>
          </w:tcPr>
          <w:p w14:paraId="33C171E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Např. URL adresa úřední desky nebo jiného hodnověrného zdroje, kde je konkrétní výběrové řízení uvedeno. Na Portálu ISoSS bude uveřejněn jako prostý text.</w:t>
            </w:r>
          </w:p>
        </w:tc>
      </w:tr>
    </w:tbl>
    <w:p w14:paraId="2413C5C5" w14:textId="0BDF7C58" w:rsidR="00617707" w:rsidRPr="00D91559" w:rsidRDefault="00617707" w:rsidP="00617707">
      <w:pPr>
        <w:pStyle w:val="Titulek"/>
        <w:ind w:left="0"/>
        <w:jc w:val="center"/>
        <w:rPr>
          <w:sz w:val="22"/>
          <w:szCs w:val="22"/>
          <w:lang w:val="cs-CZ"/>
        </w:rPr>
      </w:pPr>
      <w:bookmarkStart w:id="342" w:name="_Toc17861121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43</w:t>
      </w:r>
      <w:r w:rsidRPr="00D91559">
        <w:rPr>
          <w:lang w:val="cs-CZ"/>
        </w:rPr>
        <w:fldChar w:fldCharType="end"/>
      </w:r>
      <w:r w:rsidRPr="00D91559">
        <w:rPr>
          <w:lang w:val="cs-CZ"/>
        </w:rPr>
        <w:t xml:space="preserve"> - Struktura pro přenos informace o obsazovaných služebních místech</w:t>
      </w:r>
      <w:bookmarkEnd w:id="342"/>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6"/>
        <w:gridCol w:w="1572"/>
        <w:gridCol w:w="800"/>
        <w:gridCol w:w="561"/>
        <w:gridCol w:w="606"/>
        <w:gridCol w:w="14"/>
        <w:gridCol w:w="633"/>
        <w:gridCol w:w="2994"/>
        <w:gridCol w:w="16"/>
      </w:tblGrid>
      <w:tr w:rsidR="00617707" w:rsidRPr="00D91559" w14:paraId="29ABA1CD" w14:textId="77777777" w:rsidTr="00FF445D">
        <w:trPr>
          <w:gridAfter w:val="1"/>
          <w:wAfter w:w="9" w:type="pct"/>
          <w:trHeight w:val="520"/>
          <w:tblHeader/>
        </w:trPr>
        <w:tc>
          <w:tcPr>
            <w:tcW w:w="4991" w:type="pct"/>
            <w:gridSpan w:val="8"/>
            <w:shd w:val="clear" w:color="auto" w:fill="00CCFF"/>
            <w:tcMar>
              <w:top w:w="28" w:type="dxa"/>
              <w:bottom w:w="28" w:type="dxa"/>
            </w:tcMar>
            <w:vAlign w:val="center"/>
          </w:tcPr>
          <w:p w14:paraId="2596EA6A" w14:textId="77777777" w:rsidR="00617707" w:rsidRPr="00D91559" w:rsidRDefault="00617707" w:rsidP="00655AD7">
            <w:pPr>
              <w:overflowPunct/>
              <w:autoSpaceDE/>
              <w:autoSpaceDN/>
              <w:adjustRightInd/>
              <w:spacing w:after="0"/>
              <w:jc w:val="center"/>
              <w:textAlignment w:val="auto"/>
              <w:rPr>
                <w:rFonts w:cs="Arial"/>
                <w:b/>
                <w:bCs/>
                <w:lang w:eastAsia="cs-CZ"/>
              </w:rPr>
            </w:pPr>
            <w:bookmarkStart w:id="343" w:name="_Ref317629361"/>
            <w:bookmarkStart w:id="344" w:name="_Toc411438889"/>
            <w:r w:rsidRPr="00D91559">
              <w:rPr>
                <w:rFonts w:cs="Arial"/>
                <w:b/>
                <w:bCs/>
                <w:lang w:eastAsia="cs-CZ"/>
              </w:rPr>
              <w:t xml:space="preserve">Datová struktura synchronní odpovědi </w:t>
            </w:r>
          </w:p>
        </w:tc>
      </w:tr>
      <w:tr w:rsidR="00C5223D" w:rsidRPr="00D91559" w14:paraId="4744B8FF" w14:textId="77777777" w:rsidTr="00FF445D">
        <w:trPr>
          <w:gridAfter w:val="1"/>
          <w:wAfter w:w="9" w:type="pct"/>
          <w:trHeight w:val="19"/>
          <w:tblHeader/>
        </w:trPr>
        <w:tc>
          <w:tcPr>
            <w:tcW w:w="1008" w:type="pct"/>
            <w:tcBorders>
              <w:bottom w:val="single" w:sz="4" w:space="0" w:color="auto"/>
            </w:tcBorders>
            <w:shd w:val="clear" w:color="auto" w:fill="00CCFF"/>
            <w:tcMar>
              <w:top w:w="28" w:type="dxa"/>
              <w:bottom w:w="28" w:type="dxa"/>
            </w:tcMar>
            <w:vAlign w:val="center"/>
          </w:tcPr>
          <w:p w14:paraId="386AFF4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BD01D6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7A051E1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15FFCD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4" w:type="pct"/>
            <w:gridSpan w:val="2"/>
            <w:tcBorders>
              <w:bottom w:val="single" w:sz="4" w:space="0" w:color="auto"/>
            </w:tcBorders>
            <w:shd w:val="clear" w:color="auto" w:fill="00CCFF"/>
            <w:tcMar>
              <w:top w:w="28" w:type="dxa"/>
              <w:bottom w:w="28" w:type="dxa"/>
            </w:tcMar>
            <w:vAlign w:val="center"/>
          </w:tcPr>
          <w:p w14:paraId="4A73D5F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58E53DD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1" w:type="pct"/>
            <w:tcBorders>
              <w:bottom w:val="single" w:sz="4" w:space="0" w:color="auto"/>
            </w:tcBorders>
            <w:shd w:val="clear" w:color="auto" w:fill="00CCFF"/>
            <w:tcMar>
              <w:top w:w="28" w:type="dxa"/>
              <w:bottom w:w="28" w:type="dxa"/>
            </w:tcMar>
            <w:vAlign w:val="center"/>
          </w:tcPr>
          <w:p w14:paraId="6D82A01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5223D" w:rsidRPr="00D91559" w14:paraId="1389E2C8" w14:textId="77777777" w:rsidTr="00FF445D">
        <w:trPr>
          <w:gridAfter w:val="1"/>
          <w:wAfter w:w="9" w:type="pct"/>
          <w:trHeight w:val="325"/>
        </w:trPr>
        <w:tc>
          <w:tcPr>
            <w:tcW w:w="1008" w:type="pct"/>
            <w:shd w:val="clear" w:color="auto" w:fill="auto"/>
            <w:noWrap/>
            <w:tcMar>
              <w:top w:w="28" w:type="dxa"/>
              <w:bottom w:w="28" w:type="dxa"/>
            </w:tcMar>
            <w:vAlign w:val="center"/>
          </w:tcPr>
          <w:p w14:paraId="3279E74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2" w:type="pct"/>
            <w:shd w:val="clear" w:color="auto" w:fill="auto"/>
            <w:tcMar>
              <w:top w:w="28" w:type="dxa"/>
              <w:bottom w:w="28" w:type="dxa"/>
            </w:tcMar>
            <w:vAlign w:val="center"/>
          </w:tcPr>
          <w:p w14:paraId="09AA64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4" w:type="pct"/>
            <w:tcBorders>
              <w:bottom w:val="single" w:sz="4" w:space="0" w:color="auto"/>
            </w:tcBorders>
            <w:shd w:val="clear" w:color="auto" w:fill="auto"/>
            <w:tcMar>
              <w:top w:w="28" w:type="dxa"/>
              <w:bottom w:w="28" w:type="dxa"/>
            </w:tcMar>
            <w:vAlign w:val="center"/>
          </w:tcPr>
          <w:p w14:paraId="68CD88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2FF712B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4" w:type="pct"/>
            <w:gridSpan w:val="2"/>
            <w:tcBorders>
              <w:bottom w:val="single" w:sz="4" w:space="0" w:color="auto"/>
            </w:tcBorders>
            <w:shd w:val="clear" w:color="auto" w:fill="auto"/>
            <w:noWrap/>
            <w:tcMar>
              <w:top w:w="28" w:type="dxa"/>
              <w:bottom w:w="28" w:type="dxa"/>
            </w:tcMar>
            <w:vAlign w:val="center"/>
          </w:tcPr>
          <w:p w14:paraId="3496BA6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157997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shd w:val="clear" w:color="auto" w:fill="auto"/>
            <w:noWrap/>
            <w:tcMar>
              <w:top w:w="28" w:type="dxa"/>
              <w:bottom w:w="28" w:type="dxa"/>
            </w:tcMar>
          </w:tcPr>
          <w:p w14:paraId="74B3D9AF"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2B316A5"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1B788C6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7AAE80A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tc>
      </w:tr>
      <w:tr w:rsidR="00C5223D" w:rsidRPr="00D91559" w14:paraId="5ED69259" w14:textId="77777777" w:rsidTr="00FF445D">
        <w:trPr>
          <w:gridAfter w:val="1"/>
          <w:wAfter w:w="9" w:type="pct"/>
          <w:trHeight w:val="19"/>
        </w:trPr>
        <w:tc>
          <w:tcPr>
            <w:tcW w:w="1008" w:type="pct"/>
            <w:shd w:val="clear" w:color="auto" w:fill="auto"/>
            <w:noWrap/>
            <w:tcMar>
              <w:top w:w="28" w:type="dxa"/>
              <w:bottom w:w="28" w:type="dxa"/>
            </w:tcMar>
            <w:vAlign w:val="center"/>
          </w:tcPr>
          <w:p w14:paraId="2BCDC5FC"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2" w:type="pct"/>
            <w:shd w:val="clear" w:color="auto" w:fill="auto"/>
            <w:tcMar>
              <w:top w:w="28" w:type="dxa"/>
              <w:bottom w:w="28" w:type="dxa"/>
            </w:tcMar>
            <w:vAlign w:val="center"/>
          </w:tcPr>
          <w:p w14:paraId="1031184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4" w:type="pct"/>
            <w:tcBorders>
              <w:bottom w:val="single" w:sz="4" w:space="0" w:color="auto"/>
            </w:tcBorders>
            <w:shd w:val="clear" w:color="auto" w:fill="auto"/>
            <w:tcMar>
              <w:top w:w="28" w:type="dxa"/>
              <w:bottom w:w="28" w:type="dxa"/>
            </w:tcMar>
            <w:vAlign w:val="center"/>
          </w:tcPr>
          <w:p w14:paraId="467D63C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36A09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4" w:type="pct"/>
            <w:gridSpan w:val="2"/>
            <w:tcBorders>
              <w:bottom w:val="single" w:sz="4" w:space="0" w:color="auto"/>
            </w:tcBorders>
            <w:shd w:val="clear" w:color="auto" w:fill="auto"/>
            <w:noWrap/>
            <w:tcMar>
              <w:top w:w="28" w:type="dxa"/>
              <w:bottom w:w="28" w:type="dxa"/>
            </w:tcMar>
            <w:vAlign w:val="center"/>
          </w:tcPr>
          <w:p w14:paraId="26090FB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44ACD4A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shd w:val="clear" w:color="auto" w:fill="auto"/>
            <w:tcMar>
              <w:top w:w="28" w:type="dxa"/>
              <w:bottom w:w="28" w:type="dxa"/>
            </w:tcMar>
          </w:tcPr>
          <w:p w14:paraId="3567814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C5223D" w:rsidRPr="00D91559" w14:paraId="064A0ACA"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8B9443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67AAA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AE522C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73B9A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A53C1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FE253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AE60B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C5223D" w:rsidRPr="00D91559" w14:paraId="245CE00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8CA2E0"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B514D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920D1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21A79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2744C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86D9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65EF80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C5223D" w:rsidRPr="00D91559" w14:paraId="63BFEBA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0A758F"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E4CB7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0305C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A5B066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11895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CDBFD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84680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C5223D" w:rsidRPr="00D91559" w14:paraId="28887AC5"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BF8A5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32AA8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69338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E47ED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E33B9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7244A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C0C6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C5223D" w:rsidRPr="00D91559" w14:paraId="4D3BFCC6"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DA9C21"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BA4592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AFE269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1AF90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D10FD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5858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755AF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C5223D" w:rsidRPr="00D91559" w14:paraId="64ED127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15D284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DDDDD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8508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1AD794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12763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4E7C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00402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C5223D" w:rsidRPr="00D91559" w14:paraId="47790FCE"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5EB74AA" w14:textId="77777777" w:rsidR="00617707" w:rsidRPr="00D91559" w:rsidRDefault="00617707" w:rsidP="00655AD7">
            <w:pPr>
              <w:overflowPunct/>
              <w:autoSpaceDE/>
              <w:autoSpaceDN/>
              <w:adjustRightInd/>
              <w:spacing w:before="40" w:after="0"/>
              <w:jc w:val="left"/>
              <w:textAlignment w:val="auto"/>
            </w:pPr>
            <w:proofErr w:type="spellStart"/>
            <w:r w:rsidRPr="00D91559">
              <w:rPr>
                <w:rFonts w:cs="Arial"/>
                <w:i/>
                <w:sz w:val="16"/>
                <w:szCs w:val="16"/>
                <w:lang w:eastAsia="cs-CZ"/>
              </w:rPr>
              <w:t>MistoSluzebniObsazovaneVysledek</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4E7987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pro přenos hlášení z kontroly obsazovaných služebních míst</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3D1E1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5C9BEB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7A7766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7575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B1674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se předává pouze, pokud je dávka ve statusu „9“.</w:t>
            </w:r>
          </w:p>
        </w:tc>
      </w:tr>
      <w:tr w:rsidR="00C5223D" w:rsidRPr="00D91559" w14:paraId="3BFF4971" w14:textId="77777777" w:rsidTr="00FF445D">
        <w:trPr>
          <w:gridAfter w:val="1"/>
          <w:wAfter w:w="9" w:type="pct"/>
          <w:trHeight w:val="19"/>
        </w:trPr>
        <w:tc>
          <w:tcPr>
            <w:tcW w:w="1008" w:type="pct"/>
            <w:shd w:val="clear" w:color="auto" w:fill="auto"/>
            <w:noWrap/>
            <w:tcMar>
              <w:top w:w="28" w:type="dxa"/>
              <w:bottom w:w="28" w:type="dxa"/>
            </w:tcMar>
            <w:vAlign w:val="center"/>
          </w:tcPr>
          <w:p w14:paraId="0A603D83" w14:textId="77777777" w:rsidR="00BD7141" w:rsidRPr="00D91559" w:rsidRDefault="00BD7141" w:rsidP="00C5223D">
            <w:pPr>
              <w:overflowPunct/>
              <w:autoSpaceDE/>
              <w:autoSpaceDN/>
              <w:adjustRightInd/>
              <w:spacing w:before="20" w:after="0"/>
              <w:ind w:left="214"/>
              <w:jc w:val="left"/>
              <w:textAlignment w:val="auto"/>
              <w:rPr>
                <w:rFonts w:cs="Arial"/>
                <w:i/>
                <w:sz w:val="16"/>
                <w:szCs w:val="16"/>
                <w:lang w:eastAsia="cs-CZ"/>
              </w:rPr>
            </w:pPr>
            <w:proofErr w:type="spellStart"/>
            <w:r w:rsidRPr="00D91559">
              <w:rPr>
                <w:rFonts w:cs="Arial"/>
                <w:i/>
                <w:sz w:val="16"/>
                <w:szCs w:val="16"/>
                <w:lang w:eastAsia="cs-CZ"/>
              </w:rPr>
              <w:t>Klic</w:t>
            </w:r>
            <w:proofErr w:type="spellEnd"/>
          </w:p>
        </w:tc>
        <w:tc>
          <w:tcPr>
            <w:tcW w:w="872" w:type="pct"/>
            <w:shd w:val="clear" w:color="auto" w:fill="auto"/>
            <w:tcMar>
              <w:top w:w="28" w:type="dxa"/>
              <w:bottom w:w="28" w:type="dxa"/>
            </w:tcMar>
            <w:vAlign w:val="center"/>
          </w:tcPr>
          <w:p w14:paraId="29247EBE"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4" w:type="pct"/>
            <w:tcBorders>
              <w:bottom w:val="single" w:sz="4" w:space="0" w:color="auto"/>
            </w:tcBorders>
            <w:shd w:val="clear" w:color="auto" w:fill="F2F2F2" w:themeFill="background1" w:themeFillShade="F2"/>
            <w:tcMar>
              <w:top w:w="28" w:type="dxa"/>
              <w:bottom w:w="28" w:type="dxa"/>
            </w:tcMar>
            <w:vAlign w:val="center"/>
          </w:tcPr>
          <w:p w14:paraId="781F02AE"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8B6CE3C"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44" w:type="pct"/>
            <w:gridSpan w:val="2"/>
            <w:tcBorders>
              <w:bottom w:val="single" w:sz="4" w:space="0" w:color="auto"/>
            </w:tcBorders>
            <w:shd w:val="clear" w:color="auto" w:fill="F2F2F2" w:themeFill="background1" w:themeFillShade="F2"/>
            <w:noWrap/>
            <w:tcMar>
              <w:top w:w="28" w:type="dxa"/>
              <w:bottom w:w="28" w:type="dxa"/>
            </w:tcMar>
            <w:vAlign w:val="center"/>
          </w:tcPr>
          <w:p w14:paraId="7812CBE7"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51" w:type="pct"/>
            <w:shd w:val="clear" w:color="auto" w:fill="auto"/>
            <w:noWrap/>
            <w:tcMar>
              <w:top w:w="28" w:type="dxa"/>
              <w:bottom w:w="28" w:type="dxa"/>
            </w:tcMar>
            <w:vAlign w:val="center"/>
          </w:tcPr>
          <w:p w14:paraId="042563A5"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shd w:val="clear" w:color="auto" w:fill="auto"/>
            <w:noWrap/>
            <w:tcMar>
              <w:top w:w="28" w:type="dxa"/>
              <w:bottom w:w="28" w:type="dxa"/>
            </w:tcMar>
            <w:vAlign w:val="center"/>
          </w:tcPr>
          <w:p w14:paraId="296C54D5"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r>
      <w:tr w:rsidR="00BD7141" w:rsidRPr="00D91559" w14:paraId="1EDAE9B0"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B15AA1" w14:textId="77777777" w:rsidR="00BD7141" w:rsidRPr="00D91559" w:rsidRDefault="00BD7141" w:rsidP="00BD7141">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DEE9F8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66A5A4D"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9172399"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7BD868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DE38F0"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3B37DC" w14:textId="77777777" w:rsidR="00BD7141" w:rsidRPr="00D91559" w:rsidRDefault="00BD7141" w:rsidP="00BD71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hodnot.</w:t>
            </w:r>
          </w:p>
        </w:tc>
      </w:tr>
      <w:tr w:rsidR="00C5223D" w:rsidRPr="00D91559" w14:paraId="4CFAF52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43B4AB" w14:textId="77777777" w:rsidR="00617707" w:rsidRPr="00D91559" w:rsidRDefault="00E269C4" w:rsidP="00C5223D">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376D2A5" w14:textId="77777777" w:rsidR="00617707" w:rsidRPr="00D91559" w:rsidRDefault="00D523C7"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07BEB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08FB9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A952A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D4DFB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96F32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služebního místa zaslané v dávkovém souboru služebním úřadem, u kterého se vyskytla chyba.</w:t>
            </w:r>
          </w:p>
        </w:tc>
      </w:tr>
      <w:tr w:rsidR="00FF445D" w:rsidRPr="00D91559" w14:paraId="15CC1E84" w14:textId="77777777" w:rsidTr="00FF445D">
        <w:trPr>
          <w:trHeight w:val="510"/>
        </w:trPr>
        <w:tc>
          <w:tcPr>
            <w:tcW w:w="1008" w:type="pct"/>
            <w:shd w:val="clear" w:color="auto" w:fill="auto"/>
            <w:noWrap/>
            <w:tcMar>
              <w:top w:w="28" w:type="dxa"/>
              <w:bottom w:w="28" w:type="dxa"/>
            </w:tcMar>
            <w:vAlign w:val="center"/>
          </w:tcPr>
          <w:p w14:paraId="529CF9FE" w14:textId="77777777" w:rsidR="00FF445D" w:rsidRPr="00D91559" w:rsidRDefault="00FF445D" w:rsidP="007E0A57">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lastRenderedPageBreak/>
              <w:t>ZverejneniDatum</w:t>
            </w:r>
            <w:proofErr w:type="spellEnd"/>
          </w:p>
        </w:tc>
        <w:tc>
          <w:tcPr>
            <w:tcW w:w="872" w:type="pct"/>
            <w:shd w:val="clear" w:color="auto" w:fill="auto"/>
            <w:tcMar>
              <w:top w:w="28" w:type="dxa"/>
              <w:bottom w:w="28" w:type="dxa"/>
            </w:tcMar>
            <w:vAlign w:val="center"/>
          </w:tcPr>
          <w:p w14:paraId="6B2F7105" w14:textId="77777777" w:rsidR="00FF445D" w:rsidRPr="00D91559" w:rsidRDefault="00FF445D" w:rsidP="005965F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w:t>
            </w:r>
            <w:r w:rsidR="005965F0" w:rsidRPr="00D91559">
              <w:rPr>
                <w:rFonts w:cs="Arial"/>
                <w:sz w:val="16"/>
                <w:szCs w:val="16"/>
                <w:lang w:eastAsia="cs-CZ"/>
              </w:rPr>
              <w:t>e</w:t>
            </w:r>
            <w:r w:rsidRPr="00D91559">
              <w:rPr>
                <w:rFonts w:cs="Arial"/>
                <w:sz w:val="16"/>
                <w:szCs w:val="16"/>
                <w:lang w:eastAsia="cs-CZ"/>
              </w:rPr>
              <w:t>řejnění obsazovaného služebního místa</w:t>
            </w:r>
          </w:p>
        </w:tc>
        <w:tc>
          <w:tcPr>
            <w:tcW w:w="444" w:type="pct"/>
            <w:tcBorders>
              <w:bottom w:val="single" w:sz="4" w:space="0" w:color="auto"/>
            </w:tcBorders>
            <w:shd w:val="clear" w:color="auto" w:fill="auto"/>
            <w:tcMar>
              <w:top w:w="28" w:type="dxa"/>
              <w:bottom w:w="28" w:type="dxa"/>
            </w:tcMar>
            <w:vAlign w:val="center"/>
          </w:tcPr>
          <w:p w14:paraId="160FAE4D"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tcMar>
              <w:top w:w="28" w:type="dxa"/>
              <w:bottom w:w="28" w:type="dxa"/>
            </w:tcMar>
            <w:vAlign w:val="center"/>
          </w:tcPr>
          <w:p w14:paraId="729E7F96"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45917F80"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gridSpan w:val="2"/>
            <w:shd w:val="clear" w:color="auto" w:fill="auto"/>
            <w:noWrap/>
            <w:tcMar>
              <w:top w:w="28" w:type="dxa"/>
              <w:bottom w:w="28" w:type="dxa"/>
            </w:tcMar>
            <w:vAlign w:val="center"/>
          </w:tcPr>
          <w:p w14:paraId="79D51B73"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0" w:type="pct"/>
            <w:gridSpan w:val="2"/>
            <w:shd w:val="clear" w:color="auto" w:fill="auto"/>
            <w:noWrap/>
            <w:tcMar>
              <w:top w:w="28" w:type="dxa"/>
              <w:bottom w:w="28" w:type="dxa"/>
            </w:tcMar>
          </w:tcPr>
          <w:p w14:paraId="7F8B15B1" w14:textId="77777777" w:rsidR="00FF445D" w:rsidRPr="00D91559" w:rsidRDefault="00FF445D" w:rsidP="00015EB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Datum zveřejnění obsazovaného služebního místa </w:t>
            </w:r>
            <w:r w:rsidR="00015EB3" w:rsidRPr="00D91559">
              <w:rPr>
                <w:rFonts w:cs="Arial"/>
                <w:sz w:val="16"/>
                <w:szCs w:val="16"/>
                <w:lang w:eastAsia="cs-CZ"/>
              </w:rPr>
              <w:t xml:space="preserve">v neveřejné části Portálu ISoSS </w:t>
            </w:r>
            <w:r w:rsidRPr="00D91559">
              <w:rPr>
                <w:rFonts w:cs="Arial"/>
                <w:sz w:val="16"/>
                <w:szCs w:val="16"/>
                <w:lang w:eastAsia="cs-CZ"/>
              </w:rPr>
              <w:t xml:space="preserve">pro státní zaměstnance nebo </w:t>
            </w:r>
            <w:r w:rsidR="00015EB3" w:rsidRPr="00D91559">
              <w:rPr>
                <w:rFonts w:cs="Arial"/>
                <w:sz w:val="16"/>
                <w:szCs w:val="16"/>
                <w:lang w:eastAsia="cs-CZ"/>
              </w:rPr>
              <w:t xml:space="preserve">datum </w:t>
            </w:r>
            <w:r w:rsidRPr="00D91559">
              <w:rPr>
                <w:rFonts w:cs="Arial"/>
                <w:sz w:val="16"/>
                <w:szCs w:val="16"/>
                <w:lang w:eastAsia="cs-CZ"/>
              </w:rPr>
              <w:t>zveřejnění na úřední desce (při vypsání výběrového řízení)</w:t>
            </w:r>
          </w:p>
        </w:tc>
      </w:tr>
      <w:tr w:rsidR="00C5223D" w:rsidRPr="00D91559" w14:paraId="25C2411C"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BB6121"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98A0B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FDA9A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6CD20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C19DE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D34E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C683B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C5223D" w:rsidRPr="00D91559" w14:paraId="47D02747"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488652"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155C5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28BF3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16D2C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A106C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8D6B5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45ABB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C5223D" w:rsidRPr="00D91559" w14:paraId="4BD9CD2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7FB260"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EACFB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2F53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B0D1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5386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6C1B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8742C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C5223D" w:rsidRPr="00D91559" w14:paraId="1DFB6260"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9F6245"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689F7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F6AA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2F5334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BDD5A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BB63C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3EFB4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C5223D" w:rsidRPr="00D91559" w14:paraId="036F78F4"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F9C4A8"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BFA3B5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C28D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7CAE45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A57B2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7323F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C37CAE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C5223D" w:rsidRPr="00D91559" w14:paraId="7FC8518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7FE04F"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2CD35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583B04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0F838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3631D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2367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147EF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42EDC7F8" w14:textId="3F19EC12" w:rsidR="00617707" w:rsidRPr="00D91559" w:rsidRDefault="00617707" w:rsidP="00617707">
      <w:pPr>
        <w:pStyle w:val="Titulek"/>
        <w:ind w:left="0"/>
        <w:jc w:val="center"/>
        <w:rPr>
          <w:sz w:val="22"/>
          <w:szCs w:val="22"/>
          <w:lang w:val="cs-CZ"/>
        </w:rPr>
      </w:pPr>
      <w:bookmarkStart w:id="345" w:name="_Toc17861121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44</w:t>
      </w:r>
      <w:r w:rsidRPr="00D91559">
        <w:rPr>
          <w:lang w:val="cs-CZ"/>
        </w:rPr>
        <w:fldChar w:fldCharType="end"/>
      </w:r>
      <w:r w:rsidRPr="00D91559">
        <w:rPr>
          <w:lang w:val="cs-CZ"/>
        </w:rPr>
        <w:t xml:space="preserve"> - Struktura synchronní odpovědi</w:t>
      </w:r>
      <w:bookmarkEnd w:id="345"/>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2"/>
        <w:gridCol w:w="1572"/>
        <w:gridCol w:w="800"/>
        <w:gridCol w:w="562"/>
        <w:gridCol w:w="606"/>
        <w:gridCol w:w="13"/>
        <w:gridCol w:w="634"/>
        <w:gridCol w:w="3003"/>
      </w:tblGrid>
      <w:tr w:rsidR="00617707" w:rsidRPr="00D91559" w14:paraId="7C13655A" w14:textId="77777777" w:rsidTr="00655AD7">
        <w:trPr>
          <w:trHeight w:val="520"/>
          <w:tblHeader/>
        </w:trPr>
        <w:tc>
          <w:tcPr>
            <w:tcW w:w="5000" w:type="pct"/>
            <w:gridSpan w:val="8"/>
            <w:shd w:val="clear" w:color="auto" w:fill="00CCFF"/>
            <w:tcMar>
              <w:top w:w="28" w:type="dxa"/>
              <w:bottom w:w="28" w:type="dxa"/>
            </w:tcMar>
            <w:vAlign w:val="center"/>
          </w:tcPr>
          <w:p w14:paraId="371D5A06" w14:textId="77777777" w:rsidR="00617707" w:rsidRPr="00D91559" w:rsidRDefault="00617707" w:rsidP="00D523C7">
            <w:pPr>
              <w:overflowPunct/>
              <w:autoSpaceDE/>
              <w:autoSpaceDN/>
              <w:adjustRightInd/>
              <w:spacing w:after="0"/>
              <w:jc w:val="center"/>
              <w:textAlignment w:val="auto"/>
              <w:rPr>
                <w:rFonts w:cs="Arial"/>
                <w:b/>
                <w:bCs/>
                <w:lang w:eastAsia="cs-CZ"/>
              </w:rPr>
            </w:pPr>
            <w:r w:rsidRPr="00D91559">
              <w:rPr>
                <w:rFonts w:cs="Arial"/>
                <w:b/>
                <w:bCs/>
                <w:lang w:eastAsia="cs-CZ"/>
              </w:rPr>
              <w:t xml:space="preserve">Datová struktura pro přenos výsledku </w:t>
            </w:r>
            <w:r w:rsidR="00D523C7" w:rsidRPr="00D91559">
              <w:rPr>
                <w:rFonts w:cs="Arial"/>
                <w:b/>
                <w:bCs/>
                <w:lang w:eastAsia="cs-CZ"/>
              </w:rPr>
              <w:t>zpracování</w:t>
            </w:r>
          </w:p>
        </w:tc>
      </w:tr>
      <w:tr w:rsidR="00617707" w:rsidRPr="00D91559" w14:paraId="0649CDD7" w14:textId="77777777" w:rsidTr="00D54C80">
        <w:trPr>
          <w:trHeight w:val="28"/>
          <w:tblHeader/>
        </w:trPr>
        <w:tc>
          <w:tcPr>
            <w:tcW w:w="1011" w:type="pct"/>
            <w:tcBorders>
              <w:bottom w:val="single" w:sz="4" w:space="0" w:color="auto"/>
            </w:tcBorders>
            <w:shd w:val="clear" w:color="auto" w:fill="00CCFF"/>
            <w:tcMar>
              <w:top w:w="28" w:type="dxa"/>
              <w:bottom w:w="28" w:type="dxa"/>
            </w:tcMar>
            <w:vAlign w:val="center"/>
          </w:tcPr>
          <w:p w14:paraId="0F2431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A85DC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C634B4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084CA4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gridSpan w:val="2"/>
            <w:tcBorders>
              <w:bottom w:val="single" w:sz="4" w:space="0" w:color="auto"/>
            </w:tcBorders>
            <w:shd w:val="clear" w:color="auto" w:fill="00CCFF"/>
            <w:tcMar>
              <w:top w:w="28" w:type="dxa"/>
              <w:bottom w:w="28" w:type="dxa"/>
            </w:tcMar>
            <w:vAlign w:val="center"/>
          </w:tcPr>
          <w:p w14:paraId="7F4854B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14E717E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7" w:type="pct"/>
            <w:tcBorders>
              <w:bottom w:val="single" w:sz="4" w:space="0" w:color="auto"/>
            </w:tcBorders>
            <w:shd w:val="clear" w:color="auto" w:fill="00CCFF"/>
            <w:tcMar>
              <w:top w:w="28" w:type="dxa"/>
              <w:bottom w:w="28" w:type="dxa"/>
            </w:tcMar>
            <w:vAlign w:val="center"/>
          </w:tcPr>
          <w:p w14:paraId="008B97C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435F7A79" w14:textId="77777777" w:rsidTr="00D54C80">
        <w:tblPrEx>
          <w:tblCellMar>
            <w:top w:w="57" w:type="dxa"/>
            <w:bottom w:w="57" w:type="dxa"/>
          </w:tblCellMar>
        </w:tblPrEx>
        <w:trPr>
          <w:trHeight w:val="325"/>
        </w:trPr>
        <w:tc>
          <w:tcPr>
            <w:tcW w:w="1011" w:type="pct"/>
            <w:shd w:val="clear" w:color="auto" w:fill="auto"/>
            <w:noWrap/>
            <w:tcMar>
              <w:top w:w="28" w:type="dxa"/>
              <w:bottom w:w="28" w:type="dxa"/>
            </w:tcMar>
            <w:vAlign w:val="center"/>
          </w:tcPr>
          <w:p w14:paraId="586A54D9"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2" w:type="pct"/>
            <w:shd w:val="clear" w:color="auto" w:fill="auto"/>
            <w:tcMar>
              <w:top w:w="28" w:type="dxa"/>
              <w:bottom w:w="28" w:type="dxa"/>
            </w:tcMar>
            <w:vAlign w:val="center"/>
          </w:tcPr>
          <w:p w14:paraId="0245E07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shd w:val="clear" w:color="auto" w:fill="auto"/>
            <w:tcMar>
              <w:top w:w="28" w:type="dxa"/>
              <w:bottom w:w="28" w:type="dxa"/>
            </w:tcMar>
            <w:vAlign w:val="center"/>
          </w:tcPr>
          <w:p w14:paraId="4DC0B8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2" w:type="pct"/>
            <w:tcBorders>
              <w:bottom w:val="single" w:sz="4" w:space="0" w:color="auto"/>
            </w:tcBorders>
            <w:shd w:val="clear" w:color="auto" w:fill="auto"/>
            <w:noWrap/>
            <w:tcMar>
              <w:top w:w="28" w:type="dxa"/>
              <w:bottom w:w="28" w:type="dxa"/>
            </w:tcMar>
            <w:vAlign w:val="center"/>
          </w:tcPr>
          <w:p w14:paraId="755FCD7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shd w:val="clear" w:color="auto" w:fill="auto"/>
            <w:noWrap/>
            <w:tcMar>
              <w:top w:w="28" w:type="dxa"/>
              <w:bottom w:w="28" w:type="dxa"/>
            </w:tcMar>
            <w:vAlign w:val="center"/>
          </w:tcPr>
          <w:p w14:paraId="775B1E0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shd w:val="clear" w:color="auto" w:fill="auto"/>
            <w:noWrap/>
            <w:tcMar>
              <w:top w:w="28" w:type="dxa"/>
              <w:bottom w:w="28" w:type="dxa"/>
            </w:tcMar>
            <w:vAlign w:val="center"/>
          </w:tcPr>
          <w:p w14:paraId="7D9D03C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shd w:val="clear" w:color="auto" w:fill="auto"/>
            <w:noWrap/>
            <w:tcMar>
              <w:top w:w="28" w:type="dxa"/>
              <w:bottom w:w="28" w:type="dxa"/>
            </w:tcMar>
          </w:tcPr>
          <w:p w14:paraId="0BA703E0"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přenosu</w:t>
            </w:r>
            <w:r w:rsidRPr="00D91559">
              <w:t xml:space="preserve"> </w:t>
            </w:r>
            <w:r w:rsidRPr="00D91559">
              <w:rPr>
                <w:rFonts w:cs="Arial"/>
                <w:sz w:val="16"/>
                <w:szCs w:val="16"/>
                <w:lang w:eastAsia="cs-CZ"/>
              </w:rPr>
              <w:t>výsledku zveřejnění služebních míst může nabývat hodnot:</w:t>
            </w:r>
          </w:p>
          <w:p w14:paraId="214C515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07DA1DF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55BCB458"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 xml:space="preserve"> „9“ - Datová dávka zamítnuta (terminální stav)</w:t>
            </w:r>
          </w:p>
        </w:tc>
      </w:tr>
      <w:tr w:rsidR="00617707" w:rsidRPr="00D91559" w14:paraId="2BA106F6" w14:textId="77777777" w:rsidTr="00D54C80">
        <w:tblPrEx>
          <w:tblCellMar>
            <w:top w:w="57" w:type="dxa"/>
            <w:bottom w:w="57" w:type="dxa"/>
          </w:tblCellMar>
        </w:tblPrEx>
        <w:trPr>
          <w:trHeight w:val="19"/>
        </w:trPr>
        <w:tc>
          <w:tcPr>
            <w:tcW w:w="1011" w:type="pct"/>
            <w:shd w:val="clear" w:color="auto" w:fill="auto"/>
            <w:noWrap/>
            <w:tcMar>
              <w:top w:w="28" w:type="dxa"/>
              <w:bottom w:w="28" w:type="dxa"/>
            </w:tcMar>
            <w:vAlign w:val="center"/>
          </w:tcPr>
          <w:p w14:paraId="40EA3A0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2" w:type="pct"/>
            <w:shd w:val="clear" w:color="auto" w:fill="auto"/>
            <w:tcMar>
              <w:top w:w="28" w:type="dxa"/>
              <w:bottom w:w="28" w:type="dxa"/>
            </w:tcMar>
            <w:vAlign w:val="center"/>
          </w:tcPr>
          <w:p w14:paraId="74C07EE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shd w:val="clear" w:color="auto" w:fill="auto"/>
            <w:tcMar>
              <w:top w:w="28" w:type="dxa"/>
              <w:bottom w:w="28" w:type="dxa"/>
            </w:tcMar>
            <w:vAlign w:val="center"/>
          </w:tcPr>
          <w:p w14:paraId="17D20AE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bottom w:val="single" w:sz="4" w:space="0" w:color="auto"/>
            </w:tcBorders>
            <w:shd w:val="clear" w:color="auto" w:fill="auto"/>
            <w:noWrap/>
            <w:tcMar>
              <w:top w:w="28" w:type="dxa"/>
              <w:bottom w:w="28" w:type="dxa"/>
            </w:tcMar>
            <w:vAlign w:val="center"/>
          </w:tcPr>
          <w:p w14:paraId="6FF96B2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shd w:val="clear" w:color="auto" w:fill="auto"/>
            <w:noWrap/>
            <w:tcMar>
              <w:top w:w="28" w:type="dxa"/>
              <w:bottom w:w="28" w:type="dxa"/>
            </w:tcMar>
            <w:vAlign w:val="center"/>
          </w:tcPr>
          <w:p w14:paraId="4E8FAC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shd w:val="clear" w:color="auto" w:fill="auto"/>
            <w:noWrap/>
            <w:tcMar>
              <w:top w:w="28" w:type="dxa"/>
              <w:bottom w:w="28" w:type="dxa"/>
            </w:tcMar>
            <w:vAlign w:val="center"/>
          </w:tcPr>
          <w:p w14:paraId="78E135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7" w:type="pct"/>
            <w:shd w:val="clear" w:color="auto" w:fill="auto"/>
            <w:tcMar>
              <w:top w:w="28" w:type="dxa"/>
              <w:bottom w:w="28" w:type="dxa"/>
            </w:tcMar>
          </w:tcPr>
          <w:p w14:paraId="72CC88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5CB480CF"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94D9D1"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75079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B0C5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867E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BEC1C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1BC32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71BB32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755924F"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BE7465"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C840F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151709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5830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4CB00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09C59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4EE5C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9703D88"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DACE1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D2150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208DA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BA753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42FB2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E6355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E9948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7BE5C7C"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F5387D"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784E2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FE2353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1F726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752FA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B165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FA1A83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AB1A3ED"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CEEBE1D"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E0039C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9B62A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798C4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06293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675A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119ED4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AB655B4"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EA85BA"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F1907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E32B5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6A0B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39AEB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F1093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5FA345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1380592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02B668" w14:textId="77777777" w:rsidR="00617707" w:rsidRPr="00D91559" w:rsidRDefault="00617707" w:rsidP="00655AD7">
            <w:pPr>
              <w:overflowPunct/>
              <w:autoSpaceDE/>
              <w:autoSpaceDN/>
              <w:adjustRightInd/>
              <w:spacing w:before="40" w:after="0"/>
              <w:jc w:val="left"/>
              <w:textAlignment w:val="auto"/>
            </w:pPr>
            <w:proofErr w:type="spellStart"/>
            <w:r w:rsidRPr="00D91559">
              <w:rPr>
                <w:rFonts w:cs="Arial"/>
                <w:i/>
                <w:sz w:val="16"/>
                <w:szCs w:val="16"/>
                <w:lang w:eastAsia="cs-CZ"/>
              </w:rPr>
              <w:t>MistoSluzebniObsazovaneVysledek</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31C695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pro přenos hlášení z kontroly obsazovaných služebních míst</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029D0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4EFC7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3860D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E7B2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4A5B0E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se předává, pouze pokud je dávka ve statusu „9“.</w:t>
            </w:r>
          </w:p>
        </w:tc>
      </w:tr>
      <w:tr w:rsidR="00BD7141" w:rsidRPr="00D91559" w14:paraId="0B06AADC"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DE8C85E" w14:textId="77777777" w:rsidR="00BD7141" w:rsidRPr="00D91559" w:rsidRDefault="00BD7141"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Klic</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65B958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283BADA"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2A40521"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6584D9"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A66C1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98CD650"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r>
      <w:tr w:rsidR="00BD7141" w:rsidRPr="00D91559" w14:paraId="0A735478"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D56DB3" w14:textId="77777777" w:rsidR="00BD7141" w:rsidRPr="00D91559" w:rsidRDefault="00BD7141" w:rsidP="00C5223D">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lastRenderedPageBreak/>
              <w:t>UradSluzebniId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BDE3336"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65F6787"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134F68"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DA067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36300F"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DE97D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hodnot.</w:t>
            </w:r>
          </w:p>
        </w:tc>
      </w:tr>
      <w:tr w:rsidR="00617707" w:rsidRPr="00D91559" w14:paraId="548A421D"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57C38C5" w14:textId="77777777" w:rsidR="00617707" w:rsidRPr="00D91559" w:rsidRDefault="00E269C4" w:rsidP="00C5223D">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SystemizaceMistoId</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9A8163" w14:textId="77777777" w:rsidR="00617707" w:rsidRPr="00D91559" w:rsidRDefault="00D523C7"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7625FB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3FE1A5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6462E7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D70518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F5B0B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služebního místa zaslané v dávkovém souboru služebním úřadem, u kterého se vyskytla chyba.</w:t>
            </w:r>
          </w:p>
        </w:tc>
      </w:tr>
      <w:tr w:rsidR="00FF445D" w:rsidRPr="00D91559" w14:paraId="4F9D4F6F" w14:textId="77777777" w:rsidTr="007E0A57">
        <w:tblPrEx>
          <w:tblCellMar>
            <w:top w:w="57" w:type="dxa"/>
            <w:bottom w:w="57" w:type="dxa"/>
          </w:tblCellMar>
        </w:tblPrEx>
        <w:trPr>
          <w:trHeight w:val="510"/>
        </w:trPr>
        <w:tc>
          <w:tcPr>
            <w:tcW w:w="1008" w:type="pct"/>
            <w:shd w:val="clear" w:color="auto" w:fill="auto"/>
            <w:noWrap/>
            <w:tcMar>
              <w:top w:w="28" w:type="dxa"/>
              <w:bottom w:w="28" w:type="dxa"/>
            </w:tcMar>
            <w:vAlign w:val="center"/>
          </w:tcPr>
          <w:p w14:paraId="57172B40" w14:textId="77777777" w:rsidR="00FF445D" w:rsidRPr="00D91559" w:rsidRDefault="00FF445D" w:rsidP="007E0A57">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ZverejneniDatum</w:t>
            </w:r>
            <w:proofErr w:type="spellEnd"/>
          </w:p>
        </w:tc>
        <w:tc>
          <w:tcPr>
            <w:tcW w:w="872" w:type="pct"/>
            <w:shd w:val="clear" w:color="auto" w:fill="auto"/>
            <w:tcMar>
              <w:top w:w="28" w:type="dxa"/>
              <w:bottom w:w="28" w:type="dxa"/>
            </w:tcMar>
            <w:vAlign w:val="center"/>
          </w:tcPr>
          <w:p w14:paraId="2EE3127D" w14:textId="02714F70"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Datum </w:t>
            </w:r>
            <w:r w:rsidR="00B05E43" w:rsidRPr="00D91559">
              <w:rPr>
                <w:rFonts w:cs="Arial"/>
                <w:sz w:val="16"/>
                <w:szCs w:val="16"/>
                <w:lang w:eastAsia="cs-CZ"/>
              </w:rPr>
              <w:t>zveřejnění</w:t>
            </w:r>
            <w:r w:rsidRPr="00D91559">
              <w:rPr>
                <w:rFonts w:cs="Arial"/>
                <w:sz w:val="16"/>
                <w:szCs w:val="16"/>
                <w:lang w:eastAsia="cs-CZ"/>
              </w:rPr>
              <w:t xml:space="preserve"> obsazovaného služebního místa</w:t>
            </w:r>
          </w:p>
        </w:tc>
        <w:tc>
          <w:tcPr>
            <w:tcW w:w="444" w:type="pct"/>
            <w:tcBorders>
              <w:bottom w:val="single" w:sz="4" w:space="0" w:color="auto"/>
            </w:tcBorders>
            <w:shd w:val="clear" w:color="auto" w:fill="auto"/>
            <w:tcMar>
              <w:top w:w="28" w:type="dxa"/>
              <w:bottom w:w="28" w:type="dxa"/>
            </w:tcMar>
            <w:vAlign w:val="center"/>
          </w:tcPr>
          <w:p w14:paraId="58490FE3"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tcMar>
              <w:top w:w="28" w:type="dxa"/>
              <w:bottom w:w="28" w:type="dxa"/>
            </w:tcMar>
            <w:vAlign w:val="center"/>
          </w:tcPr>
          <w:p w14:paraId="05F36670"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65AD8A89"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gridSpan w:val="2"/>
            <w:shd w:val="clear" w:color="auto" w:fill="auto"/>
            <w:noWrap/>
            <w:tcMar>
              <w:top w:w="28" w:type="dxa"/>
              <w:bottom w:w="28" w:type="dxa"/>
            </w:tcMar>
            <w:vAlign w:val="center"/>
          </w:tcPr>
          <w:p w14:paraId="4DA89E48"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0" w:type="pct"/>
            <w:shd w:val="clear" w:color="auto" w:fill="auto"/>
            <w:noWrap/>
            <w:tcMar>
              <w:top w:w="28" w:type="dxa"/>
              <w:bottom w:w="28" w:type="dxa"/>
            </w:tcMar>
          </w:tcPr>
          <w:p w14:paraId="58CD1B4D"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zveřejnění obsazovaného služebního místa pro státní zaměstnance nebo datem zveřejnění na úřední desce (při vypsání výběrového řízení)</w:t>
            </w:r>
          </w:p>
        </w:tc>
      </w:tr>
      <w:tr w:rsidR="00617707" w:rsidRPr="00D91559" w14:paraId="64F7CEBE"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FD35D5"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D07046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141671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51DD9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532559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098D5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48031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3AC62DB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1C347A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BA0E2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629CC7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95734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735AC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6E80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A3CD5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02A6653"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D47EB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60E76B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3ED3F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FB6202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8FC28D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B8CF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8F9547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4B24107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A432C1"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73BDD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EA295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53AEC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6538A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53C0EA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C0AF3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721036A1"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19849B9"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A51034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F819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04B6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DD4B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ACBB4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599A3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1C15DDE1"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0CBEB0"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AFC5E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EB0D2C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09386D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A7EE4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6DA28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00071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0DEDC706" w14:textId="48D6160C" w:rsidR="00617707" w:rsidRPr="00D91559" w:rsidRDefault="00617707" w:rsidP="00617707">
      <w:pPr>
        <w:pStyle w:val="Titulek"/>
        <w:ind w:left="0"/>
        <w:jc w:val="center"/>
        <w:rPr>
          <w:sz w:val="22"/>
          <w:szCs w:val="22"/>
          <w:lang w:val="cs-CZ"/>
        </w:rPr>
      </w:pPr>
      <w:bookmarkStart w:id="346" w:name="_Toc17861121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45</w:t>
      </w:r>
      <w:r w:rsidRPr="00D91559">
        <w:rPr>
          <w:lang w:val="cs-CZ"/>
        </w:rPr>
        <w:fldChar w:fldCharType="end"/>
      </w:r>
      <w:r w:rsidRPr="00D91559">
        <w:rPr>
          <w:lang w:val="cs-CZ"/>
        </w:rPr>
        <w:t xml:space="preserve"> - Struktura pro přenos výsledku </w:t>
      </w:r>
      <w:r w:rsidR="00D523C7" w:rsidRPr="00D91559">
        <w:rPr>
          <w:lang w:val="cs-CZ"/>
        </w:rPr>
        <w:t>zpracování</w:t>
      </w:r>
      <w:bookmarkEnd w:id="346"/>
    </w:p>
    <w:p w14:paraId="75F8F330" w14:textId="77777777" w:rsidR="00D523C7" w:rsidRPr="00D91559" w:rsidRDefault="00D523C7" w:rsidP="00D523C7">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D523C7" w:rsidRPr="00D91559" w14:paraId="6CF9BA37" w14:textId="77777777" w:rsidTr="00CC07E9">
        <w:trPr>
          <w:tblHeader/>
        </w:trPr>
        <w:tc>
          <w:tcPr>
            <w:tcW w:w="2380" w:type="dxa"/>
            <w:vMerge w:val="restart"/>
            <w:shd w:val="clear" w:color="auto" w:fill="00CCFF"/>
            <w:vAlign w:val="center"/>
          </w:tcPr>
          <w:p w14:paraId="6A96799D" w14:textId="77777777" w:rsidR="00D523C7" w:rsidRPr="00D91559" w:rsidRDefault="00D523C7" w:rsidP="00CC07E9">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9C45B92" w14:textId="77777777" w:rsidR="00D523C7" w:rsidRPr="00D91559" w:rsidRDefault="00D523C7" w:rsidP="00CC07E9">
            <w:pPr>
              <w:spacing w:after="0"/>
              <w:jc w:val="center"/>
              <w:rPr>
                <w:b/>
                <w:sz w:val="16"/>
                <w:szCs w:val="16"/>
              </w:rPr>
            </w:pPr>
            <w:r w:rsidRPr="00D91559">
              <w:rPr>
                <w:b/>
                <w:sz w:val="16"/>
                <w:szCs w:val="16"/>
              </w:rPr>
              <w:t>Příklady XML struktur</w:t>
            </w:r>
          </w:p>
        </w:tc>
      </w:tr>
      <w:tr w:rsidR="00D523C7" w:rsidRPr="00D91559" w14:paraId="3EF19748" w14:textId="77777777" w:rsidTr="00B00E71">
        <w:trPr>
          <w:tblHeader/>
        </w:trPr>
        <w:tc>
          <w:tcPr>
            <w:tcW w:w="2380" w:type="dxa"/>
            <w:vMerge/>
            <w:tcBorders>
              <w:bottom w:val="single" w:sz="4" w:space="0" w:color="auto"/>
            </w:tcBorders>
            <w:shd w:val="clear" w:color="auto" w:fill="00CCFF"/>
            <w:vAlign w:val="center"/>
          </w:tcPr>
          <w:p w14:paraId="4369C970" w14:textId="77777777" w:rsidR="00D523C7" w:rsidRPr="00D91559" w:rsidRDefault="00D523C7" w:rsidP="00CC07E9">
            <w:pPr>
              <w:spacing w:after="0"/>
              <w:jc w:val="center"/>
              <w:rPr>
                <w:b/>
                <w:sz w:val="16"/>
                <w:szCs w:val="16"/>
              </w:rPr>
            </w:pPr>
          </w:p>
        </w:tc>
        <w:tc>
          <w:tcPr>
            <w:tcW w:w="2282" w:type="dxa"/>
            <w:tcBorders>
              <w:bottom w:val="single" w:sz="4" w:space="0" w:color="auto"/>
            </w:tcBorders>
            <w:shd w:val="clear" w:color="auto" w:fill="00CCFF"/>
            <w:vAlign w:val="center"/>
          </w:tcPr>
          <w:p w14:paraId="4C61B876" w14:textId="77777777" w:rsidR="00D523C7" w:rsidRPr="00D91559" w:rsidRDefault="00D523C7" w:rsidP="00CC07E9">
            <w:pPr>
              <w:spacing w:after="0"/>
              <w:jc w:val="center"/>
              <w:rPr>
                <w:b/>
                <w:sz w:val="16"/>
                <w:szCs w:val="16"/>
              </w:rPr>
            </w:pPr>
            <w:r w:rsidRPr="00D91559">
              <w:rPr>
                <w:b/>
                <w:sz w:val="16"/>
                <w:szCs w:val="16"/>
              </w:rPr>
              <w:t>Požadavek</w:t>
            </w:r>
          </w:p>
          <w:p w14:paraId="5BEE5A7C" w14:textId="77777777" w:rsidR="00D523C7" w:rsidRPr="00D91559" w:rsidRDefault="00D523C7" w:rsidP="00CC07E9">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62123C28" w14:textId="77777777" w:rsidR="00D523C7" w:rsidRPr="00D91559" w:rsidRDefault="00D523C7" w:rsidP="00CC07E9">
            <w:pPr>
              <w:spacing w:after="0"/>
              <w:jc w:val="center"/>
              <w:rPr>
                <w:b/>
                <w:sz w:val="16"/>
                <w:szCs w:val="16"/>
              </w:rPr>
            </w:pPr>
            <w:r w:rsidRPr="00D91559">
              <w:rPr>
                <w:b/>
                <w:sz w:val="16"/>
                <w:szCs w:val="16"/>
              </w:rPr>
              <w:t>Odpověď</w:t>
            </w:r>
          </w:p>
          <w:p w14:paraId="709AC70F" w14:textId="77777777" w:rsidR="00D523C7" w:rsidRPr="00D91559" w:rsidRDefault="00D523C7" w:rsidP="00CC07E9">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7CD3864D" w14:textId="77777777" w:rsidR="00D523C7" w:rsidRPr="00D91559" w:rsidRDefault="00D523C7" w:rsidP="00CC07E9">
            <w:pPr>
              <w:spacing w:after="0"/>
              <w:jc w:val="center"/>
              <w:rPr>
                <w:b/>
                <w:sz w:val="16"/>
                <w:szCs w:val="16"/>
              </w:rPr>
            </w:pPr>
            <w:r w:rsidRPr="00D91559">
              <w:rPr>
                <w:b/>
                <w:sz w:val="16"/>
                <w:szCs w:val="16"/>
              </w:rPr>
              <w:t>Výsledek</w:t>
            </w:r>
          </w:p>
          <w:p w14:paraId="59D441EA" w14:textId="77777777" w:rsidR="00D523C7" w:rsidRPr="00D91559" w:rsidRDefault="00D523C7" w:rsidP="00CC07E9">
            <w:pPr>
              <w:spacing w:after="0"/>
              <w:jc w:val="center"/>
              <w:rPr>
                <w:b/>
                <w:sz w:val="16"/>
                <w:szCs w:val="16"/>
              </w:rPr>
            </w:pPr>
            <w:r w:rsidRPr="00D91559">
              <w:rPr>
                <w:sz w:val="16"/>
                <w:szCs w:val="16"/>
              </w:rPr>
              <w:t>(odpověď služby FO2, komunikace ISoSS -&gt; SÚ)</w:t>
            </w:r>
          </w:p>
        </w:tc>
      </w:tr>
      <w:tr w:rsidR="00AC07E6" w:rsidRPr="00D91559" w14:paraId="3381EBA1" w14:textId="77777777" w:rsidTr="00B00E71">
        <w:trPr>
          <w:trHeight w:val="270"/>
        </w:trPr>
        <w:tc>
          <w:tcPr>
            <w:tcW w:w="2380" w:type="dxa"/>
            <w:shd w:val="clear" w:color="auto" w:fill="99CCFF"/>
            <w:vAlign w:val="center"/>
          </w:tcPr>
          <w:p w14:paraId="554586DD" w14:textId="77777777" w:rsidR="00AC07E6" w:rsidRPr="00D91559" w:rsidRDefault="00AC07E6" w:rsidP="00CC07E9">
            <w:pPr>
              <w:spacing w:after="0"/>
              <w:jc w:val="left"/>
              <w:rPr>
                <w:sz w:val="14"/>
                <w:szCs w:val="14"/>
              </w:rPr>
            </w:pPr>
            <w:r w:rsidRPr="00D91559">
              <w:rPr>
                <w:sz w:val="14"/>
                <w:szCs w:val="14"/>
              </w:rPr>
              <w:t>Oznámení jednoho obsazovaného místa</w:t>
            </w:r>
          </w:p>
        </w:tc>
        <w:tc>
          <w:tcPr>
            <w:tcW w:w="2282" w:type="dxa"/>
            <w:shd w:val="clear" w:color="auto" w:fill="auto"/>
            <w:vAlign w:val="center"/>
          </w:tcPr>
          <w:p w14:paraId="6753A0BA" w14:textId="77777777" w:rsidR="00AC07E6" w:rsidRPr="00D91559" w:rsidRDefault="002D1BB9" w:rsidP="00CC07E9">
            <w:pPr>
              <w:spacing w:after="0"/>
              <w:jc w:val="center"/>
              <w:rPr>
                <w:sz w:val="14"/>
                <w:szCs w:val="14"/>
              </w:rPr>
            </w:pPr>
            <w:hyperlink r:id="rId134" w:history="1">
              <w:r w:rsidRPr="00D91559">
                <w:rPr>
                  <w:rStyle w:val="Hypertextovodkaz"/>
                  <w:sz w:val="14"/>
                  <w:szCs w:val="14"/>
                </w:rPr>
                <w:t>CI1_Oznameni_jednoho_sluzebniho_mista_pozadavek.xml</w:t>
              </w:r>
            </w:hyperlink>
          </w:p>
        </w:tc>
        <w:tc>
          <w:tcPr>
            <w:tcW w:w="2267" w:type="dxa"/>
            <w:shd w:val="clear" w:color="auto" w:fill="auto"/>
            <w:vAlign w:val="center"/>
          </w:tcPr>
          <w:p w14:paraId="0E49F49D" w14:textId="77777777" w:rsidR="00AC07E6" w:rsidRPr="00D91559" w:rsidRDefault="006673D6" w:rsidP="00CC07E9">
            <w:pPr>
              <w:spacing w:after="0"/>
              <w:jc w:val="center"/>
            </w:pPr>
            <w:hyperlink r:id="rId135" w:history="1">
              <w:r w:rsidRPr="00D91559">
                <w:rPr>
                  <w:rStyle w:val="Hypertextovodkaz"/>
                  <w:sz w:val="14"/>
                  <w:szCs w:val="14"/>
                </w:rPr>
                <w:t>CI1_Oznameni_jednoho_sluzebniho_mista_status.xml</w:t>
              </w:r>
            </w:hyperlink>
          </w:p>
        </w:tc>
        <w:tc>
          <w:tcPr>
            <w:tcW w:w="2268" w:type="dxa"/>
            <w:shd w:val="clear" w:color="auto" w:fill="auto"/>
            <w:vAlign w:val="center"/>
          </w:tcPr>
          <w:p w14:paraId="4639D3DF" w14:textId="77777777" w:rsidR="00AC07E6" w:rsidRPr="00D91559" w:rsidRDefault="006673D6" w:rsidP="00CC07E9">
            <w:pPr>
              <w:tabs>
                <w:tab w:val="left" w:pos="426"/>
              </w:tabs>
              <w:spacing w:after="0"/>
              <w:jc w:val="center"/>
              <w:rPr>
                <w:sz w:val="14"/>
                <w:szCs w:val="14"/>
              </w:rPr>
            </w:pPr>
            <w:hyperlink r:id="rId136" w:history="1">
              <w:r w:rsidRPr="00D91559">
                <w:rPr>
                  <w:rStyle w:val="Hypertextovodkaz"/>
                  <w:sz w:val="14"/>
                  <w:szCs w:val="14"/>
                </w:rPr>
                <w:t>CI1_Oznameni_jednoho_sluzebniho_mista_vysledek.xml</w:t>
              </w:r>
            </w:hyperlink>
          </w:p>
        </w:tc>
      </w:tr>
      <w:tr w:rsidR="00AC07E6" w:rsidRPr="00D91559" w14:paraId="44D09D1B" w14:textId="77777777" w:rsidTr="00B00E71">
        <w:trPr>
          <w:trHeight w:val="329"/>
        </w:trPr>
        <w:tc>
          <w:tcPr>
            <w:tcW w:w="2380" w:type="dxa"/>
            <w:shd w:val="clear" w:color="auto" w:fill="99CCFF"/>
            <w:vAlign w:val="center"/>
          </w:tcPr>
          <w:p w14:paraId="1A393C42" w14:textId="77777777" w:rsidR="00AC07E6" w:rsidRPr="00D91559" w:rsidRDefault="005C725B" w:rsidP="00CC07E9">
            <w:pPr>
              <w:spacing w:after="0"/>
              <w:jc w:val="left"/>
              <w:rPr>
                <w:sz w:val="14"/>
                <w:szCs w:val="14"/>
              </w:rPr>
            </w:pPr>
            <w:r w:rsidRPr="00D91559">
              <w:rPr>
                <w:sz w:val="14"/>
                <w:szCs w:val="14"/>
              </w:rPr>
              <w:t xml:space="preserve"> Oznámení jednoho obsazovaného místa - zrušení výběrového řízení a založení nového (v jedné dávce)</w:t>
            </w:r>
          </w:p>
        </w:tc>
        <w:tc>
          <w:tcPr>
            <w:tcW w:w="2282" w:type="dxa"/>
            <w:shd w:val="clear" w:color="auto" w:fill="auto"/>
            <w:vAlign w:val="center"/>
          </w:tcPr>
          <w:p w14:paraId="20C96F5E"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37" w:history="1">
              <w:r w:rsidRPr="00D91559">
                <w:rPr>
                  <w:rStyle w:val="Hypertextovodkaz"/>
                  <w:sz w:val="14"/>
                  <w:szCs w:val="14"/>
                </w:rPr>
                <w:t>CI1_Oznameni_jednoho_sluzebniho_mista_-VR_zruseni_a_zalozeni-pozadavek.xml</w:t>
              </w:r>
            </w:hyperlink>
          </w:p>
        </w:tc>
        <w:tc>
          <w:tcPr>
            <w:tcW w:w="2267" w:type="dxa"/>
            <w:shd w:val="clear" w:color="auto" w:fill="auto"/>
            <w:vAlign w:val="center"/>
          </w:tcPr>
          <w:p w14:paraId="6AC2363F"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38" w:history="1">
              <w:r w:rsidRPr="00D91559">
                <w:rPr>
                  <w:rStyle w:val="Hypertextovodkaz"/>
                  <w:sz w:val="14"/>
                  <w:szCs w:val="14"/>
                </w:rPr>
                <w:t>CI1_Oznameni_jednoho_sluzebniho_mista_-VR_zruseni_a_zalozeni-status.xml</w:t>
              </w:r>
            </w:hyperlink>
          </w:p>
        </w:tc>
        <w:tc>
          <w:tcPr>
            <w:tcW w:w="2268" w:type="dxa"/>
            <w:shd w:val="clear" w:color="auto" w:fill="auto"/>
            <w:vAlign w:val="center"/>
          </w:tcPr>
          <w:p w14:paraId="37A80B91"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39" w:history="1">
              <w:r w:rsidRPr="00D91559">
                <w:rPr>
                  <w:rStyle w:val="Hypertextovodkaz"/>
                  <w:sz w:val="14"/>
                  <w:szCs w:val="14"/>
                </w:rPr>
                <w:t>CI1_Oznameni_jednoho_sluzebniho_mista_-VR_zruseni_a_zalozeni-vysledek.xml</w:t>
              </w:r>
            </w:hyperlink>
          </w:p>
        </w:tc>
      </w:tr>
      <w:tr w:rsidR="00AC07E6" w:rsidRPr="00D91559" w14:paraId="39A2EA3C" w14:textId="77777777" w:rsidTr="00B00E71">
        <w:trPr>
          <w:trHeight w:val="329"/>
        </w:trPr>
        <w:tc>
          <w:tcPr>
            <w:tcW w:w="2380" w:type="dxa"/>
            <w:shd w:val="clear" w:color="auto" w:fill="99CCFF"/>
            <w:vAlign w:val="center"/>
          </w:tcPr>
          <w:p w14:paraId="1227F013" w14:textId="77777777" w:rsidR="00AC07E6" w:rsidRPr="00D91559" w:rsidRDefault="00C35C7E" w:rsidP="00CC07E9">
            <w:pPr>
              <w:spacing w:after="0"/>
              <w:jc w:val="left"/>
              <w:rPr>
                <w:sz w:val="14"/>
                <w:szCs w:val="14"/>
              </w:rPr>
            </w:pPr>
            <w:r w:rsidRPr="00D91559">
              <w:rPr>
                <w:sz w:val="14"/>
                <w:szCs w:val="14"/>
              </w:rPr>
              <w:t>Oznámení</w:t>
            </w:r>
            <w:r w:rsidR="00AC07E6" w:rsidRPr="00D91559">
              <w:rPr>
                <w:sz w:val="14"/>
                <w:szCs w:val="14"/>
              </w:rPr>
              <w:t xml:space="preserve"> stavu bez obsazovaných míst</w:t>
            </w:r>
          </w:p>
        </w:tc>
        <w:tc>
          <w:tcPr>
            <w:tcW w:w="2282" w:type="dxa"/>
            <w:shd w:val="clear" w:color="auto" w:fill="auto"/>
            <w:vAlign w:val="center"/>
          </w:tcPr>
          <w:p w14:paraId="2131C586" w14:textId="77777777" w:rsidR="00AC07E6" w:rsidRPr="00D91559" w:rsidRDefault="002D1BB9" w:rsidP="00CC07E9">
            <w:pPr>
              <w:spacing w:after="0"/>
              <w:jc w:val="center"/>
              <w:rPr>
                <w:sz w:val="14"/>
                <w:szCs w:val="14"/>
              </w:rPr>
            </w:pPr>
            <w:hyperlink r:id="rId140" w:history="1">
              <w:r w:rsidRPr="00D91559">
                <w:rPr>
                  <w:rStyle w:val="Hypertextovodkaz"/>
                  <w:sz w:val="14"/>
                  <w:szCs w:val="14"/>
                </w:rPr>
                <w:t>CI1_Oznameni_bez_sluzebnich_mist_pozadavek.xml</w:t>
              </w:r>
            </w:hyperlink>
          </w:p>
        </w:tc>
        <w:tc>
          <w:tcPr>
            <w:tcW w:w="2267" w:type="dxa"/>
            <w:shd w:val="clear" w:color="auto" w:fill="auto"/>
            <w:vAlign w:val="center"/>
          </w:tcPr>
          <w:p w14:paraId="0D735723" w14:textId="77777777" w:rsidR="00AC07E6" w:rsidRPr="00D91559" w:rsidRDefault="006673D6" w:rsidP="00CC07E9">
            <w:pPr>
              <w:spacing w:after="0"/>
              <w:jc w:val="center"/>
              <w:rPr>
                <w:sz w:val="14"/>
                <w:szCs w:val="14"/>
              </w:rPr>
            </w:pPr>
            <w:hyperlink r:id="rId141" w:history="1">
              <w:r w:rsidRPr="00D91559">
                <w:rPr>
                  <w:rStyle w:val="Hypertextovodkaz"/>
                  <w:sz w:val="14"/>
                  <w:szCs w:val="14"/>
                </w:rPr>
                <w:t>CI1_Oznameni_bez_sluzebnich_mist_status.xml</w:t>
              </w:r>
            </w:hyperlink>
          </w:p>
        </w:tc>
        <w:tc>
          <w:tcPr>
            <w:tcW w:w="2268" w:type="dxa"/>
            <w:shd w:val="clear" w:color="auto" w:fill="auto"/>
            <w:vAlign w:val="center"/>
          </w:tcPr>
          <w:p w14:paraId="1CE288B3" w14:textId="77777777" w:rsidR="00AC07E6" w:rsidRPr="00D91559" w:rsidRDefault="006673D6" w:rsidP="00CC07E9">
            <w:pPr>
              <w:spacing w:after="0"/>
              <w:jc w:val="center"/>
              <w:rPr>
                <w:sz w:val="14"/>
                <w:szCs w:val="14"/>
              </w:rPr>
            </w:pPr>
            <w:hyperlink r:id="rId142" w:history="1">
              <w:r w:rsidRPr="00D91559">
                <w:rPr>
                  <w:rStyle w:val="Hypertextovodkaz"/>
                  <w:sz w:val="14"/>
                  <w:szCs w:val="14"/>
                </w:rPr>
                <w:t>CI1_Oznameni_bez_sluzebnich_mist_vysledek.xml</w:t>
              </w:r>
            </w:hyperlink>
          </w:p>
        </w:tc>
      </w:tr>
      <w:tr w:rsidR="0085365C" w:rsidRPr="00D91559" w14:paraId="1E4298C4" w14:textId="77777777" w:rsidTr="00B00E71">
        <w:trPr>
          <w:trHeight w:val="329"/>
        </w:trPr>
        <w:tc>
          <w:tcPr>
            <w:tcW w:w="2380" w:type="dxa"/>
            <w:shd w:val="clear" w:color="auto" w:fill="99CCFF"/>
            <w:vAlign w:val="center"/>
          </w:tcPr>
          <w:p w14:paraId="3A00C3E8" w14:textId="77777777" w:rsidR="0085365C" w:rsidRPr="00D91559" w:rsidRDefault="0085365C" w:rsidP="00CC07E9">
            <w:pPr>
              <w:spacing w:after="0"/>
              <w:jc w:val="left"/>
              <w:rPr>
                <w:sz w:val="14"/>
                <w:szCs w:val="14"/>
              </w:rPr>
            </w:pPr>
            <w:r w:rsidRPr="00D91559">
              <w:rPr>
                <w:sz w:val="14"/>
                <w:szCs w:val="14"/>
              </w:rPr>
              <w:t>Oznámení jednoho obsazovaného místa - chybná data</w:t>
            </w:r>
          </w:p>
        </w:tc>
        <w:tc>
          <w:tcPr>
            <w:tcW w:w="2282" w:type="dxa"/>
            <w:shd w:val="clear" w:color="auto" w:fill="auto"/>
            <w:vAlign w:val="center"/>
          </w:tcPr>
          <w:p w14:paraId="4A687964" w14:textId="77777777" w:rsidR="0085365C" w:rsidRPr="00D91559" w:rsidRDefault="0085365C" w:rsidP="00CC07E9">
            <w:pPr>
              <w:spacing w:after="0"/>
              <w:jc w:val="center"/>
              <w:rPr>
                <w:sz w:val="14"/>
                <w:szCs w:val="14"/>
              </w:rPr>
            </w:pPr>
            <w:hyperlink r:id="rId143" w:history="1">
              <w:r w:rsidRPr="00D91559">
                <w:rPr>
                  <w:rStyle w:val="Hypertextovodkaz"/>
                  <w:sz w:val="14"/>
                  <w:szCs w:val="14"/>
                </w:rPr>
                <w:t>CI1_Oznameni_jednoho_sluzebniho_mista_chybna_data_pozadavek.xml</w:t>
              </w:r>
            </w:hyperlink>
          </w:p>
        </w:tc>
        <w:tc>
          <w:tcPr>
            <w:tcW w:w="2267" w:type="dxa"/>
            <w:shd w:val="clear" w:color="auto" w:fill="auto"/>
            <w:vAlign w:val="center"/>
          </w:tcPr>
          <w:p w14:paraId="2505D090" w14:textId="77777777" w:rsidR="0085365C" w:rsidRPr="00D91559" w:rsidRDefault="006673D6" w:rsidP="00CC07E9">
            <w:pPr>
              <w:spacing w:after="0"/>
              <w:jc w:val="center"/>
              <w:rPr>
                <w:sz w:val="14"/>
                <w:szCs w:val="14"/>
              </w:rPr>
            </w:pPr>
            <w:hyperlink r:id="rId144" w:history="1">
              <w:r w:rsidRPr="00D91559">
                <w:rPr>
                  <w:rStyle w:val="Hypertextovodkaz"/>
                  <w:sz w:val="14"/>
                  <w:szCs w:val="14"/>
                </w:rPr>
                <w:t>CI1_Oznameni_jednoho_sluzebniho_mista_chybna_data_status.xml</w:t>
              </w:r>
            </w:hyperlink>
          </w:p>
        </w:tc>
        <w:tc>
          <w:tcPr>
            <w:tcW w:w="2268" w:type="dxa"/>
            <w:shd w:val="clear" w:color="auto" w:fill="auto"/>
            <w:vAlign w:val="center"/>
          </w:tcPr>
          <w:p w14:paraId="6B1EF8FB" w14:textId="77777777" w:rsidR="0085365C" w:rsidRPr="00D91559" w:rsidRDefault="006673D6" w:rsidP="00CC07E9">
            <w:pPr>
              <w:spacing w:after="0"/>
              <w:jc w:val="center"/>
              <w:rPr>
                <w:sz w:val="14"/>
                <w:szCs w:val="14"/>
              </w:rPr>
            </w:pPr>
            <w:r w:rsidRPr="00D91559">
              <w:rPr>
                <w:sz w:val="14"/>
                <w:szCs w:val="14"/>
              </w:rPr>
              <w:t>= = = = =</w:t>
            </w:r>
          </w:p>
        </w:tc>
      </w:tr>
    </w:tbl>
    <w:p w14:paraId="7BEB5A1C" w14:textId="56B524FC" w:rsidR="00D523C7" w:rsidRPr="00D91559" w:rsidRDefault="00D523C7" w:rsidP="00D523C7">
      <w:pPr>
        <w:pStyle w:val="Titulek"/>
        <w:ind w:left="0"/>
        <w:jc w:val="center"/>
        <w:rPr>
          <w:sz w:val="22"/>
          <w:szCs w:val="22"/>
          <w:lang w:val="cs-CZ"/>
        </w:rPr>
      </w:pPr>
      <w:bookmarkStart w:id="347" w:name="_Toc17861121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46</w:t>
      </w:r>
      <w:r w:rsidRPr="00D91559">
        <w:rPr>
          <w:lang w:val="cs-CZ"/>
        </w:rPr>
        <w:fldChar w:fldCharType="end"/>
      </w:r>
      <w:r w:rsidRPr="00D91559">
        <w:rPr>
          <w:lang w:val="cs-CZ"/>
        </w:rPr>
        <w:t xml:space="preserve"> - Příklady XML zpráv rozhraní </w:t>
      </w:r>
      <w:r w:rsidR="00AC07E6" w:rsidRPr="00D91559">
        <w:rPr>
          <w:lang w:val="cs-CZ"/>
        </w:rPr>
        <w:t>C</w:t>
      </w:r>
      <w:r w:rsidRPr="00D91559">
        <w:rPr>
          <w:lang w:val="cs-CZ"/>
        </w:rPr>
        <w:t>I1</w:t>
      </w:r>
      <w:bookmarkEnd w:id="347"/>
    </w:p>
    <w:p w14:paraId="0EECEC3F" w14:textId="77777777" w:rsidR="00617707" w:rsidRPr="00D91559" w:rsidRDefault="00617707" w:rsidP="00617707">
      <w:pPr>
        <w:pStyle w:val="Nadpis4"/>
        <w:rPr>
          <w:lang w:val="cs-CZ"/>
        </w:rPr>
      </w:pPr>
      <w:bookmarkStart w:id="348" w:name="_Toc178610998"/>
      <w:r w:rsidRPr="00D91559">
        <w:rPr>
          <w:lang w:val="cs-CZ"/>
        </w:rPr>
        <w:t>Předání seznamu OSM a VŘ - alternativní způsob přenosu dat</w:t>
      </w:r>
      <w:bookmarkEnd w:id="343"/>
      <w:bookmarkEnd w:id="344"/>
      <w:bookmarkEnd w:id="348"/>
    </w:p>
    <w:p w14:paraId="322FDAF8" w14:textId="77777777" w:rsidR="00617707" w:rsidRPr="00D91559" w:rsidRDefault="00617707" w:rsidP="00617707">
      <w:r w:rsidRPr="00D91559">
        <w:t>Na Portálu ISoSS je připravena aplikace pro nahrání dávkového souboru s daty o obsazovaných služebních místech a výběrových řízeních do ISoSS.</w:t>
      </w:r>
    </w:p>
    <w:p w14:paraId="70F02AC4" w14:textId="77777777" w:rsidR="007B47B6" w:rsidRPr="00D91559" w:rsidRDefault="007B47B6" w:rsidP="007B47B6">
      <w:r w:rsidRPr="00D91559">
        <w:rPr>
          <w:noProof/>
          <w:lang w:eastAsia="cs-CZ"/>
        </w:rPr>
        <w:lastRenderedPageBreak/>
        <w:drawing>
          <wp:inline distT="0" distB="0" distL="0" distR="0" wp14:anchorId="219C3DAE" wp14:editId="01F71010">
            <wp:extent cx="5727867" cy="1217330"/>
            <wp:effectExtent l="0" t="0" r="6350" b="190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727945" cy="1217347"/>
                    </a:xfrm>
                    <a:prstGeom prst="rect">
                      <a:avLst/>
                    </a:prstGeom>
                    <a:noFill/>
                    <a:ln>
                      <a:noFill/>
                    </a:ln>
                  </pic:spPr>
                </pic:pic>
              </a:graphicData>
            </a:graphic>
          </wp:inline>
        </w:drawing>
      </w:r>
    </w:p>
    <w:p w14:paraId="48A596C4" w14:textId="2DE1528A" w:rsidR="007B47B6" w:rsidRPr="00D91559" w:rsidRDefault="007B47B6" w:rsidP="007B47B6">
      <w:pPr>
        <w:pStyle w:val="Titulek"/>
        <w:ind w:left="0"/>
        <w:jc w:val="center"/>
        <w:rPr>
          <w:lang w:val="cs-CZ"/>
        </w:rPr>
      </w:pPr>
      <w:bookmarkStart w:id="349" w:name="_Toc178611164"/>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9</w:t>
      </w:r>
      <w:r w:rsidRPr="00D91559">
        <w:rPr>
          <w:lang w:val="cs-CZ"/>
        </w:rPr>
        <w:fldChar w:fldCharType="end"/>
      </w:r>
      <w:r w:rsidRPr="00D91559">
        <w:rPr>
          <w:lang w:val="cs-CZ"/>
        </w:rPr>
        <w:t xml:space="preserve"> - Portálová aplikace pro nahrání dávkových souborů modulu EOSM</w:t>
      </w:r>
      <w:bookmarkEnd w:id="349"/>
    </w:p>
    <w:p w14:paraId="1395B6E5" w14:textId="77777777" w:rsidR="007B47B6" w:rsidRPr="00D91559" w:rsidRDefault="007B47B6" w:rsidP="007B47B6">
      <w:r w:rsidRPr="00D91559">
        <w:t>Vstupní soubor musí být ve formátu XML v kódování „UTF-8“. Celkový obsah souboru může být opatřen digitálním podpisem.</w:t>
      </w:r>
    </w:p>
    <w:p w14:paraId="719632ED" w14:textId="77777777" w:rsidR="007B47B6" w:rsidRPr="00D91559" w:rsidRDefault="007B47B6" w:rsidP="007B47B6">
      <w:r w:rsidRPr="00D91559">
        <w:t>Status nahrání dávkového souboru je zobrazen po potvrzení nahrání.</w:t>
      </w:r>
    </w:p>
    <w:p w14:paraId="2A2C8FBB" w14:textId="77777777" w:rsidR="007B47B6" w:rsidRPr="00D91559" w:rsidRDefault="001F3907" w:rsidP="007B47B6">
      <w:r w:rsidRPr="00D91559">
        <w:rPr>
          <w:noProof/>
          <w:lang w:eastAsia="cs-CZ"/>
        </w:rPr>
        <w:drawing>
          <wp:inline distT="0" distB="0" distL="0" distR="0" wp14:anchorId="7E2FD83D" wp14:editId="0C879AFB">
            <wp:extent cx="5727700" cy="1374140"/>
            <wp:effectExtent l="0" t="0" r="635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27700" cy="1374140"/>
                    </a:xfrm>
                    <a:prstGeom prst="rect">
                      <a:avLst/>
                    </a:prstGeom>
                    <a:noFill/>
                    <a:ln>
                      <a:noFill/>
                    </a:ln>
                  </pic:spPr>
                </pic:pic>
              </a:graphicData>
            </a:graphic>
          </wp:inline>
        </w:drawing>
      </w:r>
    </w:p>
    <w:p w14:paraId="0A92C67D" w14:textId="7369B600" w:rsidR="007B47B6" w:rsidRPr="00D91559" w:rsidRDefault="007B47B6" w:rsidP="007B47B6">
      <w:pPr>
        <w:pStyle w:val="Titulek"/>
        <w:ind w:left="0"/>
        <w:jc w:val="center"/>
        <w:rPr>
          <w:lang w:val="cs-CZ"/>
        </w:rPr>
      </w:pPr>
      <w:bookmarkStart w:id="350" w:name="_Toc178611165"/>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10</w:t>
      </w:r>
      <w:r w:rsidRPr="00D91559">
        <w:rPr>
          <w:lang w:val="cs-CZ"/>
        </w:rPr>
        <w:fldChar w:fldCharType="end"/>
      </w:r>
      <w:r w:rsidRPr="00D91559">
        <w:rPr>
          <w:lang w:val="cs-CZ"/>
        </w:rPr>
        <w:t xml:space="preserve"> - Portálová aplikace pro nahrání dávkových souborů modulu EOSM se statusem přijetí v ISoSS</w:t>
      </w:r>
      <w:bookmarkEnd w:id="350"/>
    </w:p>
    <w:p w14:paraId="3BD55CD0" w14:textId="77777777" w:rsidR="002D1BB9" w:rsidRPr="00D91559" w:rsidRDefault="002D1BB9" w:rsidP="002D1BB9">
      <w:r w:rsidRPr="00D91559">
        <w:t xml:space="preserve">Pomocí tlačítka </w:t>
      </w:r>
      <w:r w:rsidRPr="00D91559">
        <w:rPr>
          <w:noProof/>
          <w:lang w:eastAsia="cs-CZ"/>
        </w:rPr>
        <w:drawing>
          <wp:inline distT="0" distB="0" distL="0" distR="0" wp14:anchorId="495156E4" wp14:editId="507F3C26">
            <wp:extent cx="169294" cy="189609"/>
            <wp:effectExtent l="0" t="0" r="2540" b="127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w:t>
      </w:r>
      <w:r w:rsidR="00C35C7E" w:rsidRPr="00D91559">
        <w:t>externím</w:t>
      </w:r>
      <w:r w:rsidRPr="00D91559">
        <w:t xml:space="preserve"> systému SÚ a nechat zpracovat jeho obsah.</w:t>
      </w:r>
    </w:p>
    <w:p w14:paraId="03566245" w14:textId="77777777" w:rsidR="00617707" w:rsidRPr="00D91559" w:rsidRDefault="00617707" w:rsidP="00617707">
      <w:r w:rsidRPr="00D91559">
        <w:t xml:space="preserve">Definice struktury je uvedena v souboru </w:t>
      </w:r>
      <w:hyperlink r:id="rId147" w:history="1">
        <w:r w:rsidRPr="00D91559">
          <w:rPr>
            <w:rStyle w:val="Hypertextovodkaz"/>
          </w:rPr>
          <w:t>isoss_file.xsd</w:t>
        </w:r>
      </w:hyperlink>
      <w:r w:rsidRPr="00D91559">
        <w:t>, který je spolu s příkladem dávkového souboru zařazen mezi přílohy Technického manuálu.</w:t>
      </w:r>
    </w:p>
    <w:p w14:paraId="2404A837" w14:textId="77777777" w:rsidR="00617707" w:rsidRPr="00D91559" w:rsidRDefault="00617707" w:rsidP="00617707">
      <w:r w:rsidRPr="00D91559">
        <w:t>Kořenové elementy jednotlivých dávkových souborů jsou uvedeny v následující tabulce</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481"/>
      </w:tblGrid>
      <w:tr w:rsidR="00617707" w:rsidRPr="00D91559" w14:paraId="6EFD643F" w14:textId="77777777" w:rsidTr="00C5223D">
        <w:trPr>
          <w:tblHeader/>
        </w:trPr>
        <w:tc>
          <w:tcPr>
            <w:tcW w:w="2112" w:type="dxa"/>
            <w:vMerge w:val="restart"/>
            <w:shd w:val="clear" w:color="auto" w:fill="00CCFF"/>
            <w:vAlign w:val="center"/>
          </w:tcPr>
          <w:p w14:paraId="61B613D4" w14:textId="77777777" w:rsidR="00617707" w:rsidRPr="00D91559" w:rsidRDefault="00617707" w:rsidP="00C5223D">
            <w:pPr>
              <w:spacing w:after="0"/>
              <w:jc w:val="center"/>
              <w:rPr>
                <w:b/>
                <w:sz w:val="16"/>
                <w:szCs w:val="16"/>
              </w:rPr>
            </w:pPr>
            <w:r w:rsidRPr="00D91559">
              <w:rPr>
                <w:b/>
                <w:sz w:val="16"/>
                <w:szCs w:val="16"/>
              </w:rPr>
              <w:t>Proces OSM</w:t>
            </w:r>
          </w:p>
        </w:tc>
        <w:tc>
          <w:tcPr>
            <w:tcW w:w="7159" w:type="dxa"/>
            <w:gridSpan w:val="3"/>
            <w:tcBorders>
              <w:bottom w:val="single" w:sz="4" w:space="0" w:color="auto"/>
            </w:tcBorders>
            <w:shd w:val="clear" w:color="auto" w:fill="00CCFF"/>
            <w:vAlign w:val="center"/>
          </w:tcPr>
          <w:p w14:paraId="2123A1A8" w14:textId="77777777" w:rsidR="00617707" w:rsidRPr="00D91559" w:rsidRDefault="00617707" w:rsidP="00C5223D">
            <w:pPr>
              <w:spacing w:after="0"/>
              <w:jc w:val="center"/>
              <w:rPr>
                <w:b/>
                <w:sz w:val="16"/>
                <w:szCs w:val="16"/>
              </w:rPr>
            </w:pPr>
            <w:r w:rsidRPr="00D91559">
              <w:rPr>
                <w:b/>
                <w:sz w:val="16"/>
                <w:szCs w:val="16"/>
              </w:rPr>
              <w:t>Názvy kořenových elementů</w:t>
            </w:r>
          </w:p>
        </w:tc>
      </w:tr>
      <w:tr w:rsidR="00617707" w:rsidRPr="00D91559" w14:paraId="32E683F0" w14:textId="77777777" w:rsidTr="00B00E71">
        <w:trPr>
          <w:tblHeader/>
        </w:trPr>
        <w:tc>
          <w:tcPr>
            <w:tcW w:w="2112" w:type="dxa"/>
            <w:vMerge/>
            <w:tcBorders>
              <w:bottom w:val="single" w:sz="4" w:space="0" w:color="auto"/>
            </w:tcBorders>
            <w:shd w:val="clear" w:color="auto" w:fill="00CCFF"/>
            <w:vAlign w:val="center"/>
          </w:tcPr>
          <w:p w14:paraId="09FBCA43" w14:textId="77777777" w:rsidR="00617707" w:rsidRPr="00D91559" w:rsidRDefault="00617707" w:rsidP="00C5223D">
            <w:pPr>
              <w:spacing w:after="0"/>
              <w:jc w:val="center"/>
              <w:rPr>
                <w:b/>
                <w:sz w:val="16"/>
                <w:szCs w:val="16"/>
              </w:rPr>
            </w:pPr>
          </w:p>
        </w:tc>
        <w:tc>
          <w:tcPr>
            <w:tcW w:w="2339" w:type="dxa"/>
            <w:tcBorders>
              <w:bottom w:val="single" w:sz="4" w:space="0" w:color="auto"/>
            </w:tcBorders>
            <w:shd w:val="clear" w:color="auto" w:fill="00CCFF"/>
            <w:vAlign w:val="center"/>
          </w:tcPr>
          <w:p w14:paraId="1B8B2C1B" w14:textId="77777777" w:rsidR="00617707" w:rsidRPr="00D91559" w:rsidRDefault="00617707" w:rsidP="00C5223D">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4527D163" w14:textId="77777777" w:rsidR="00617707" w:rsidRPr="00D91559" w:rsidRDefault="00617707" w:rsidP="00C5223D">
            <w:pPr>
              <w:spacing w:after="0"/>
              <w:jc w:val="center"/>
              <w:rPr>
                <w:b/>
                <w:sz w:val="14"/>
                <w:szCs w:val="14"/>
              </w:rPr>
            </w:pPr>
            <w:r w:rsidRPr="00D91559">
              <w:rPr>
                <w:b/>
                <w:sz w:val="14"/>
                <w:szCs w:val="14"/>
              </w:rPr>
              <w:t xml:space="preserve">Odpověď o přijetí dávky </w:t>
            </w:r>
          </w:p>
        </w:tc>
        <w:tc>
          <w:tcPr>
            <w:tcW w:w="2481" w:type="dxa"/>
            <w:tcBorders>
              <w:bottom w:val="single" w:sz="4" w:space="0" w:color="auto"/>
            </w:tcBorders>
            <w:shd w:val="clear" w:color="auto" w:fill="00CCFF"/>
            <w:vAlign w:val="center"/>
          </w:tcPr>
          <w:p w14:paraId="2398AB0B" w14:textId="77777777" w:rsidR="00617707" w:rsidRPr="00D91559" w:rsidRDefault="00617707" w:rsidP="00C5223D">
            <w:pPr>
              <w:spacing w:after="0"/>
              <w:jc w:val="center"/>
              <w:rPr>
                <w:b/>
                <w:sz w:val="14"/>
                <w:szCs w:val="14"/>
              </w:rPr>
            </w:pPr>
            <w:r w:rsidRPr="00D91559">
              <w:rPr>
                <w:b/>
                <w:sz w:val="14"/>
                <w:szCs w:val="14"/>
              </w:rPr>
              <w:t>Výsledek zpracování dávky</w:t>
            </w:r>
          </w:p>
        </w:tc>
      </w:tr>
      <w:tr w:rsidR="00617707" w:rsidRPr="00D91559" w14:paraId="1D8E55B6"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06057D7" w14:textId="77777777" w:rsidR="00617707" w:rsidRPr="00D91559" w:rsidRDefault="00617707" w:rsidP="00C5223D">
            <w:pPr>
              <w:spacing w:after="0"/>
              <w:jc w:val="left"/>
              <w:rPr>
                <w:sz w:val="14"/>
                <w:szCs w:val="14"/>
              </w:rPr>
            </w:pPr>
            <w:r w:rsidRPr="00D91559">
              <w:rPr>
                <w:sz w:val="14"/>
                <w:szCs w:val="14"/>
              </w:rPr>
              <w:t>Přenos obsazených služebních míst dávkovým souborem do ISoSS</w:t>
            </w:r>
          </w:p>
        </w:tc>
        <w:tc>
          <w:tcPr>
            <w:tcW w:w="2339" w:type="dxa"/>
            <w:tcBorders>
              <w:left w:val="single" w:sz="4" w:space="0" w:color="auto"/>
            </w:tcBorders>
            <w:shd w:val="clear" w:color="auto" w:fill="auto"/>
            <w:vAlign w:val="center"/>
          </w:tcPr>
          <w:p w14:paraId="1B16C227"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MistoSluzebniObsazovaneDavka</w:t>
            </w:r>
            <w:proofErr w:type="spellEnd"/>
          </w:p>
        </w:tc>
        <w:tc>
          <w:tcPr>
            <w:tcW w:w="2339" w:type="dxa"/>
            <w:shd w:val="clear" w:color="auto" w:fill="auto"/>
            <w:vAlign w:val="center"/>
          </w:tcPr>
          <w:p w14:paraId="53230CFC"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MistoSluzebniObsazovaneStatus</w:t>
            </w:r>
            <w:proofErr w:type="spellEnd"/>
          </w:p>
        </w:tc>
        <w:tc>
          <w:tcPr>
            <w:tcW w:w="2481" w:type="dxa"/>
            <w:shd w:val="clear" w:color="auto" w:fill="auto"/>
            <w:vAlign w:val="center"/>
          </w:tcPr>
          <w:p w14:paraId="02B60FF2" w14:textId="77777777" w:rsidR="00617707" w:rsidRPr="00D91559" w:rsidRDefault="00617707" w:rsidP="00C5223D">
            <w:pPr>
              <w:spacing w:after="0"/>
              <w:jc w:val="center"/>
              <w:rPr>
                <w:sz w:val="14"/>
                <w:szCs w:val="14"/>
              </w:rPr>
            </w:pPr>
            <w:r w:rsidRPr="00D91559">
              <w:rPr>
                <w:sz w:val="14"/>
                <w:szCs w:val="14"/>
              </w:rPr>
              <w:t>//</w:t>
            </w:r>
            <w:proofErr w:type="spellStart"/>
            <w:r w:rsidRPr="00D91559">
              <w:rPr>
                <w:sz w:val="14"/>
                <w:szCs w:val="14"/>
              </w:rPr>
              <w:t>MistoSluzebniObsazovaneVysledek</w:t>
            </w:r>
            <w:proofErr w:type="spellEnd"/>
          </w:p>
        </w:tc>
      </w:tr>
    </w:tbl>
    <w:p w14:paraId="787AF3B1" w14:textId="37A21CA4" w:rsidR="00617707" w:rsidRPr="00D91559" w:rsidRDefault="00617707" w:rsidP="00617707">
      <w:pPr>
        <w:pStyle w:val="Titulek"/>
        <w:ind w:left="0"/>
        <w:jc w:val="center"/>
        <w:rPr>
          <w:lang w:val="cs-CZ"/>
        </w:rPr>
      </w:pPr>
      <w:bookmarkStart w:id="351" w:name="_Toc17861121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47</w:t>
      </w:r>
      <w:r w:rsidRPr="00D91559">
        <w:rPr>
          <w:lang w:val="cs-CZ"/>
        </w:rPr>
        <w:fldChar w:fldCharType="end"/>
      </w:r>
      <w:r w:rsidRPr="00D91559">
        <w:rPr>
          <w:lang w:val="cs-CZ"/>
        </w:rPr>
        <w:t xml:space="preserve"> - Přehled kořenových elementů dávkových souborů modulu </w:t>
      </w:r>
      <w:r w:rsidR="002652B5" w:rsidRPr="00D91559">
        <w:rPr>
          <w:lang w:val="cs-CZ"/>
        </w:rPr>
        <w:t>E</w:t>
      </w:r>
      <w:r w:rsidRPr="00D91559">
        <w:rPr>
          <w:lang w:val="cs-CZ"/>
        </w:rPr>
        <w:t>OSM</w:t>
      </w:r>
      <w:bookmarkEnd w:id="351"/>
    </w:p>
    <w:p w14:paraId="1FE3D692" w14:textId="77777777" w:rsidR="00AC07E6" w:rsidRPr="00D91559" w:rsidRDefault="00AC07E6" w:rsidP="00AC07E6">
      <w:r w:rsidRPr="00D91559">
        <w:t>Příklady XML dávkových souborů pro konkrétní případy:</w:t>
      </w:r>
    </w:p>
    <w:tbl>
      <w:tblPr>
        <w:tblW w:w="9214"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268"/>
        <w:gridCol w:w="2282"/>
        <w:gridCol w:w="2396"/>
        <w:gridCol w:w="2268"/>
      </w:tblGrid>
      <w:tr w:rsidR="00AC07E6" w:rsidRPr="00D91559" w14:paraId="6A91EFA8" w14:textId="77777777" w:rsidTr="009C29D5">
        <w:trPr>
          <w:tblHeader/>
        </w:trPr>
        <w:tc>
          <w:tcPr>
            <w:tcW w:w="2268" w:type="dxa"/>
            <w:vMerge w:val="restart"/>
            <w:shd w:val="clear" w:color="auto" w:fill="00CCFF"/>
            <w:vAlign w:val="center"/>
          </w:tcPr>
          <w:p w14:paraId="02AB6FE4" w14:textId="77777777" w:rsidR="00AC07E6" w:rsidRPr="00D91559" w:rsidRDefault="00AC07E6" w:rsidP="00CC07E9">
            <w:pPr>
              <w:spacing w:after="0"/>
              <w:jc w:val="center"/>
              <w:rPr>
                <w:b/>
                <w:sz w:val="16"/>
                <w:szCs w:val="16"/>
              </w:rPr>
            </w:pPr>
            <w:r w:rsidRPr="00D91559">
              <w:rPr>
                <w:b/>
                <w:sz w:val="16"/>
                <w:szCs w:val="16"/>
              </w:rPr>
              <w:t>Popis případu / činnosti</w:t>
            </w:r>
          </w:p>
        </w:tc>
        <w:tc>
          <w:tcPr>
            <w:tcW w:w="6946" w:type="dxa"/>
            <w:gridSpan w:val="3"/>
            <w:tcBorders>
              <w:bottom w:val="single" w:sz="4" w:space="0" w:color="auto"/>
            </w:tcBorders>
            <w:shd w:val="clear" w:color="auto" w:fill="00CCFF"/>
            <w:vAlign w:val="center"/>
          </w:tcPr>
          <w:p w14:paraId="05F030EF" w14:textId="77777777" w:rsidR="00AC07E6" w:rsidRPr="00D91559" w:rsidRDefault="00AC07E6" w:rsidP="00AC07E6">
            <w:pPr>
              <w:spacing w:after="0"/>
              <w:jc w:val="center"/>
              <w:rPr>
                <w:b/>
                <w:sz w:val="16"/>
                <w:szCs w:val="16"/>
              </w:rPr>
            </w:pPr>
            <w:r w:rsidRPr="00D91559">
              <w:rPr>
                <w:b/>
                <w:sz w:val="16"/>
                <w:szCs w:val="16"/>
              </w:rPr>
              <w:t>Příklady XML dávkových souborů pro modul EOSM</w:t>
            </w:r>
          </w:p>
        </w:tc>
      </w:tr>
      <w:tr w:rsidR="00AC07E6" w:rsidRPr="00D91559" w14:paraId="224AE0EB" w14:textId="77777777" w:rsidTr="00B00E71">
        <w:trPr>
          <w:tblHeader/>
        </w:trPr>
        <w:tc>
          <w:tcPr>
            <w:tcW w:w="2268" w:type="dxa"/>
            <w:vMerge/>
            <w:tcBorders>
              <w:bottom w:val="single" w:sz="4" w:space="0" w:color="auto"/>
            </w:tcBorders>
            <w:shd w:val="clear" w:color="auto" w:fill="00CCFF"/>
            <w:vAlign w:val="center"/>
          </w:tcPr>
          <w:p w14:paraId="7BA3DEA7" w14:textId="77777777" w:rsidR="00AC07E6" w:rsidRPr="00D91559" w:rsidRDefault="00AC07E6" w:rsidP="00CC07E9">
            <w:pPr>
              <w:spacing w:after="0"/>
              <w:jc w:val="center"/>
              <w:rPr>
                <w:b/>
                <w:sz w:val="16"/>
                <w:szCs w:val="16"/>
              </w:rPr>
            </w:pPr>
          </w:p>
        </w:tc>
        <w:tc>
          <w:tcPr>
            <w:tcW w:w="2282" w:type="dxa"/>
            <w:tcBorders>
              <w:bottom w:val="single" w:sz="4" w:space="0" w:color="auto"/>
            </w:tcBorders>
            <w:shd w:val="clear" w:color="auto" w:fill="00CCFF"/>
            <w:vAlign w:val="center"/>
          </w:tcPr>
          <w:p w14:paraId="58A1AD65" w14:textId="77777777" w:rsidR="00AC07E6" w:rsidRPr="00D91559" w:rsidRDefault="00AC07E6" w:rsidP="00CC07E9">
            <w:pPr>
              <w:spacing w:after="0"/>
              <w:jc w:val="center"/>
              <w:rPr>
                <w:b/>
                <w:sz w:val="16"/>
                <w:szCs w:val="16"/>
              </w:rPr>
            </w:pPr>
            <w:r w:rsidRPr="00D91559">
              <w:rPr>
                <w:b/>
                <w:sz w:val="16"/>
                <w:szCs w:val="16"/>
              </w:rPr>
              <w:t>Požadavek</w:t>
            </w:r>
          </w:p>
          <w:p w14:paraId="4D85D7ED" w14:textId="77777777" w:rsidR="00AC07E6" w:rsidRPr="00D91559" w:rsidRDefault="00AC07E6" w:rsidP="00CC07E9">
            <w:pPr>
              <w:spacing w:after="0"/>
              <w:jc w:val="center"/>
              <w:rPr>
                <w:sz w:val="16"/>
                <w:szCs w:val="16"/>
              </w:rPr>
            </w:pPr>
            <w:r w:rsidRPr="00D91559">
              <w:rPr>
                <w:sz w:val="16"/>
                <w:szCs w:val="16"/>
              </w:rPr>
              <w:t>(nahrání dávkového souboru)</w:t>
            </w:r>
          </w:p>
        </w:tc>
        <w:tc>
          <w:tcPr>
            <w:tcW w:w="2396" w:type="dxa"/>
            <w:tcBorders>
              <w:bottom w:val="single" w:sz="4" w:space="0" w:color="auto"/>
            </w:tcBorders>
            <w:shd w:val="clear" w:color="auto" w:fill="00CCFF"/>
            <w:vAlign w:val="center"/>
          </w:tcPr>
          <w:p w14:paraId="22B98FF1" w14:textId="77777777" w:rsidR="00AC07E6" w:rsidRPr="00D91559" w:rsidRDefault="00AC07E6" w:rsidP="00CC07E9">
            <w:pPr>
              <w:spacing w:after="0"/>
              <w:jc w:val="center"/>
              <w:rPr>
                <w:b/>
                <w:sz w:val="16"/>
                <w:szCs w:val="16"/>
              </w:rPr>
            </w:pPr>
            <w:r w:rsidRPr="00D91559">
              <w:rPr>
                <w:b/>
                <w:sz w:val="16"/>
                <w:szCs w:val="16"/>
              </w:rPr>
              <w:t>Status přijetí dávky</w:t>
            </w:r>
          </w:p>
          <w:p w14:paraId="43D3D928" w14:textId="77777777" w:rsidR="00AC07E6" w:rsidRPr="00D91559" w:rsidRDefault="00AC07E6" w:rsidP="00CC07E9">
            <w:pPr>
              <w:spacing w:after="0"/>
              <w:jc w:val="center"/>
              <w:rPr>
                <w:b/>
                <w:sz w:val="16"/>
                <w:szCs w:val="16"/>
              </w:rPr>
            </w:pPr>
            <w:r w:rsidRPr="00D91559">
              <w:rPr>
                <w:sz w:val="16"/>
                <w:szCs w:val="16"/>
              </w:rPr>
              <w:t>(stažení souboru se statusem přijetí dávkového souboru)</w:t>
            </w:r>
          </w:p>
        </w:tc>
        <w:tc>
          <w:tcPr>
            <w:tcW w:w="2268" w:type="dxa"/>
            <w:tcBorders>
              <w:bottom w:val="single" w:sz="4" w:space="0" w:color="auto"/>
            </w:tcBorders>
            <w:shd w:val="clear" w:color="auto" w:fill="00CCFF"/>
          </w:tcPr>
          <w:p w14:paraId="313EADBF" w14:textId="77777777" w:rsidR="00AC07E6" w:rsidRPr="00D91559" w:rsidRDefault="00AC07E6" w:rsidP="00CC07E9">
            <w:pPr>
              <w:spacing w:after="0"/>
              <w:jc w:val="center"/>
              <w:rPr>
                <w:b/>
                <w:sz w:val="16"/>
                <w:szCs w:val="16"/>
              </w:rPr>
            </w:pPr>
            <w:r w:rsidRPr="00D91559">
              <w:rPr>
                <w:b/>
                <w:sz w:val="16"/>
                <w:szCs w:val="16"/>
              </w:rPr>
              <w:t>Výsledek</w:t>
            </w:r>
          </w:p>
          <w:p w14:paraId="4C9C4689" w14:textId="77777777" w:rsidR="00AC07E6" w:rsidRPr="00D91559" w:rsidRDefault="00AC07E6" w:rsidP="00CC07E9">
            <w:pPr>
              <w:spacing w:after="0"/>
              <w:jc w:val="center"/>
              <w:rPr>
                <w:b/>
                <w:sz w:val="16"/>
                <w:szCs w:val="16"/>
              </w:rPr>
            </w:pPr>
            <w:r w:rsidRPr="00D91559">
              <w:rPr>
                <w:sz w:val="16"/>
                <w:szCs w:val="16"/>
              </w:rPr>
              <w:t>(stažení souboru s výsledkem zpracování datové dávky)</w:t>
            </w:r>
          </w:p>
        </w:tc>
      </w:tr>
      <w:tr w:rsidR="00AC07E6" w:rsidRPr="00D91559" w14:paraId="1965F7B0" w14:textId="77777777" w:rsidTr="00B00E71">
        <w:trPr>
          <w:trHeight w:val="270"/>
        </w:trPr>
        <w:tc>
          <w:tcPr>
            <w:tcW w:w="2268" w:type="dxa"/>
            <w:shd w:val="clear" w:color="auto" w:fill="99CCFF"/>
            <w:vAlign w:val="center"/>
          </w:tcPr>
          <w:p w14:paraId="2DA36779" w14:textId="77777777" w:rsidR="00AC07E6" w:rsidRPr="00D91559" w:rsidRDefault="00AC07E6" w:rsidP="00CC07E9">
            <w:pPr>
              <w:spacing w:after="0"/>
              <w:jc w:val="left"/>
              <w:rPr>
                <w:sz w:val="14"/>
                <w:szCs w:val="14"/>
              </w:rPr>
            </w:pPr>
            <w:r w:rsidRPr="00D91559">
              <w:rPr>
                <w:sz w:val="14"/>
                <w:szCs w:val="14"/>
              </w:rPr>
              <w:t>Oznámení jednoho obsazovaného místa</w:t>
            </w:r>
          </w:p>
        </w:tc>
        <w:tc>
          <w:tcPr>
            <w:tcW w:w="2282" w:type="dxa"/>
            <w:shd w:val="clear" w:color="auto" w:fill="auto"/>
            <w:vAlign w:val="center"/>
          </w:tcPr>
          <w:p w14:paraId="70C54719" w14:textId="77777777" w:rsidR="00AC07E6" w:rsidRPr="00D91559" w:rsidRDefault="002D1BB9" w:rsidP="00CC07E9">
            <w:pPr>
              <w:spacing w:after="0"/>
              <w:jc w:val="center"/>
              <w:rPr>
                <w:sz w:val="14"/>
                <w:szCs w:val="14"/>
              </w:rPr>
            </w:pPr>
            <w:hyperlink r:id="rId148" w:history="1">
              <w:r w:rsidRPr="00D91559">
                <w:rPr>
                  <w:rStyle w:val="Hypertextovodkaz"/>
                  <w:sz w:val="14"/>
                  <w:szCs w:val="14"/>
                </w:rPr>
                <w:t>CI2_Oznameni_jednoho_sluzebniho_mista_davka.xml</w:t>
              </w:r>
            </w:hyperlink>
          </w:p>
        </w:tc>
        <w:tc>
          <w:tcPr>
            <w:tcW w:w="2396" w:type="dxa"/>
            <w:shd w:val="clear" w:color="auto" w:fill="auto"/>
            <w:vAlign w:val="center"/>
          </w:tcPr>
          <w:p w14:paraId="5B45887C" w14:textId="77777777" w:rsidR="00AC07E6" w:rsidRPr="00D91559" w:rsidRDefault="002D1BB9" w:rsidP="00CC07E9">
            <w:pPr>
              <w:spacing w:after="0"/>
              <w:jc w:val="center"/>
            </w:pPr>
            <w:hyperlink r:id="rId149" w:history="1">
              <w:r w:rsidRPr="00D91559">
                <w:rPr>
                  <w:rStyle w:val="Hypertextovodkaz"/>
                  <w:sz w:val="14"/>
                  <w:szCs w:val="14"/>
                </w:rPr>
                <w:t>CI2_Oznameni_jednoho_sluzebniho_mista_status.xml</w:t>
              </w:r>
            </w:hyperlink>
          </w:p>
        </w:tc>
        <w:tc>
          <w:tcPr>
            <w:tcW w:w="2268" w:type="dxa"/>
            <w:shd w:val="clear" w:color="auto" w:fill="auto"/>
            <w:vAlign w:val="center"/>
          </w:tcPr>
          <w:p w14:paraId="1591E75F" w14:textId="77777777" w:rsidR="00AC07E6" w:rsidRPr="00D91559" w:rsidRDefault="002D1BB9" w:rsidP="00CC07E9">
            <w:pPr>
              <w:tabs>
                <w:tab w:val="left" w:pos="426"/>
              </w:tabs>
              <w:spacing w:after="0"/>
              <w:jc w:val="center"/>
              <w:rPr>
                <w:sz w:val="14"/>
                <w:szCs w:val="14"/>
              </w:rPr>
            </w:pPr>
            <w:hyperlink r:id="rId150" w:history="1">
              <w:r w:rsidRPr="00D91559">
                <w:rPr>
                  <w:rStyle w:val="Hypertextovodkaz"/>
                  <w:sz w:val="14"/>
                  <w:szCs w:val="14"/>
                </w:rPr>
                <w:t>CI2_Oznameni_jednoho_sluzebniho_mista_vyseldek.xml</w:t>
              </w:r>
            </w:hyperlink>
          </w:p>
        </w:tc>
      </w:tr>
      <w:tr w:rsidR="00AC07E6" w:rsidRPr="00D91559" w14:paraId="136D9666" w14:textId="77777777" w:rsidTr="00B00E71">
        <w:trPr>
          <w:trHeight w:val="329"/>
        </w:trPr>
        <w:tc>
          <w:tcPr>
            <w:tcW w:w="2268" w:type="dxa"/>
            <w:shd w:val="clear" w:color="auto" w:fill="99CCFF"/>
            <w:vAlign w:val="center"/>
          </w:tcPr>
          <w:p w14:paraId="77DBDC0C" w14:textId="77777777" w:rsidR="00AC07E6" w:rsidRPr="00D91559" w:rsidRDefault="005C725B" w:rsidP="00AC07E6">
            <w:pPr>
              <w:spacing w:after="0"/>
              <w:jc w:val="left"/>
              <w:rPr>
                <w:sz w:val="14"/>
                <w:szCs w:val="14"/>
              </w:rPr>
            </w:pPr>
            <w:r w:rsidRPr="00D91559">
              <w:rPr>
                <w:sz w:val="14"/>
                <w:szCs w:val="14"/>
              </w:rPr>
              <w:t xml:space="preserve"> Oznámení jednoho obsazovaného místa - zrušení výběrového řízení a založení nového (v jedné dávce)</w:t>
            </w:r>
          </w:p>
        </w:tc>
        <w:tc>
          <w:tcPr>
            <w:tcW w:w="2282" w:type="dxa"/>
            <w:shd w:val="clear" w:color="auto" w:fill="auto"/>
            <w:vAlign w:val="center"/>
          </w:tcPr>
          <w:p w14:paraId="4895B2A4"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51" w:history="1">
              <w:r w:rsidRPr="00D91559">
                <w:rPr>
                  <w:rStyle w:val="Hypertextovodkaz"/>
                  <w:sz w:val="14"/>
                  <w:szCs w:val="14"/>
                </w:rPr>
                <w:t>CI2_Oznameni_jednoho_sluzebniho_mista_-VR_zruseni_a_zalozeni-davka.xml</w:t>
              </w:r>
            </w:hyperlink>
          </w:p>
        </w:tc>
        <w:tc>
          <w:tcPr>
            <w:tcW w:w="2396" w:type="dxa"/>
            <w:shd w:val="clear" w:color="auto" w:fill="auto"/>
            <w:vAlign w:val="center"/>
          </w:tcPr>
          <w:p w14:paraId="31F32834"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52" w:history="1">
              <w:r w:rsidRPr="00D91559">
                <w:rPr>
                  <w:rStyle w:val="Hypertextovodkaz"/>
                  <w:sz w:val="14"/>
                  <w:szCs w:val="14"/>
                </w:rPr>
                <w:t>CI2_Oznameni_jednoho_sluzebniho_mista_-VR_zruseni_a_zalozeni-status.xml</w:t>
              </w:r>
            </w:hyperlink>
          </w:p>
        </w:tc>
        <w:tc>
          <w:tcPr>
            <w:tcW w:w="2268" w:type="dxa"/>
            <w:shd w:val="clear" w:color="auto" w:fill="auto"/>
            <w:vAlign w:val="center"/>
          </w:tcPr>
          <w:p w14:paraId="585A1893"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53" w:history="1">
              <w:r w:rsidRPr="00D91559">
                <w:rPr>
                  <w:rStyle w:val="Hypertextovodkaz"/>
                  <w:sz w:val="14"/>
                  <w:szCs w:val="14"/>
                </w:rPr>
                <w:t>CI2_Oznameni_jednoho_sluzebniho_mista_-VR_zruseni_a_zalozeni-vysledek.xml</w:t>
              </w:r>
            </w:hyperlink>
          </w:p>
        </w:tc>
      </w:tr>
      <w:tr w:rsidR="00AC07E6" w:rsidRPr="00D91559" w14:paraId="6B98D6D9" w14:textId="77777777" w:rsidTr="00D54C80">
        <w:trPr>
          <w:trHeight w:val="329"/>
        </w:trPr>
        <w:tc>
          <w:tcPr>
            <w:tcW w:w="2268" w:type="dxa"/>
            <w:tcBorders>
              <w:top w:val="single" w:sz="4" w:space="0" w:color="auto"/>
              <w:left w:val="single" w:sz="4" w:space="0" w:color="auto"/>
              <w:bottom w:val="single" w:sz="4" w:space="0" w:color="auto"/>
              <w:right w:val="single" w:sz="4" w:space="0" w:color="auto"/>
            </w:tcBorders>
            <w:shd w:val="clear" w:color="auto" w:fill="99CCFF"/>
            <w:vAlign w:val="center"/>
          </w:tcPr>
          <w:p w14:paraId="6E2F761B" w14:textId="77777777" w:rsidR="00AC07E6" w:rsidRPr="00D91559" w:rsidRDefault="00C35C7E" w:rsidP="00CC07E9">
            <w:pPr>
              <w:spacing w:after="0"/>
              <w:jc w:val="left"/>
              <w:rPr>
                <w:sz w:val="14"/>
                <w:szCs w:val="14"/>
              </w:rPr>
            </w:pPr>
            <w:r w:rsidRPr="00D91559">
              <w:rPr>
                <w:sz w:val="14"/>
                <w:szCs w:val="14"/>
              </w:rPr>
              <w:t>Oznámení</w:t>
            </w:r>
            <w:r w:rsidR="00AC07E6" w:rsidRPr="00D91559">
              <w:rPr>
                <w:sz w:val="14"/>
                <w:szCs w:val="14"/>
              </w:rPr>
              <w:t xml:space="preserve"> stavu bez obsazovaných míst</w:t>
            </w:r>
          </w:p>
        </w:tc>
        <w:tc>
          <w:tcPr>
            <w:tcW w:w="2282" w:type="dxa"/>
            <w:tcBorders>
              <w:top w:val="single" w:sz="4" w:space="0" w:color="auto"/>
              <w:left w:val="single" w:sz="4" w:space="0" w:color="auto"/>
              <w:bottom w:val="single" w:sz="4" w:space="0" w:color="auto"/>
              <w:right w:val="single" w:sz="4" w:space="0" w:color="auto"/>
            </w:tcBorders>
            <w:shd w:val="clear" w:color="auto" w:fill="FBFDFF"/>
            <w:vAlign w:val="center"/>
          </w:tcPr>
          <w:p w14:paraId="2DD2ECB6" w14:textId="77777777" w:rsidR="00AC07E6" w:rsidRPr="00D91559" w:rsidRDefault="00B90823" w:rsidP="00CC07E9">
            <w:pPr>
              <w:spacing w:after="0"/>
              <w:jc w:val="center"/>
              <w:rPr>
                <w:sz w:val="14"/>
                <w:szCs w:val="14"/>
              </w:rPr>
            </w:pPr>
            <w:hyperlink r:id="rId154" w:history="1">
              <w:r w:rsidRPr="00D91559">
                <w:rPr>
                  <w:rStyle w:val="Hypertextovodkaz"/>
                  <w:sz w:val="14"/>
                  <w:szCs w:val="14"/>
                </w:rPr>
                <w:t>CI2_Oznameni_bez_sluzebnich_mist_davka.xml</w:t>
              </w:r>
            </w:hyperlink>
          </w:p>
        </w:tc>
        <w:tc>
          <w:tcPr>
            <w:tcW w:w="2396" w:type="dxa"/>
            <w:tcBorders>
              <w:top w:val="single" w:sz="4" w:space="0" w:color="auto"/>
              <w:left w:val="single" w:sz="4" w:space="0" w:color="auto"/>
              <w:bottom w:val="single" w:sz="4" w:space="0" w:color="auto"/>
              <w:right w:val="single" w:sz="4" w:space="0" w:color="auto"/>
            </w:tcBorders>
            <w:shd w:val="clear" w:color="auto" w:fill="FBFDFF"/>
            <w:vAlign w:val="center"/>
          </w:tcPr>
          <w:p w14:paraId="0FCFC22F" w14:textId="77777777" w:rsidR="00AC07E6" w:rsidRPr="00D91559" w:rsidRDefault="002D1BB9" w:rsidP="00CC07E9">
            <w:pPr>
              <w:spacing w:after="0"/>
              <w:jc w:val="center"/>
              <w:rPr>
                <w:rStyle w:val="Hypertextovodkaz"/>
                <w:color w:val="auto"/>
                <w:sz w:val="14"/>
                <w:szCs w:val="14"/>
                <w:u w:val="none"/>
              </w:rPr>
            </w:pPr>
            <w:hyperlink r:id="rId155" w:history="1">
              <w:r w:rsidRPr="00D91559">
                <w:rPr>
                  <w:rStyle w:val="Hypertextovodkaz"/>
                  <w:sz w:val="14"/>
                  <w:szCs w:val="14"/>
                </w:rPr>
                <w:t>CI2_Oznameni_bez_sluzebnich_mist_status.xml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FBFDFF"/>
            <w:vAlign w:val="center"/>
          </w:tcPr>
          <w:p w14:paraId="3059442A" w14:textId="77777777" w:rsidR="00AC07E6" w:rsidRPr="00D91559" w:rsidRDefault="002D1BB9" w:rsidP="00CC07E9">
            <w:pPr>
              <w:spacing w:after="0"/>
              <w:jc w:val="center"/>
              <w:rPr>
                <w:sz w:val="14"/>
                <w:szCs w:val="14"/>
              </w:rPr>
            </w:pPr>
            <w:hyperlink r:id="rId156" w:history="1">
              <w:r w:rsidRPr="00D91559">
                <w:rPr>
                  <w:rStyle w:val="Hypertextovodkaz"/>
                  <w:sz w:val="14"/>
                  <w:szCs w:val="14"/>
                </w:rPr>
                <w:t>CI2_Oznameni_bez_sluzebnich_mist_vysledek.xml</w:t>
              </w:r>
            </w:hyperlink>
          </w:p>
        </w:tc>
      </w:tr>
      <w:tr w:rsidR="009C29D5" w:rsidRPr="00D91559" w14:paraId="254D75F5" w14:textId="77777777" w:rsidTr="00D54C80">
        <w:trPr>
          <w:trHeight w:val="329"/>
        </w:trPr>
        <w:tc>
          <w:tcPr>
            <w:tcW w:w="2268" w:type="dxa"/>
            <w:tcBorders>
              <w:top w:val="single" w:sz="4" w:space="0" w:color="auto"/>
              <w:left w:val="single" w:sz="4" w:space="0" w:color="auto"/>
              <w:bottom w:val="single" w:sz="4" w:space="0" w:color="auto"/>
              <w:right w:val="single" w:sz="4" w:space="0" w:color="auto"/>
            </w:tcBorders>
            <w:shd w:val="clear" w:color="auto" w:fill="99CCFF"/>
            <w:vAlign w:val="center"/>
          </w:tcPr>
          <w:p w14:paraId="617729A2" w14:textId="77777777" w:rsidR="009C29D5" w:rsidRPr="00D91559" w:rsidRDefault="009C29D5" w:rsidP="00CC07E9">
            <w:pPr>
              <w:spacing w:after="0"/>
              <w:jc w:val="left"/>
              <w:rPr>
                <w:sz w:val="14"/>
                <w:szCs w:val="14"/>
              </w:rPr>
            </w:pPr>
            <w:r w:rsidRPr="00D91559">
              <w:rPr>
                <w:sz w:val="14"/>
                <w:szCs w:val="14"/>
              </w:rPr>
              <w:t>Oznámení jednoho obsazovaného místa - chybná data</w:t>
            </w:r>
          </w:p>
        </w:tc>
        <w:tc>
          <w:tcPr>
            <w:tcW w:w="2282" w:type="dxa"/>
            <w:tcBorders>
              <w:top w:val="single" w:sz="4" w:space="0" w:color="auto"/>
              <w:left w:val="single" w:sz="4" w:space="0" w:color="auto"/>
              <w:bottom w:val="single" w:sz="4" w:space="0" w:color="auto"/>
              <w:right w:val="single" w:sz="4" w:space="0" w:color="auto"/>
            </w:tcBorders>
            <w:shd w:val="clear" w:color="auto" w:fill="auto"/>
            <w:vAlign w:val="center"/>
          </w:tcPr>
          <w:p w14:paraId="33850DC9" w14:textId="77777777" w:rsidR="009C29D5" w:rsidRPr="00D91559" w:rsidRDefault="009C29D5" w:rsidP="00CC07E9">
            <w:pPr>
              <w:spacing w:after="0"/>
              <w:jc w:val="center"/>
              <w:rPr>
                <w:sz w:val="14"/>
                <w:szCs w:val="14"/>
              </w:rPr>
            </w:pPr>
            <w:hyperlink r:id="rId157" w:history="1">
              <w:r w:rsidRPr="00D91559">
                <w:rPr>
                  <w:rStyle w:val="Hypertextovodkaz"/>
                  <w:sz w:val="14"/>
                  <w:szCs w:val="14"/>
                </w:rPr>
                <w:t>CI2_Oznameni_jednoho_sluzebniho_mista_chybna_data_davka.xml</w:t>
              </w:r>
            </w:hyperlink>
          </w:p>
        </w:tc>
        <w:tc>
          <w:tcPr>
            <w:tcW w:w="2396" w:type="dxa"/>
            <w:tcBorders>
              <w:top w:val="single" w:sz="4" w:space="0" w:color="auto"/>
              <w:left w:val="single" w:sz="4" w:space="0" w:color="auto"/>
              <w:bottom w:val="single" w:sz="4" w:space="0" w:color="auto"/>
              <w:right w:val="single" w:sz="4" w:space="0" w:color="auto"/>
            </w:tcBorders>
            <w:shd w:val="clear" w:color="auto" w:fill="auto"/>
            <w:vAlign w:val="center"/>
          </w:tcPr>
          <w:p w14:paraId="126E9B02" w14:textId="77777777" w:rsidR="009C29D5" w:rsidRPr="00D91559" w:rsidRDefault="009C29D5" w:rsidP="009C29D5">
            <w:pPr>
              <w:spacing w:after="0"/>
              <w:jc w:val="center"/>
              <w:rPr>
                <w:rStyle w:val="Hypertextovodkaz"/>
                <w:color w:val="auto"/>
                <w:sz w:val="14"/>
                <w:szCs w:val="14"/>
                <w:u w:val="none"/>
              </w:rPr>
            </w:pPr>
            <w:hyperlink r:id="rId158" w:history="1">
              <w:r w:rsidRPr="00D91559">
                <w:rPr>
                  <w:rStyle w:val="Hypertextovodkaz"/>
                  <w:sz w:val="14"/>
                  <w:szCs w:val="14"/>
                </w:rPr>
                <w:t>CI2_Oznameni_jednoho_sluzebniho_mista_chybna_data_status.xml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383D5E0A" w14:textId="77777777" w:rsidR="009C29D5" w:rsidRPr="00D91559" w:rsidRDefault="009C29D5" w:rsidP="00CC07E9">
            <w:pPr>
              <w:spacing w:after="0"/>
              <w:jc w:val="center"/>
              <w:rPr>
                <w:sz w:val="14"/>
                <w:szCs w:val="14"/>
              </w:rPr>
            </w:pPr>
            <w:r w:rsidRPr="00D91559">
              <w:rPr>
                <w:sz w:val="14"/>
                <w:szCs w:val="14"/>
              </w:rPr>
              <w:t>= = = = =</w:t>
            </w:r>
          </w:p>
        </w:tc>
      </w:tr>
    </w:tbl>
    <w:p w14:paraId="27B3070E" w14:textId="27A5A96B" w:rsidR="00AC07E6" w:rsidRPr="00D91559" w:rsidRDefault="00AC07E6" w:rsidP="00AC07E6">
      <w:pPr>
        <w:pStyle w:val="Titulek"/>
        <w:ind w:left="0"/>
        <w:jc w:val="center"/>
        <w:rPr>
          <w:sz w:val="22"/>
          <w:szCs w:val="22"/>
          <w:lang w:val="cs-CZ"/>
        </w:rPr>
      </w:pPr>
      <w:bookmarkStart w:id="352" w:name="_Toc17861122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48</w:t>
      </w:r>
      <w:r w:rsidRPr="00D91559">
        <w:rPr>
          <w:lang w:val="cs-CZ"/>
        </w:rPr>
        <w:fldChar w:fldCharType="end"/>
      </w:r>
      <w:r w:rsidRPr="00D91559">
        <w:rPr>
          <w:lang w:val="cs-CZ"/>
        </w:rPr>
        <w:t xml:space="preserve"> - Příklady XML dávkových souborů modulu EOSM</w:t>
      </w:r>
      <w:bookmarkEnd w:id="352"/>
    </w:p>
    <w:p w14:paraId="1A226FC4" w14:textId="77777777" w:rsidR="00617707" w:rsidRPr="00D91559" w:rsidRDefault="00617707" w:rsidP="00617707">
      <w:r w:rsidRPr="00D91559">
        <w:t xml:space="preserve">Po nahrání souboru jsou provedeny kontroly platnosti struktury a případně platnosti digitálního podpisu. Pokud je dávkový soubor v pořádku, je obsah souboru předán do relevantního modulu ISoSS a </w:t>
      </w:r>
      <w:r w:rsidRPr="00D91559">
        <w:lastRenderedPageBreak/>
        <w:t>zpracován stejným způsobem jako u webové služby. V případě chyby je dávkový soubor kompletně odmítnut.</w:t>
      </w:r>
    </w:p>
    <w:p w14:paraId="36267737" w14:textId="31AF5B07" w:rsidR="00617707" w:rsidRPr="00D91559" w:rsidRDefault="00617707" w:rsidP="00617707">
      <w:r w:rsidRPr="00D91559">
        <w:t>Druhou možností pro založení, změny nebo výmaz informace o obsazovaných služebních místech a výběrových řízeních do ISoSS je ruční zadání dat ve formuláři na Portálu ISoSS.</w:t>
      </w:r>
      <w:r w:rsidR="0055132E" w:rsidRPr="00D91559">
        <w:t xml:space="preserve"> Nutným předpokladem pro manuální uveře</w:t>
      </w:r>
      <w:r w:rsidR="006D6E0D">
        <w:t>j</w:t>
      </w:r>
      <w:r w:rsidR="0055132E" w:rsidRPr="00D91559">
        <w:t>nění obsazovaného služebního místa je znalost ide</w:t>
      </w:r>
      <w:r w:rsidR="00265208">
        <w:t>n</w:t>
      </w:r>
      <w:r w:rsidR="0055132E" w:rsidRPr="00D91559">
        <w:t xml:space="preserve">tifikátoru daného místa v modulu OSYS, případně identifikátor místa dle evidence služebního úřadu (tzv. externí identifikátor), který byl </w:t>
      </w:r>
      <w:r w:rsidR="002B2B2A" w:rsidRPr="00D91559">
        <w:t xml:space="preserve">pro dané místo </w:t>
      </w:r>
      <w:r w:rsidR="0055132E" w:rsidRPr="00D91559">
        <w:t>předán v návrhu systemizace OSYS.</w:t>
      </w:r>
      <w:r w:rsidRPr="00D91559">
        <w:t xml:space="preserve"> Popis portálové aplikace s popisem jednotlivých kroků je uveden v Uživatelské dokumentaci.</w:t>
      </w:r>
    </w:p>
    <w:p w14:paraId="7CB8379E" w14:textId="77777777" w:rsidR="00617707" w:rsidRPr="00D91559" w:rsidRDefault="00617707" w:rsidP="00617707">
      <w:pPr>
        <w:pStyle w:val="Nadpis4"/>
        <w:rPr>
          <w:lang w:val="cs-CZ"/>
        </w:rPr>
      </w:pPr>
      <w:bookmarkStart w:id="353" w:name="_Toc178610999"/>
      <w:r w:rsidRPr="00D91559">
        <w:rPr>
          <w:lang w:val="cs-CZ"/>
        </w:rPr>
        <w:t>Pravidla pro zasílání dat OSM a VŘ</w:t>
      </w:r>
      <w:bookmarkEnd w:id="353"/>
    </w:p>
    <w:p w14:paraId="423AA2E8" w14:textId="77777777" w:rsidR="00617707" w:rsidRPr="00D91559" w:rsidRDefault="00617707" w:rsidP="00617707">
      <w:r w:rsidRPr="00D91559">
        <w:t>Pro zasílání dat OSM a VŘ a pro zveřejňování OSM platí následující pravidla:</w:t>
      </w:r>
    </w:p>
    <w:p w14:paraId="5E887785" w14:textId="77777777" w:rsidR="001A64EE" w:rsidRPr="00D91559" w:rsidRDefault="00D95D55" w:rsidP="001A64EE">
      <w:pPr>
        <w:numPr>
          <w:ilvl w:val="0"/>
          <w:numId w:val="20"/>
        </w:numPr>
        <w:spacing w:after="40"/>
      </w:pPr>
      <w:r w:rsidRPr="00D91559">
        <w:t>data pro OSM a VŘ zasílá každý služební úřad samostatně, případně za vlastní služební úřad včetně všech podřízených služebních úřadů dle platné legislativní úpravy či na základě zmocnění,</w:t>
      </w:r>
    </w:p>
    <w:p w14:paraId="345E0FF8" w14:textId="77777777" w:rsidR="00D95D55" w:rsidRPr="00D91559" w:rsidRDefault="00D95D55" w:rsidP="00617707">
      <w:pPr>
        <w:numPr>
          <w:ilvl w:val="0"/>
          <w:numId w:val="20"/>
        </w:numPr>
        <w:spacing w:after="40"/>
      </w:pPr>
      <w:r w:rsidRPr="00D91559">
        <w:t>v hlavičce zasílané</w:t>
      </w:r>
      <w:r w:rsidR="00BC7257" w:rsidRPr="00D91559">
        <w:t xml:space="preserve"> dávky </w:t>
      </w:r>
      <w:r w:rsidRPr="00D91559">
        <w:t>musí být vždy uvedeno OVM zasílajícího služebního úřadu bez ohledu na obsažená data,</w:t>
      </w:r>
    </w:p>
    <w:p w14:paraId="17977117" w14:textId="77777777" w:rsidR="0011102B" w:rsidRPr="00D91559" w:rsidRDefault="0055132E" w:rsidP="00617707">
      <w:pPr>
        <w:numPr>
          <w:ilvl w:val="0"/>
          <w:numId w:val="20"/>
        </w:numPr>
        <w:spacing w:after="40"/>
      </w:pPr>
      <w:r w:rsidRPr="00D91559">
        <w:t xml:space="preserve">lze zveřejnit pouze takové obsazované služební místo, </w:t>
      </w:r>
      <w:r w:rsidRPr="00D91559">
        <w:rPr>
          <w:rFonts w:cs="Arial"/>
        </w:rPr>
        <w:t>které bylo řádně předloženo v návrhu OSYS, tento byl úspěšně schválen a služební místo bylo zařazeno do evidence míst modulu OSYS pod unikátním identifikátorem</w:t>
      </w:r>
      <w:r w:rsidR="0011102B" w:rsidRPr="00D91559">
        <w:rPr>
          <w:rFonts w:cs="Arial"/>
        </w:rPr>
        <w:t>,</w:t>
      </w:r>
    </w:p>
    <w:p w14:paraId="32C89676" w14:textId="2ABC9F0F" w:rsidR="003440D5" w:rsidRPr="00D91559" w:rsidRDefault="003440D5" w:rsidP="003440D5">
      <w:pPr>
        <w:numPr>
          <w:ilvl w:val="0"/>
          <w:numId w:val="20"/>
        </w:numPr>
        <w:spacing w:after="40"/>
      </w:pPr>
      <w:r w:rsidRPr="00D91559">
        <w:rPr>
          <w:rFonts w:cs="Arial"/>
        </w:rPr>
        <w:t>následující atributy jsou k obsazovanému služebnímu místu doplňovány ze systemizovaného místa v modulu OSYS s platností k datu nástupu na obsazované služební místo:</w:t>
      </w:r>
    </w:p>
    <w:p w14:paraId="54410C53" w14:textId="77777777" w:rsidR="003440D5" w:rsidRPr="00D91559" w:rsidRDefault="003440D5" w:rsidP="003440D5">
      <w:pPr>
        <w:numPr>
          <w:ilvl w:val="1"/>
          <w:numId w:val="20"/>
        </w:numPr>
        <w:spacing w:after="40"/>
      </w:pPr>
      <w:r w:rsidRPr="00D91559">
        <w:t>id služebního úřadu,</w:t>
      </w:r>
    </w:p>
    <w:p w14:paraId="5E82B5BA" w14:textId="77777777" w:rsidR="003440D5" w:rsidRPr="00D91559" w:rsidRDefault="003440D5" w:rsidP="003440D5">
      <w:pPr>
        <w:numPr>
          <w:ilvl w:val="1"/>
          <w:numId w:val="20"/>
        </w:numPr>
        <w:spacing w:after="40"/>
      </w:pPr>
      <w:r w:rsidRPr="00D91559">
        <w:t>úroveň organizační jednotky, do které je místo zapojeno,</w:t>
      </w:r>
    </w:p>
    <w:p w14:paraId="578277C9" w14:textId="77777777" w:rsidR="003440D5" w:rsidRPr="00D91559" w:rsidRDefault="003440D5" w:rsidP="003440D5">
      <w:pPr>
        <w:numPr>
          <w:ilvl w:val="1"/>
          <w:numId w:val="20"/>
        </w:numPr>
        <w:spacing w:after="40"/>
      </w:pPr>
      <w:r w:rsidRPr="00D91559">
        <w:t>příznak nutného občanství v ČR,</w:t>
      </w:r>
    </w:p>
    <w:p w14:paraId="433A4458" w14:textId="77777777" w:rsidR="003440D5" w:rsidRPr="00D91559" w:rsidRDefault="003440D5" w:rsidP="003440D5">
      <w:pPr>
        <w:numPr>
          <w:ilvl w:val="1"/>
          <w:numId w:val="20"/>
        </w:numPr>
        <w:spacing w:after="40"/>
      </w:pPr>
      <w:r w:rsidRPr="00D91559">
        <w:t>příznak zákazu konkurence,</w:t>
      </w:r>
    </w:p>
    <w:p w14:paraId="2D5CB425" w14:textId="77777777" w:rsidR="003440D5" w:rsidRPr="00D91559" w:rsidRDefault="003440D5" w:rsidP="003440D5">
      <w:pPr>
        <w:numPr>
          <w:ilvl w:val="1"/>
          <w:numId w:val="20"/>
        </w:numPr>
        <w:spacing w:after="40"/>
      </w:pPr>
      <w:r w:rsidRPr="00D91559">
        <w:t>příznak klíčového místa,</w:t>
      </w:r>
    </w:p>
    <w:p w14:paraId="5877B08E" w14:textId="77777777" w:rsidR="003440D5" w:rsidRPr="00D91559" w:rsidRDefault="003440D5" w:rsidP="003440D5">
      <w:pPr>
        <w:numPr>
          <w:ilvl w:val="1"/>
          <w:numId w:val="20"/>
        </w:numPr>
        <w:spacing w:after="40"/>
      </w:pPr>
      <w:r w:rsidRPr="00D91559">
        <w:t>výčet oborů služby,</w:t>
      </w:r>
    </w:p>
    <w:p w14:paraId="02BD0B82" w14:textId="77777777" w:rsidR="003440D5" w:rsidRPr="00D91559" w:rsidRDefault="003440D5" w:rsidP="003440D5">
      <w:pPr>
        <w:numPr>
          <w:ilvl w:val="1"/>
          <w:numId w:val="20"/>
        </w:numPr>
        <w:spacing w:after="40"/>
      </w:pPr>
      <w:r w:rsidRPr="00D91559">
        <w:t>služební označení,</w:t>
      </w:r>
    </w:p>
    <w:p w14:paraId="296F3E7D" w14:textId="77777777" w:rsidR="003440D5" w:rsidRPr="00D91559" w:rsidRDefault="003440D5" w:rsidP="003440D5">
      <w:pPr>
        <w:numPr>
          <w:ilvl w:val="1"/>
          <w:numId w:val="20"/>
        </w:numPr>
        <w:spacing w:after="40"/>
      </w:pPr>
      <w:r w:rsidRPr="00D91559">
        <w:t>služební označení představeného,</w:t>
      </w:r>
    </w:p>
    <w:p w14:paraId="2BBD0719" w14:textId="77777777" w:rsidR="003440D5" w:rsidRPr="00D91559" w:rsidRDefault="003440D5" w:rsidP="003440D5">
      <w:pPr>
        <w:numPr>
          <w:ilvl w:val="1"/>
          <w:numId w:val="20"/>
        </w:numPr>
        <w:spacing w:after="40"/>
      </w:pPr>
      <w:r w:rsidRPr="00D91559">
        <w:t>služební působiště - stát, okres, obec,</w:t>
      </w:r>
    </w:p>
    <w:p w14:paraId="0DC611B8" w14:textId="77777777" w:rsidR="003440D5" w:rsidRPr="00D91559" w:rsidRDefault="003440D5" w:rsidP="003440D5">
      <w:pPr>
        <w:numPr>
          <w:ilvl w:val="1"/>
          <w:numId w:val="20"/>
        </w:numPr>
        <w:spacing w:after="40"/>
      </w:pPr>
      <w:r w:rsidRPr="00D91559">
        <w:t>výše úvazku,</w:t>
      </w:r>
    </w:p>
    <w:p w14:paraId="0D8606EE" w14:textId="2AC2F1CF" w:rsidR="003440D5" w:rsidRPr="00D91559" w:rsidRDefault="003440D5" w:rsidP="003440D5">
      <w:pPr>
        <w:numPr>
          <w:ilvl w:val="1"/>
          <w:numId w:val="20"/>
        </w:numPr>
        <w:spacing w:after="40"/>
      </w:pPr>
      <w:r w:rsidRPr="00D91559">
        <w:t>platová třída,</w:t>
      </w:r>
    </w:p>
    <w:p w14:paraId="557FAD14" w14:textId="26DE7504" w:rsidR="007E68AB" w:rsidRPr="00D91559" w:rsidRDefault="007E68AB" w:rsidP="007E68AB">
      <w:pPr>
        <w:pStyle w:val="Odstavecseseznamem"/>
        <w:numPr>
          <w:ilvl w:val="1"/>
          <w:numId w:val="20"/>
        </w:numPr>
        <w:jc w:val="both"/>
        <w:rPr>
          <w:rFonts w:ascii="Arial" w:hAnsi="Arial"/>
          <w:sz w:val="20"/>
          <w:szCs w:val="20"/>
          <w:lang w:eastAsia="en-US"/>
        </w:rPr>
      </w:pPr>
      <w:r w:rsidRPr="00D91559">
        <w:rPr>
          <w:rFonts w:ascii="Arial" w:hAnsi="Arial"/>
          <w:sz w:val="20"/>
          <w:szCs w:val="20"/>
          <w:lang w:eastAsia="en-US"/>
        </w:rPr>
        <w:t>kód stanoveného vzdělání,</w:t>
      </w:r>
    </w:p>
    <w:p w14:paraId="4637E54D" w14:textId="7044C1FF" w:rsidR="003440D5" w:rsidRPr="00D91559" w:rsidRDefault="003440D5" w:rsidP="003440D5">
      <w:pPr>
        <w:numPr>
          <w:ilvl w:val="1"/>
          <w:numId w:val="20"/>
        </w:numPr>
        <w:spacing w:after="40"/>
      </w:pPr>
      <w:r w:rsidRPr="00D91559">
        <w:t>požadavek na stupeň utajení,</w:t>
      </w:r>
    </w:p>
    <w:p w14:paraId="51FC0584" w14:textId="6E521085" w:rsidR="003440D5" w:rsidRPr="00D91559" w:rsidRDefault="003440D5" w:rsidP="003440D5">
      <w:pPr>
        <w:numPr>
          <w:ilvl w:val="1"/>
          <w:numId w:val="20"/>
        </w:numPr>
        <w:spacing w:after="40"/>
      </w:pPr>
      <w:r w:rsidRPr="00D91559">
        <w:t>požadavky na jazykové zkoušky a znalosti,</w:t>
      </w:r>
    </w:p>
    <w:p w14:paraId="7FD0BC50" w14:textId="3D11616B" w:rsidR="003440D5" w:rsidRPr="00D91559" w:rsidRDefault="003440D5" w:rsidP="003440D5">
      <w:pPr>
        <w:numPr>
          <w:ilvl w:val="1"/>
          <w:numId w:val="20"/>
        </w:numPr>
        <w:spacing w:after="40"/>
      </w:pPr>
      <w:r w:rsidRPr="00D91559">
        <w:t>požadavek na odborné vzdělání.</w:t>
      </w:r>
    </w:p>
    <w:p w14:paraId="2E14825D" w14:textId="522E7664" w:rsidR="008576BE" w:rsidRPr="00D91559" w:rsidRDefault="008576BE" w:rsidP="00617707">
      <w:pPr>
        <w:numPr>
          <w:ilvl w:val="0"/>
          <w:numId w:val="20"/>
        </w:numPr>
        <w:spacing w:after="40"/>
      </w:pPr>
      <w:r w:rsidRPr="00D91559">
        <w:t xml:space="preserve">obsazované služební místo může být v dávce pouze jednou jako aktivní, další záznam může být jen s příznakem zrušeno. Rozlišení záznamů je prováděno pomocí pole „datum zveřejnění“. Datum </w:t>
      </w:r>
      <w:r w:rsidR="00B05E43" w:rsidRPr="00D91559">
        <w:t>zveřejnění</w:t>
      </w:r>
      <w:r w:rsidRPr="00D91559">
        <w:t xml:space="preserve"> je tedy podstatné z důvodu rozlišení, zda jde o nové výběrové řízení nebo o opravu chybně zveřejněných údajů,</w:t>
      </w:r>
    </w:p>
    <w:p w14:paraId="63DA056C" w14:textId="77777777" w:rsidR="001A080D" w:rsidRPr="00D91559" w:rsidRDefault="001A080D" w:rsidP="00617707">
      <w:pPr>
        <w:numPr>
          <w:ilvl w:val="0"/>
          <w:numId w:val="20"/>
        </w:numPr>
        <w:spacing w:after="40"/>
      </w:pPr>
      <w:r w:rsidRPr="00D91559">
        <w:t xml:space="preserve">pro každý kalendářní den platí, že data lze zasílat </w:t>
      </w:r>
      <w:r w:rsidR="00D95D55" w:rsidRPr="00D91559">
        <w:t xml:space="preserve">buď </w:t>
      </w:r>
      <w:r w:rsidRPr="00D91559">
        <w:t>dávkou</w:t>
      </w:r>
      <w:r w:rsidR="00D95D55" w:rsidRPr="00D91559">
        <w:t xml:space="preserve"> (tj. nahráním dávkového souboru</w:t>
      </w:r>
      <w:r w:rsidRPr="00D91559">
        <w:t xml:space="preserve"> nebo prostřednictvím webové služby) nebo editovat manuálně. Určující způsob je ten, který </w:t>
      </w:r>
      <w:r w:rsidR="00D95D55" w:rsidRPr="00D91559">
        <w:t>je</w:t>
      </w:r>
      <w:r w:rsidRPr="00D91559">
        <w:t xml:space="preserve"> použit jako první,</w:t>
      </w:r>
    </w:p>
    <w:p w14:paraId="3E0EDFB2" w14:textId="77777777" w:rsidR="00617707" w:rsidRPr="00D91559" w:rsidRDefault="002254A7" w:rsidP="00617707">
      <w:pPr>
        <w:numPr>
          <w:ilvl w:val="0"/>
          <w:numId w:val="20"/>
        </w:numPr>
        <w:spacing w:after="40"/>
      </w:pPr>
      <w:r w:rsidRPr="00D91559">
        <w:t>p</w:t>
      </w:r>
      <w:r w:rsidR="00617707" w:rsidRPr="00D91559">
        <w:t>okud nedojde k žádné změně OSM, není nutno seznam OSM zasílat znovu. Vždy se zveřejňují data posledního platného seznamu OSM</w:t>
      </w:r>
      <w:r w:rsidRPr="00D91559">
        <w:t>,</w:t>
      </w:r>
    </w:p>
    <w:p w14:paraId="5BA872E0" w14:textId="77777777" w:rsidR="00454D7B" w:rsidRPr="00D91559" w:rsidRDefault="00454D7B" w:rsidP="00617707">
      <w:pPr>
        <w:numPr>
          <w:ilvl w:val="0"/>
          <w:numId w:val="20"/>
        </w:numPr>
        <w:spacing w:after="40"/>
      </w:pPr>
      <w:r w:rsidRPr="00D91559">
        <w:t>pokud bylo v dříve zaslaných datech OSM uvedeno služební místo, na jehož obsazení bylo vyhlášeno výběrové řízení a toto výběrové řízení bylo zrušeno před datem podání žádosti, je nutno u takového služebního místa zasílat údaj o datu zrušení výběrového řízení a nepovinně text důvodu pro jeho zrušení. Přitom platí, že příznak výběrového řízení zůstane označen a toto místo s údajem o zrušení výběrového řízení bude obsaženo ve všech zasílaných souborech až do data podání žádosti,</w:t>
      </w:r>
    </w:p>
    <w:p w14:paraId="684BD297" w14:textId="77777777" w:rsidR="00617707" w:rsidRPr="00D91559" w:rsidRDefault="002254A7" w:rsidP="00617707">
      <w:pPr>
        <w:numPr>
          <w:ilvl w:val="0"/>
          <w:numId w:val="20"/>
        </w:numPr>
        <w:spacing w:after="40"/>
      </w:pPr>
      <w:r w:rsidRPr="00D91559">
        <w:t>s</w:t>
      </w:r>
      <w:r w:rsidR="00617707" w:rsidRPr="00D91559">
        <w:t>eznam lze zasílat vícekrát denně. Přitom platí, že nově přijatý soubor nahrazuje všechny předchozí, a to za předpokladu, že je zaslán včas a je bez chyb</w:t>
      </w:r>
      <w:r w:rsidRPr="00D91559">
        <w:t>,</w:t>
      </w:r>
    </w:p>
    <w:p w14:paraId="3FDAD52E" w14:textId="77777777" w:rsidR="00617707" w:rsidRPr="00D91559" w:rsidRDefault="002254A7" w:rsidP="00617707">
      <w:pPr>
        <w:numPr>
          <w:ilvl w:val="0"/>
          <w:numId w:val="20"/>
        </w:numPr>
        <w:spacing w:after="40"/>
      </w:pPr>
      <w:r w:rsidRPr="00D91559">
        <w:lastRenderedPageBreak/>
        <w:t>o</w:t>
      </w:r>
      <w:r w:rsidR="00617707" w:rsidRPr="00D91559">
        <w:t>bsazovaná služební místa jsou zveřejněna následující den po obdržení souboru za předpokladu, že soubor bude bez chyb a bude doručen do 18:00</w:t>
      </w:r>
      <w:r w:rsidRPr="00D91559">
        <w:t>,</w:t>
      </w:r>
    </w:p>
    <w:p w14:paraId="493115E2" w14:textId="77777777" w:rsidR="00617707" w:rsidRPr="00D91559" w:rsidRDefault="002254A7" w:rsidP="00617707">
      <w:pPr>
        <w:numPr>
          <w:ilvl w:val="0"/>
          <w:numId w:val="20"/>
        </w:numPr>
        <w:spacing w:after="40"/>
      </w:pPr>
      <w:r w:rsidRPr="00D91559">
        <w:t>o</w:t>
      </w:r>
      <w:r w:rsidR="00617707" w:rsidRPr="00D91559">
        <w:t xml:space="preserve">bsazované služební místo bude zveřejňováno </w:t>
      </w:r>
      <w:r w:rsidR="002A2EC5" w:rsidRPr="00D91559">
        <w:t xml:space="preserve">nejdéle </w:t>
      </w:r>
      <w:r w:rsidR="00617707" w:rsidRPr="00D91559">
        <w:t>do stanoveného data podání žádosti.</w:t>
      </w:r>
    </w:p>
    <w:p w14:paraId="7B216693" w14:textId="77777777" w:rsidR="00C1595B" w:rsidRPr="00D91559" w:rsidRDefault="00C1595B" w:rsidP="00C1595B">
      <w:pPr>
        <w:pStyle w:val="Nadpis2"/>
        <w:rPr>
          <w:lang w:val="cs-CZ"/>
        </w:rPr>
      </w:pPr>
      <w:bookmarkStart w:id="354" w:name="_Toc178611000"/>
      <w:r w:rsidRPr="00D91559">
        <w:rPr>
          <w:lang w:val="cs-CZ"/>
        </w:rPr>
        <w:t xml:space="preserve">Rozhraní modulu </w:t>
      </w:r>
      <w:r w:rsidR="00FF22F4" w:rsidRPr="00D91559">
        <w:rPr>
          <w:lang w:val="cs-CZ"/>
        </w:rPr>
        <w:t>Organizační struktura a systemizace</w:t>
      </w:r>
      <w:r w:rsidRPr="00D91559">
        <w:rPr>
          <w:lang w:val="cs-CZ"/>
        </w:rPr>
        <w:t xml:space="preserve"> (OSYS)</w:t>
      </w:r>
      <w:bookmarkEnd w:id="354"/>
    </w:p>
    <w:p w14:paraId="4B690FAF" w14:textId="77777777" w:rsidR="00553D01" w:rsidRPr="00D91559" w:rsidRDefault="00A44E56" w:rsidP="00667838">
      <w:pPr>
        <w:rPr>
          <w:sz w:val="22"/>
          <w:szCs w:val="22"/>
        </w:rPr>
      </w:pPr>
      <w:r w:rsidRPr="00D91559">
        <w:rPr>
          <w:sz w:val="22"/>
          <w:szCs w:val="22"/>
        </w:rPr>
        <w:t xml:space="preserve">V rámci ISoSS je implementován samostatný modul „OSYS - </w:t>
      </w:r>
      <w:r w:rsidR="00FF22F4" w:rsidRPr="00D91559">
        <w:rPr>
          <w:sz w:val="22"/>
          <w:szCs w:val="22"/>
        </w:rPr>
        <w:t xml:space="preserve">modul </w:t>
      </w:r>
      <w:r w:rsidR="00FF22F4" w:rsidRPr="00D91559">
        <w:t>Organizační struktura a systemizace</w:t>
      </w:r>
      <w:r w:rsidRPr="00D91559">
        <w:rPr>
          <w:sz w:val="22"/>
          <w:szCs w:val="22"/>
        </w:rPr>
        <w:t>“. Primární účel</w:t>
      </w:r>
      <w:r w:rsidR="00F16773" w:rsidRPr="00D91559">
        <w:rPr>
          <w:sz w:val="22"/>
          <w:szCs w:val="22"/>
        </w:rPr>
        <w:t xml:space="preserve"> tohoto modulu je sběr dat systemizace a organizační struktury (dále jen „data OSYS“)</w:t>
      </w:r>
      <w:r w:rsidR="00553D01" w:rsidRPr="00D91559">
        <w:rPr>
          <w:sz w:val="22"/>
          <w:szCs w:val="22"/>
        </w:rPr>
        <w:t>,</w:t>
      </w:r>
      <w:r w:rsidR="00F16773" w:rsidRPr="00D91559">
        <w:rPr>
          <w:sz w:val="22"/>
          <w:szCs w:val="22"/>
        </w:rPr>
        <w:t xml:space="preserve"> jejich následné kontrol</w:t>
      </w:r>
      <w:r w:rsidR="0003587E" w:rsidRPr="00D91559">
        <w:rPr>
          <w:sz w:val="22"/>
          <w:szCs w:val="22"/>
        </w:rPr>
        <w:t>y</w:t>
      </w:r>
      <w:r w:rsidR="00F16773" w:rsidRPr="00D91559">
        <w:rPr>
          <w:sz w:val="22"/>
          <w:szCs w:val="22"/>
        </w:rPr>
        <w:t xml:space="preserve"> a schválení na vyšších úrovních dle nadřízené hierarchie konkrétního služebního úřadu a dále typu dat OSYS (typu schvalovacího procesu). </w:t>
      </w:r>
    </w:p>
    <w:p w14:paraId="188B9733" w14:textId="77777777" w:rsidR="00667838" w:rsidRPr="00D91559" w:rsidRDefault="00667838" w:rsidP="00D61C95">
      <w:pPr>
        <w:rPr>
          <w:sz w:val="22"/>
          <w:szCs w:val="22"/>
        </w:rPr>
      </w:pPr>
      <w:r w:rsidRPr="00D91559">
        <w:rPr>
          <w:sz w:val="22"/>
          <w:szCs w:val="22"/>
        </w:rPr>
        <w:t>Pořízení dat OSYS je možné provést dvěma základními způsoby:</w:t>
      </w:r>
    </w:p>
    <w:p w14:paraId="3E344536" w14:textId="77777777" w:rsidR="00667838" w:rsidRPr="00D91559" w:rsidRDefault="00667838" w:rsidP="00D61C95">
      <w:pPr>
        <w:numPr>
          <w:ilvl w:val="0"/>
          <w:numId w:val="14"/>
        </w:numPr>
        <w:spacing w:after="40"/>
        <w:ind w:left="714" w:hanging="357"/>
        <w:rPr>
          <w:sz w:val="22"/>
          <w:szCs w:val="22"/>
        </w:rPr>
      </w:pPr>
      <w:r w:rsidRPr="00D91559">
        <w:rPr>
          <w:sz w:val="22"/>
          <w:szCs w:val="22"/>
        </w:rPr>
        <w:t>manuálně na Portálu ISoSS v sekci OSYS - Služební úřady,</w:t>
      </w:r>
    </w:p>
    <w:p w14:paraId="764FFF9B" w14:textId="77777777" w:rsidR="00667838" w:rsidRPr="00D91559" w:rsidRDefault="00667838" w:rsidP="00D61C95">
      <w:pPr>
        <w:numPr>
          <w:ilvl w:val="0"/>
          <w:numId w:val="14"/>
        </w:numPr>
        <w:ind w:left="714" w:hanging="357"/>
        <w:rPr>
          <w:sz w:val="22"/>
          <w:szCs w:val="22"/>
        </w:rPr>
      </w:pPr>
      <w:r w:rsidRPr="00D91559">
        <w:rPr>
          <w:sz w:val="22"/>
          <w:szCs w:val="22"/>
        </w:rPr>
        <w:t>dávkovým vstupem pomocí automatického rozhraní nebo nahráním dávkového souboru na Portálu ISoSS</w:t>
      </w:r>
    </w:p>
    <w:p w14:paraId="760DD916" w14:textId="77777777" w:rsidR="00553D01" w:rsidRPr="00D91559" w:rsidRDefault="00667838" w:rsidP="00F458AE">
      <w:pPr>
        <w:rPr>
          <w:sz w:val="22"/>
          <w:szCs w:val="22"/>
        </w:rPr>
      </w:pPr>
      <w:r w:rsidRPr="00D91559">
        <w:rPr>
          <w:sz w:val="22"/>
          <w:szCs w:val="22"/>
        </w:rPr>
        <w:t xml:space="preserve">Způsob </w:t>
      </w:r>
      <w:r w:rsidR="00C42887" w:rsidRPr="00D91559">
        <w:rPr>
          <w:sz w:val="22"/>
          <w:szCs w:val="22"/>
        </w:rPr>
        <w:t>pořízením není možné kombinovat,</w:t>
      </w:r>
      <w:r w:rsidRPr="00D91559">
        <w:rPr>
          <w:sz w:val="22"/>
          <w:szCs w:val="22"/>
        </w:rPr>
        <w:t xml:space="preserve"> </w:t>
      </w:r>
      <w:r w:rsidR="00C42887" w:rsidRPr="00D91559">
        <w:rPr>
          <w:sz w:val="22"/>
          <w:szCs w:val="22"/>
        </w:rPr>
        <w:t>d</w:t>
      </w:r>
      <w:r w:rsidRPr="00D91559">
        <w:rPr>
          <w:sz w:val="22"/>
          <w:szCs w:val="22"/>
        </w:rPr>
        <w:t>ata</w:t>
      </w:r>
      <w:r w:rsidR="00C42887" w:rsidRPr="00D91559">
        <w:rPr>
          <w:sz w:val="22"/>
          <w:szCs w:val="22"/>
        </w:rPr>
        <w:t xml:space="preserve"> OSYS</w:t>
      </w:r>
      <w:r w:rsidRPr="00D91559">
        <w:rPr>
          <w:sz w:val="22"/>
          <w:szCs w:val="22"/>
        </w:rPr>
        <w:t xml:space="preserve"> mohou být pořízena buď manuálně, nebo dávkově.</w:t>
      </w:r>
      <w:r w:rsidR="00CF1475" w:rsidRPr="00D91559">
        <w:rPr>
          <w:sz w:val="22"/>
          <w:szCs w:val="22"/>
        </w:rPr>
        <w:t xml:space="preserve"> Rozhod</w:t>
      </w:r>
      <w:r w:rsidR="00AA6BF3" w:rsidRPr="00D91559">
        <w:rPr>
          <w:sz w:val="22"/>
          <w:szCs w:val="22"/>
        </w:rPr>
        <w:t>ný okamžik zvolení metody pořízení dat je definován takto:</w:t>
      </w:r>
    </w:p>
    <w:p w14:paraId="0C4E23E5" w14:textId="77777777" w:rsidR="00F458AE" w:rsidRPr="00D91559" w:rsidRDefault="00F458AE" w:rsidP="00F458AE">
      <w:pPr>
        <w:numPr>
          <w:ilvl w:val="0"/>
          <w:numId w:val="14"/>
        </w:numPr>
        <w:spacing w:after="40"/>
        <w:ind w:left="714" w:hanging="357"/>
        <w:rPr>
          <w:sz w:val="22"/>
          <w:szCs w:val="22"/>
        </w:rPr>
      </w:pPr>
      <w:r w:rsidRPr="00D91559">
        <w:rPr>
          <w:sz w:val="22"/>
          <w:szCs w:val="22"/>
        </w:rPr>
        <w:t>převzetí aktuálního stavu systemizace a organizace konkrétního SÚ a vytvoření nového návrhu OSYS pro následnou editaci v portálové aplikaci „OSYS Editor“,</w:t>
      </w:r>
    </w:p>
    <w:p w14:paraId="2CC3C842" w14:textId="77777777" w:rsidR="00F458AE" w:rsidRPr="00D91559" w:rsidRDefault="00F458AE" w:rsidP="00F458AE">
      <w:pPr>
        <w:numPr>
          <w:ilvl w:val="0"/>
          <w:numId w:val="14"/>
        </w:numPr>
        <w:ind w:left="714" w:hanging="357"/>
        <w:rPr>
          <w:sz w:val="22"/>
          <w:szCs w:val="22"/>
        </w:rPr>
      </w:pPr>
      <w:r w:rsidRPr="00D91559">
        <w:rPr>
          <w:sz w:val="22"/>
          <w:szCs w:val="22"/>
        </w:rPr>
        <w:t xml:space="preserve">úspěšné odeslání datové dávky (automatickým rozhraním nebo dávkovým souborem) a její zařazení do </w:t>
      </w:r>
      <w:r w:rsidR="00CF055B" w:rsidRPr="00D91559">
        <w:rPr>
          <w:sz w:val="22"/>
          <w:szCs w:val="22"/>
        </w:rPr>
        <w:t>fronty</w:t>
      </w:r>
      <w:r w:rsidRPr="00D91559">
        <w:rPr>
          <w:sz w:val="22"/>
          <w:szCs w:val="22"/>
        </w:rPr>
        <w:t xml:space="preserve"> zpracování.</w:t>
      </w:r>
    </w:p>
    <w:p w14:paraId="6DE64B10" w14:textId="5DB70FC3" w:rsidR="00AA6BF3" w:rsidRPr="00D91559" w:rsidRDefault="00165580" w:rsidP="00F458AE">
      <w:pPr>
        <w:rPr>
          <w:sz w:val="22"/>
          <w:szCs w:val="22"/>
        </w:rPr>
      </w:pPr>
      <w:r w:rsidRPr="00D91559">
        <w:rPr>
          <w:sz w:val="22"/>
          <w:szCs w:val="22"/>
        </w:rPr>
        <w:t xml:space="preserve">Po </w:t>
      </w:r>
      <w:r w:rsidR="00F846B5" w:rsidRPr="00D91559">
        <w:rPr>
          <w:sz w:val="22"/>
          <w:szCs w:val="22"/>
        </w:rPr>
        <w:t xml:space="preserve">úspěšném pořízení dat OSYS jsou data jako návrh nové systemizace a organizační struktury (dále jen „návrh OSYS“) předána do schvalovacího procesu. </w:t>
      </w:r>
      <w:r w:rsidR="00F458AE" w:rsidRPr="00D91559">
        <w:rPr>
          <w:sz w:val="22"/>
          <w:szCs w:val="22"/>
        </w:rPr>
        <w:t xml:space="preserve">V datech OSYS, resp. v návrhu OSYS, je </w:t>
      </w:r>
      <w:r w:rsidR="00702024" w:rsidRPr="00D91559">
        <w:rPr>
          <w:sz w:val="22"/>
          <w:szCs w:val="22"/>
        </w:rPr>
        <w:t>z</w:t>
      </w:r>
      <w:r w:rsidR="00F458AE" w:rsidRPr="00D91559">
        <w:rPr>
          <w:sz w:val="22"/>
          <w:szCs w:val="22"/>
        </w:rPr>
        <w:t xml:space="preserve">e strany SÚ předána informace, jakému schvalovacímu procesu má být daný návrh OSYS postoupen. </w:t>
      </w:r>
      <w:r w:rsidR="00F846B5" w:rsidRPr="00D91559">
        <w:rPr>
          <w:sz w:val="22"/>
          <w:szCs w:val="22"/>
        </w:rPr>
        <w:t xml:space="preserve">Určení typu návrhu OSYS a tedy </w:t>
      </w:r>
      <w:r w:rsidR="00F458AE" w:rsidRPr="00D91559">
        <w:rPr>
          <w:sz w:val="22"/>
          <w:szCs w:val="22"/>
        </w:rPr>
        <w:t xml:space="preserve">typu </w:t>
      </w:r>
      <w:r w:rsidR="00F846B5" w:rsidRPr="00D91559">
        <w:rPr>
          <w:sz w:val="22"/>
          <w:szCs w:val="22"/>
        </w:rPr>
        <w:t xml:space="preserve">schvalovacího procesu je definován </w:t>
      </w:r>
      <w:r w:rsidR="0003587E" w:rsidRPr="00D91559">
        <w:rPr>
          <w:sz w:val="22"/>
          <w:szCs w:val="22"/>
        </w:rPr>
        <w:t xml:space="preserve">služebním předpisem </w:t>
      </w:r>
      <w:r w:rsidR="00B35DC5">
        <w:rPr>
          <w:sz w:val="22"/>
          <w:szCs w:val="22"/>
        </w:rPr>
        <w:t>nejvyššího státního tajemníka pro provádění systemizace</w:t>
      </w:r>
      <w:r w:rsidR="00702024" w:rsidRPr="00D91559">
        <w:rPr>
          <w:sz w:val="22"/>
          <w:szCs w:val="22"/>
        </w:rPr>
        <w:t xml:space="preserve"> </w:t>
      </w:r>
      <w:r w:rsidR="0003587E" w:rsidRPr="00D91559">
        <w:rPr>
          <w:sz w:val="22"/>
          <w:szCs w:val="22"/>
        </w:rPr>
        <w:t>a dále uživatelskou příručkou</w:t>
      </w:r>
      <w:r w:rsidR="00F846B5" w:rsidRPr="00D91559">
        <w:rPr>
          <w:sz w:val="22"/>
          <w:szCs w:val="22"/>
        </w:rPr>
        <w:t>.</w:t>
      </w:r>
    </w:p>
    <w:p w14:paraId="36DAA2C5" w14:textId="77777777" w:rsidR="00F458AE" w:rsidRPr="00D91559" w:rsidRDefault="00F458AE" w:rsidP="00F458AE">
      <w:pPr>
        <w:rPr>
          <w:sz w:val="22"/>
          <w:szCs w:val="22"/>
        </w:rPr>
      </w:pPr>
      <w:r w:rsidRPr="00D91559">
        <w:rPr>
          <w:sz w:val="22"/>
          <w:szCs w:val="22"/>
        </w:rPr>
        <w:t>Seznam schvalovacích procesů:</w:t>
      </w:r>
    </w:p>
    <w:p w14:paraId="7CA32014" w14:textId="23ACD89A" w:rsidR="00AA2AA8" w:rsidRPr="00D91559" w:rsidRDefault="00AA2AA8" w:rsidP="00F458AE">
      <w:pPr>
        <w:numPr>
          <w:ilvl w:val="0"/>
          <w:numId w:val="14"/>
        </w:numPr>
        <w:spacing w:after="40"/>
        <w:rPr>
          <w:sz w:val="22"/>
          <w:szCs w:val="22"/>
        </w:rPr>
      </w:pPr>
      <w:r w:rsidRPr="00D91559">
        <w:rPr>
          <w:sz w:val="22"/>
          <w:szCs w:val="22"/>
        </w:rPr>
        <w:t xml:space="preserve">S0 - iniciální migrace dat OSYS do ISoSS obsahující </w:t>
      </w:r>
      <w:r w:rsidR="00030106" w:rsidRPr="00D91559">
        <w:rPr>
          <w:sz w:val="22"/>
          <w:szCs w:val="22"/>
        </w:rPr>
        <w:t>systemizaci nově vzniklých SÚ</w:t>
      </w:r>
    </w:p>
    <w:p w14:paraId="1912882B" w14:textId="77777777" w:rsidR="00F458AE" w:rsidRPr="00D91559" w:rsidRDefault="00F458AE" w:rsidP="00F458AE">
      <w:pPr>
        <w:numPr>
          <w:ilvl w:val="0"/>
          <w:numId w:val="14"/>
        </w:numPr>
        <w:spacing w:after="40"/>
        <w:rPr>
          <w:sz w:val="22"/>
          <w:szCs w:val="22"/>
        </w:rPr>
      </w:pPr>
      <w:r w:rsidRPr="00D91559">
        <w:rPr>
          <w:sz w:val="22"/>
          <w:szCs w:val="22"/>
        </w:rPr>
        <w:t>S1 - návrh roční systemizace (dle § 17 ZSS)</w:t>
      </w:r>
    </w:p>
    <w:p w14:paraId="76FE987C" w14:textId="77777777" w:rsidR="00F458AE" w:rsidRPr="00D91559" w:rsidRDefault="00F458AE" w:rsidP="00F458AE">
      <w:pPr>
        <w:numPr>
          <w:ilvl w:val="0"/>
          <w:numId w:val="14"/>
        </w:numPr>
        <w:spacing w:after="40"/>
        <w:rPr>
          <w:sz w:val="22"/>
          <w:szCs w:val="22"/>
        </w:rPr>
      </w:pPr>
      <w:r w:rsidRPr="00D91559">
        <w:rPr>
          <w:sz w:val="22"/>
          <w:szCs w:val="22"/>
        </w:rPr>
        <w:t>S3 - návrh roční organizační struktury (dle § 19 odst. 1 ZSS)</w:t>
      </w:r>
    </w:p>
    <w:p w14:paraId="202CB619" w14:textId="77777777" w:rsidR="00F458AE" w:rsidRPr="00D91559" w:rsidRDefault="00F458AE" w:rsidP="00F458AE">
      <w:pPr>
        <w:numPr>
          <w:ilvl w:val="0"/>
          <w:numId w:val="14"/>
        </w:numPr>
        <w:spacing w:after="40"/>
        <w:rPr>
          <w:sz w:val="22"/>
          <w:szCs w:val="22"/>
        </w:rPr>
      </w:pPr>
      <w:r w:rsidRPr="00D91559">
        <w:rPr>
          <w:sz w:val="22"/>
          <w:szCs w:val="22"/>
        </w:rPr>
        <w:t>S2 - návrh změny systemizace (dle § 18 ZSS)</w:t>
      </w:r>
    </w:p>
    <w:p w14:paraId="6E52AA08" w14:textId="77777777" w:rsidR="00F458AE" w:rsidRPr="00D91559" w:rsidRDefault="00F458AE" w:rsidP="00F458AE">
      <w:pPr>
        <w:numPr>
          <w:ilvl w:val="0"/>
          <w:numId w:val="14"/>
        </w:numPr>
        <w:spacing w:after="40"/>
        <w:rPr>
          <w:sz w:val="22"/>
          <w:szCs w:val="22"/>
        </w:rPr>
      </w:pPr>
      <w:r w:rsidRPr="00D91559">
        <w:rPr>
          <w:sz w:val="22"/>
          <w:szCs w:val="22"/>
        </w:rPr>
        <w:t>S4 - návrh změny organizační struktury (dle § 19 odst. 1 ZSS)</w:t>
      </w:r>
    </w:p>
    <w:p w14:paraId="7451E3A6" w14:textId="77777777" w:rsidR="00F458AE" w:rsidRPr="00D91559" w:rsidRDefault="00F458AE" w:rsidP="00F458AE">
      <w:pPr>
        <w:numPr>
          <w:ilvl w:val="0"/>
          <w:numId w:val="14"/>
        </w:numPr>
        <w:spacing w:after="40"/>
        <w:rPr>
          <w:sz w:val="22"/>
          <w:szCs w:val="22"/>
        </w:rPr>
      </w:pPr>
      <w:r w:rsidRPr="00D91559">
        <w:rPr>
          <w:sz w:val="22"/>
          <w:szCs w:val="22"/>
        </w:rPr>
        <w:t xml:space="preserve">S5 - úprava organizační struktury (dle §19 odst. 2 ZSS) </w:t>
      </w:r>
    </w:p>
    <w:p w14:paraId="04974321" w14:textId="75E7DB1A" w:rsidR="00F458AE" w:rsidRPr="00D91559" w:rsidRDefault="00F458AE" w:rsidP="00F458AE">
      <w:pPr>
        <w:numPr>
          <w:ilvl w:val="0"/>
          <w:numId w:val="14"/>
        </w:numPr>
        <w:spacing w:after="40"/>
        <w:rPr>
          <w:sz w:val="22"/>
          <w:szCs w:val="22"/>
        </w:rPr>
      </w:pPr>
      <w:r w:rsidRPr="00D91559">
        <w:rPr>
          <w:sz w:val="22"/>
          <w:szCs w:val="22"/>
        </w:rPr>
        <w:t>S6 - úprava systemizace (</w:t>
      </w:r>
      <w:r w:rsidR="00030106" w:rsidRPr="00D91559">
        <w:rPr>
          <w:sz w:val="22"/>
          <w:szCs w:val="22"/>
        </w:rPr>
        <w:t>upraveno služebním předpisem pro provádění systemizace</w:t>
      </w:r>
      <w:r w:rsidRPr="00D91559">
        <w:rPr>
          <w:sz w:val="22"/>
          <w:szCs w:val="22"/>
        </w:rPr>
        <w:t>)</w:t>
      </w:r>
    </w:p>
    <w:p w14:paraId="39F70B27" w14:textId="77777777" w:rsidR="00F458AE" w:rsidRPr="00D91559" w:rsidRDefault="00F458AE" w:rsidP="00F458AE">
      <w:pPr>
        <w:numPr>
          <w:ilvl w:val="0"/>
          <w:numId w:val="14"/>
        </w:numPr>
        <w:spacing w:after="40"/>
        <w:rPr>
          <w:sz w:val="22"/>
          <w:szCs w:val="22"/>
        </w:rPr>
      </w:pPr>
      <w:r w:rsidRPr="00D91559">
        <w:rPr>
          <w:sz w:val="22"/>
          <w:szCs w:val="22"/>
        </w:rPr>
        <w:t xml:space="preserve">S7 - změna organizační struktury ústředních orgánů státní správy, v jejichž čele nestojí člen vlády (dle §19 odst. 4 ZSS) </w:t>
      </w:r>
    </w:p>
    <w:p w14:paraId="5573998E" w14:textId="77777777" w:rsidR="00F458AE" w:rsidRPr="00D91559" w:rsidRDefault="00F458AE" w:rsidP="00F458AE">
      <w:pPr>
        <w:numPr>
          <w:ilvl w:val="0"/>
          <w:numId w:val="14"/>
        </w:numPr>
        <w:rPr>
          <w:sz w:val="22"/>
          <w:szCs w:val="22"/>
        </w:rPr>
      </w:pPr>
      <w:r w:rsidRPr="00D91559">
        <w:rPr>
          <w:sz w:val="22"/>
          <w:szCs w:val="22"/>
        </w:rPr>
        <w:t>S8 - aktualizace systemizace (upraveno služebním předpisem pro provádění systemizace)</w:t>
      </w:r>
    </w:p>
    <w:p w14:paraId="4ED6B3E0" w14:textId="77777777" w:rsidR="00F458AE" w:rsidRPr="00D91559" w:rsidRDefault="00F458AE" w:rsidP="00D61C95">
      <w:pPr>
        <w:rPr>
          <w:sz w:val="22"/>
          <w:szCs w:val="22"/>
        </w:rPr>
      </w:pPr>
      <w:r w:rsidRPr="00D91559">
        <w:rPr>
          <w:sz w:val="22"/>
          <w:szCs w:val="22"/>
        </w:rPr>
        <w:t>Z</w:t>
      </w:r>
      <w:r w:rsidR="00F6004E" w:rsidRPr="00D91559">
        <w:rPr>
          <w:sz w:val="22"/>
          <w:szCs w:val="22"/>
        </w:rPr>
        <w:t> pohledu pořizování dat OSYS je nutné vždy předávat kompletní seznamy organizačních</w:t>
      </w:r>
      <w:r w:rsidR="00CC1252" w:rsidRPr="00D91559">
        <w:rPr>
          <w:sz w:val="22"/>
          <w:szCs w:val="22"/>
        </w:rPr>
        <w:t xml:space="preserve"> </w:t>
      </w:r>
      <w:r w:rsidR="00F6004E" w:rsidRPr="00D91559">
        <w:rPr>
          <w:sz w:val="22"/>
          <w:szCs w:val="22"/>
        </w:rPr>
        <w:t>jednotek, služebních a pracovních míst a jejich zařazení do organizační struktury. Data OSYS, resp. návrh OSYS je na začátku i během schvalovacího procesu kontrolován na ko</w:t>
      </w:r>
      <w:r w:rsidR="00CF055B" w:rsidRPr="00D91559">
        <w:rPr>
          <w:sz w:val="22"/>
          <w:szCs w:val="22"/>
        </w:rPr>
        <w:t>n</w:t>
      </w:r>
      <w:r w:rsidR="00F6004E" w:rsidRPr="00D91559">
        <w:rPr>
          <w:sz w:val="22"/>
          <w:szCs w:val="22"/>
        </w:rPr>
        <w:t xml:space="preserve">zistenci a věcnou platnost. </w:t>
      </w:r>
    </w:p>
    <w:p w14:paraId="1DBF89AB" w14:textId="77777777" w:rsidR="00F458AE" w:rsidRPr="00D91559" w:rsidRDefault="00F6004E" w:rsidP="00C1595B">
      <w:pPr>
        <w:spacing w:after="0"/>
        <w:rPr>
          <w:sz w:val="22"/>
          <w:szCs w:val="22"/>
        </w:rPr>
      </w:pPr>
      <w:r w:rsidRPr="00D91559">
        <w:rPr>
          <w:sz w:val="22"/>
          <w:szCs w:val="22"/>
        </w:rPr>
        <w:t>Pro dávkové předání dat OSYS je definováno pouze jedno univerzální rozhraní.</w:t>
      </w:r>
    </w:p>
    <w:p w14:paraId="5811312C" w14:textId="77777777" w:rsidR="00C1595B" w:rsidRPr="00D91559" w:rsidRDefault="00C1595B" w:rsidP="00C1595B">
      <w:pPr>
        <w:pStyle w:val="Nadpis3"/>
        <w:jc w:val="left"/>
        <w:rPr>
          <w:lang w:val="cs-CZ"/>
        </w:rPr>
      </w:pPr>
      <w:bookmarkStart w:id="355" w:name="_Toc178611001"/>
      <w:r w:rsidRPr="00D91559">
        <w:rPr>
          <w:lang w:val="cs-CZ"/>
        </w:rPr>
        <w:lastRenderedPageBreak/>
        <w:t xml:space="preserve">Rozhraní pro přenos dat </w:t>
      </w:r>
      <w:r w:rsidR="005E3CDC" w:rsidRPr="00D91559">
        <w:rPr>
          <w:lang w:val="cs-CZ"/>
        </w:rPr>
        <w:t>OSYS</w:t>
      </w:r>
      <w:bookmarkEnd w:id="355"/>
    </w:p>
    <w:p w14:paraId="26984CD6" w14:textId="77777777" w:rsidR="00C1595B" w:rsidRPr="00D91559" w:rsidRDefault="00C1595B" w:rsidP="00C1595B">
      <w:pPr>
        <w:pStyle w:val="Nadpis4"/>
        <w:rPr>
          <w:lang w:val="cs-CZ"/>
        </w:rPr>
      </w:pPr>
      <w:bookmarkStart w:id="356" w:name="_Ref450119580"/>
      <w:bookmarkStart w:id="357" w:name="_Toc178611002"/>
      <w:r w:rsidRPr="00D91559">
        <w:rPr>
          <w:lang w:val="cs-CZ"/>
        </w:rPr>
        <w:t xml:space="preserve">Zaslání dat </w:t>
      </w:r>
      <w:r w:rsidR="00C21392" w:rsidRPr="00D91559">
        <w:rPr>
          <w:lang w:val="cs-CZ"/>
        </w:rPr>
        <w:t>OSYS</w:t>
      </w:r>
      <w:r w:rsidRPr="00D91559">
        <w:rPr>
          <w:lang w:val="cs-CZ"/>
        </w:rPr>
        <w:t xml:space="preserve"> do ISoSS</w:t>
      </w:r>
      <w:bookmarkEnd w:id="356"/>
      <w:bookmarkEnd w:id="357"/>
    </w:p>
    <w:p w14:paraId="3BC87E24" w14:textId="77777777" w:rsidR="00C1595B" w:rsidRPr="00D91559" w:rsidRDefault="00C1595B" w:rsidP="00C1595B">
      <w:pPr>
        <w:spacing w:after="60"/>
      </w:pPr>
      <w:r w:rsidRPr="00D91559">
        <w:rPr>
          <w:b/>
        </w:rPr>
        <w:t xml:space="preserve">Identifikátor </w:t>
      </w:r>
      <w:proofErr w:type="gramStart"/>
      <w:r w:rsidRPr="00D91559">
        <w:rPr>
          <w:b/>
        </w:rPr>
        <w:t>rozhraní :</w:t>
      </w:r>
      <w:proofErr w:type="gramEnd"/>
      <w:r w:rsidRPr="00D91559">
        <w:t xml:space="preserve"> </w:t>
      </w:r>
      <w:r w:rsidR="008F77A9" w:rsidRPr="00D91559">
        <w:t>A</w:t>
      </w:r>
      <w:r w:rsidRPr="00D91559">
        <w:t>I1</w:t>
      </w:r>
    </w:p>
    <w:p w14:paraId="159C0119" w14:textId="77777777" w:rsidR="00C1595B" w:rsidRPr="00D91559" w:rsidRDefault="00C1595B" w:rsidP="00C1595B">
      <w:pPr>
        <w:spacing w:after="60"/>
      </w:pPr>
      <w:r w:rsidRPr="00D91559">
        <w:rPr>
          <w:b/>
        </w:rPr>
        <w:t xml:space="preserve">Typ </w:t>
      </w:r>
      <w:proofErr w:type="gramStart"/>
      <w:r w:rsidRPr="00D91559">
        <w:rPr>
          <w:b/>
        </w:rPr>
        <w:t>rozhraní :</w:t>
      </w:r>
      <w:proofErr w:type="gramEnd"/>
      <w:r w:rsidRPr="00D91559">
        <w:rPr>
          <w:b/>
        </w:rPr>
        <w:t xml:space="preserve"> </w:t>
      </w:r>
      <w:r w:rsidRPr="00D91559">
        <w:t>synchronní komunikace</w:t>
      </w:r>
    </w:p>
    <w:p w14:paraId="1CE2E3A4" w14:textId="77777777" w:rsidR="00C1595B" w:rsidRPr="00D91559" w:rsidRDefault="00C1595B" w:rsidP="00C1595B">
      <w:pPr>
        <w:spacing w:after="60"/>
      </w:pPr>
      <w:r w:rsidRPr="00D91559">
        <w:rPr>
          <w:b/>
        </w:rPr>
        <w:t xml:space="preserve">Typ </w:t>
      </w:r>
      <w:proofErr w:type="gramStart"/>
      <w:r w:rsidRPr="00D91559">
        <w:rPr>
          <w:b/>
        </w:rPr>
        <w:t>zpracování :</w:t>
      </w:r>
      <w:proofErr w:type="gramEnd"/>
      <w:r w:rsidRPr="00D91559">
        <w:rPr>
          <w:b/>
        </w:rPr>
        <w:t xml:space="preserve"> </w:t>
      </w:r>
      <w:r w:rsidRPr="00D91559">
        <w:t>asynchronní dávkové</w:t>
      </w:r>
    </w:p>
    <w:p w14:paraId="4743CFF6" w14:textId="77777777" w:rsidR="00C1595B" w:rsidRPr="00D91559" w:rsidRDefault="00C1595B" w:rsidP="00C1595B">
      <w:pPr>
        <w:spacing w:after="60"/>
      </w:pPr>
      <w:r w:rsidRPr="00D91559">
        <w:rPr>
          <w:b/>
        </w:rPr>
        <w:t xml:space="preserve">Směr </w:t>
      </w:r>
      <w:proofErr w:type="gramStart"/>
      <w:r w:rsidRPr="00D91559">
        <w:rPr>
          <w:b/>
        </w:rPr>
        <w:t>komunikace :</w:t>
      </w:r>
      <w:proofErr w:type="gramEnd"/>
      <w:r w:rsidRPr="00D91559">
        <w:t xml:space="preserve"> systém SÚ-&gt; ISoSS</w:t>
      </w:r>
    </w:p>
    <w:p w14:paraId="0F8DF1DA" w14:textId="77777777" w:rsidR="00C1595B" w:rsidRPr="00D91559" w:rsidRDefault="00C1595B" w:rsidP="00C1595B">
      <w:pPr>
        <w:spacing w:after="60"/>
      </w:pPr>
      <w:r w:rsidRPr="00D91559">
        <w:rPr>
          <w:b/>
        </w:rPr>
        <w:t xml:space="preserve">Směr toku aplikačních </w:t>
      </w:r>
      <w:proofErr w:type="gramStart"/>
      <w:r w:rsidRPr="00D91559">
        <w:rPr>
          <w:b/>
        </w:rPr>
        <w:t>dat :</w:t>
      </w:r>
      <w:proofErr w:type="gramEnd"/>
      <w:r w:rsidRPr="00D91559">
        <w:rPr>
          <w:b/>
        </w:rPr>
        <w:t xml:space="preserve"> </w:t>
      </w:r>
      <w:r w:rsidRPr="00D91559">
        <w:t>systém SÚ -&gt; ISoSS</w:t>
      </w:r>
    </w:p>
    <w:p w14:paraId="5383F7BC" w14:textId="77777777" w:rsidR="00C1595B" w:rsidRPr="00D91559" w:rsidRDefault="00C1595B" w:rsidP="00C1595B">
      <w:pPr>
        <w:spacing w:after="60"/>
      </w:pPr>
      <w:r w:rsidRPr="00D91559">
        <w:rPr>
          <w:b/>
        </w:rPr>
        <w:t xml:space="preserve">Popis přenášených </w:t>
      </w:r>
      <w:proofErr w:type="gramStart"/>
      <w:r w:rsidRPr="00D91559">
        <w:rPr>
          <w:b/>
        </w:rPr>
        <w:t>dat :</w:t>
      </w:r>
      <w:proofErr w:type="gramEnd"/>
      <w:r w:rsidRPr="00D91559">
        <w:t xml:space="preserve"> </w:t>
      </w:r>
      <w:r w:rsidR="00CC1252" w:rsidRPr="00D91559">
        <w:t>seznam organizačních jednotek, služebních a pracovních míst a jejich přiřazení k organizačním jednotkám, celkové objemy finančních prostředků. Jednou dávkou lze přenést data OSYS za jeden konkrétní SÚ.</w:t>
      </w:r>
      <w:r w:rsidR="003D2B9E" w:rsidRPr="00D91559">
        <w:t xml:space="preserve"> Rozhraní umožňuje přenést přílohu</w:t>
      </w:r>
      <w:r w:rsidR="00C307B8" w:rsidRPr="00D91559">
        <w:t xml:space="preserve"> technologií SOAP-</w:t>
      </w:r>
      <w:proofErr w:type="spellStart"/>
      <w:r w:rsidR="00C307B8" w:rsidRPr="00D91559">
        <w:t>Attachments</w:t>
      </w:r>
      <w:proofErr w:type="spellEnd"/>
      <w:r w:rsidR="003D2B9E" w:rsidRPr="00D91559">
        <w:t>.</w:t>
      </w:r>
    </w:p>
    <w:p w14:paraId="08C3C257" w14:textId="77777777" w:rsidR="00C1595B" w:rsidRPr="00D91559" w:rsidRDefault="00C1595B" w:rsidP="00C1595B">
      <w:pPr>
        <w:spacing w:after="60"/>
      </w:pPr>
      <w:r w:rsidRPr="00D91559">
        <w:rPr>
          <w:b/>
        </w:rPr>
        <w:t xml:space="preserve">Prvky </w:t>
      </w:r>
      <w:proofErr w:type="gramStart"/>
      <w:r w:rsidRPr="00D91559">
        <w:rPr>
          <w:b/>
        </w:rPr>
        <w:t>zabezpečení :</w:t>
      </w:r>
      <w:proofErr w:type="gramEnd"/>
      <w:r w:rsidRPr="00D91559">
        <w:rPr>
          <w:b/>
        </w:rPr>
        <w:t xml:space="preserve">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59032B51" w14:textId="77777777" w:rsidR="00C1595B" w:rsidRPr="00D91559" w:rsidRDefault="00C1595B" w:rsidP="00C1595B">
      <w:pPr>
        <w:spacing w:after="60"/>
      </w:pPr>
      <w:r w:rsidRPr="00D91559">
        <w:rPr>
          <w:b/>
          <w:color w:val="000000"/>
        </w:rPr>
        <w:t xml:space="preserve">Soubor </w:t>
      </w:r>
      <w:proofErr w:type="gramStart"/>
      <w:r w:rsidRPr="00D91559">
        <w:rPr>
          <w:b/>
          <w:color w:val="000000"/>
        </w:rPr>
        <w:t>XSD :</w:t>
      </w:r>
      <w:proofErr w:type="gramEnd"/>
      <w:r w:rsidRPr="00D91559">
        <w:rPr>
          <w:sz w:val="18"/>
          <w:szCs w:val="18"/>
        </w:rPr>
        <w:t xml:space="preserve"> </w:t>
      </w:r>
      <w:hyperlink r:id="rId159" w:history="1">
        <w:r w:rsidRPr="00D91559">
          <w:rPr>
            <w:rStyle w:val="Hypertextovodkaz"/>
          </w:rPr>
          <w:t>isoss_messaging.xsd</w:t>
        </w:r>
      </w:hyperlink>
    </w:p>
    <w:p w14:paraId="69A1A69A" w14:textId="09BA6223" w:rsidR="00C1595B" w:rsidRPr="00D91559" w:rsidRDefault="00C1595B" w:rsidP="00BB5F79">
      <w:pPr>
        <w:spacing w:after="60"/>
        <w:jc w:val="left"/>
      </w:pPr>
      <w:r w:rsidRPr="00D91559">
        <w:rPr>
          <w:b/>
        </w:rPr>
        <w:t xml:space="preserve">Kořenové </w:t>
      </w:r>
      <w:proofErr w:type="gramStart"/>
      <w:r w:rsidRPr="00D91559">
        <w:rPr>
          <w:b/>
        </w:rPr>
        <w:t>elementy :</w:t>
      </w:r>
      <w:proofErr w:type="gramEnd"/>
      <w:r w:rsidRPr="00D91559">
        <w:t xml:space="preserve"> </w:t>
      </w:r>
      <w:r w:rsidR="00CC1252" w:rsidRPr="00D91559">
        <w:t>SystemizaceOrganizaceNavrh</w:t>
      </w:r>
      <w:r w:rsidRPr="00D91559">
        <w:t>Pozadavek</w:t>
      </w:r>
      <w:r w:rsidR="00BB5F79" w:rsidRPr="00D91559">
        <w:t>V2</w:t>
      </w:r>
      <w:r w:rsidRPr="00D91559">
        <w:t xml:space="preserve">, </w:t>
      </w:r>
      <w:proofErr w:type="spellStart"/>
      <w:r w:rsidR="00CC1252" w:rsidRPr="00D91559">
        <w:t>SystemizaceOrganizaceNavrh</w:t>
      </w:r>
      <w:r w:rsidRPr="00D91559">
        <w:t>Status</w:t>
      </w:r>
      <w:proofErr w:type="spellEnd"/>
    </w:p>
    <w:p w14:paraId="79815C86" w14:textId="77777777" w:rsidR="00C1595B" w:rsidRPr="00D91559" w:rsidRDefault="00C1595B" w:rsidP="00C1595B">
      <w:pPr>
        <w:spacing w:after="60"/>
        <w:rPr>
          <w:sz w:val="18"/>
          <w:szCs w:val="18"/>
        </w:rPr>
      </w:pPr>
      <w:r w:rsidRPr="00D91559">
        <w:rPr>
          <w:b/>
          <w:color w:val="000000"/>
        </w:rPr>
        <w:t xml:space="preserve">Soubor </w:t>
      </w:r>
      <w:proofErr w:type="gramStart"/>
      <w:r w:rsidRPr="00D91559">
        <w:rPr>
          <w:b/>
          <w:color w:val="000000"/>
        </w:rPr>
        <w:t>WSDL :</w:t>
      </w:r>
      <w:proofErr w:type="gramEnd"/>
      <w:r w:rsidRPr="00D91559">
        <w:rPr>
          <w:sz w:val="18"/>
          <w:szCs w:val="18"/>
        </w:rPr>
        <w:t xml:space="preserve"> </w:t>
      </w:r>
      <w:hyperlink r:id="rId160" w:history="1">
        <w:r w:rsidR="00CC1252" w:rsidRPr="00D91559">
          <w:rPr>
            <w:rStyle w:val="Hypertextovodkaz"/>
          </w:rPr>
          <w:t>A</w:t>
        </w:r>
        <w:r w:rsidRPr="00D91559">
          <w:rPr>
            <w:rStyle w:val="Hypertextovodkaz"/>
          </w:rPr>
          <w:t>I1.wsdl</w:t>
        </w:r>
      </w:hyperlink>
      <w:r w:rsidRPr="00D91559">
        <w:rPr>
          <w:sz w:val="18"/>
          <w:szCs w:val="18"/>
        </w:rPr>
        <w:tab/>
      </w:r>
    </w:p>
    <w:p w14:paraId="72C7872C" w14:textId="41C66D72" w:rsidR="00C1595B" w:rsidRPr="00D91559" w:rsidRDefault="00C1595B" w:rsidP="00C1595B">
      <w:pPr>
        <w:spacing w:after="60"/>
        <w:rPr>
          <w:sz w:val="18"/>
          <w:szCs w:val="18"/>
        </w:rPr>
      </w:pPr>
      <w:r w:rsidRPr="00D91559">
        <w:rPr>
          <w:b/>
          <w:color w:val="000000"/>
        </w:rPr>
        <w:t xml:space="preserve">URL webové </w:t>
      </w:r>
      <w:proofErr w:type="gramStart"/>
      <w:r w:rsidRPr="00D91559">
        <w:rPr>
          <w:b/>
          <w:color w:val="000000"/>
        </w:rPr>
        <w:t>služby :</w:t>
      </w:r>
      <w:proofErr w:type="gramEnd"/>
      <w:r w:rsidRPr="00D91559">
        <w:rPr>
          <w:b/>
          <w:color w:val="000000"/>
        </w:rPr>
        <w:t xml:space="preserve"> </w:t>
      </w:r>
      <w:r w:rsidRPr="00D91559">
        <w:t>https://ws.isoss.</w:t>
      </w:r>
      <w:r w:rsidR="00BB5F79" w:rsidRPr="00D91559">
        <w:t>cms2.</w:t>
      </w:r>
      <w:r w:rsidRPr="00D91559">
        <w:t>cz/</w:t>
      </w:r>
      <w:r w:rsidR="00CC1252" w:rsidRPr="00D91559">
        <w:t>A</w:t>
      </w:r>
      <w:r w:rsidRPr="00D91559">
        <w:t>I1</w:t>
      </w:r>
    </w:p>
    <w:p w14:paraId="6B99A4FC" w14:textId="77777777" w:rsidR="00C1595B" w:rsidRPr="00D91559" w:rsidRDefault="00C1595B" w:rsidP="00C1595B">
      <w:pPr>
        <w:spacing w:after="60"/>
        <w:rPr>
          <w:b/>
        </w:rPr>
      </w:pPr>
      <w:r w:rsidRPr="00D91559">
        <w:rPr>
          <w:b/>
        </w:rPr>
        <w:t xml:space="preserve">Popis rozhraní a průběh </w:t>
      </w:r>
      <w:proofErr w:type="gramStart"/>
      <w:r w:rsidRPr="00D91559">
        <w:rPr>
          <w:b/>
        </w:rPr>
        <w:t>zpracování :</w:t>
      </w:r>
      <w:proofErr w:type="gramEnd"/>
      <w:r w:rsidRPr="00D91559">
        <w:rPr>
          <w:b/>
        </w:rPr>
        <w:t xml:space="preserve"> </w:t>
      </w:r>
    </w:p>
    <w:p w14:paraId="005B3716" w14:textId="5604A31E" w:rsidR="005A5780" w:rsidRPr="00D91559" w:rsidRDefault="00030106" w:rsidP="00C1595B">
      <w:r w:rsidRPr="00D91559">
        <w:t>V</w:t>
      </w:r>
      <w:r w:rsidR="00CC1252" w:rsidRPr="00D91559">
        <w:t xml:space="preserve"> externím systému SÚ </w:t>
      </w:r>
      <w:r w:rsidRPr="00D91559">
        <w:t xml:space="preserve">je </w:t>
      </w:r>
      <w:r w:rsidR="00C22D44" w:rsidRPr="00D91559">
        <w:t xml:space="preserve">vytvořen nový návrh systemizace a organizační struktury. V hlavičce návrhu OSYS je uvedeno </w:t>
      </w:r>
      <w:r w:rsidR="00F15876" w:rsidRPr="00D91559">
        <w:t xml:space="preserve">konkrétní </w:t>
      </w:r>
      <w:r w:rsidR="00C22D44" w:rsidRPr="00D91559">
        <w:t xml:space="preserve">datum, </w:t>
      </w:r>
      <w:r w:rsidR="00D86CA6" w:rsidRPr="00D91559">
        <w:t>ke kterému má předkládaný návrh nabýt účinnosti</w:t>
      </w:r>
      <w:r w:rsidR="00F15876" w:rsidRPr="00D91559">
        <w:t xml:space="preserve">, tzn. </w:t>
      </w:r>
      <w:r w:rsidR="005A5780" w:rsidRPr="00D91559">
        <w:t>ke kterému</w:t>
      </w:r>
      <w:r w:rsidR="00F15876" w:rsidRPr="00D91559">
        <w:t xml:space="preserve"> dni</w:t>
      </w:r>
      <w:r w:rsidR="005A5780" w:rsidRPr="00D91559">
        <w:t xml:space="preserve"> mají být data OSYS převzata do celk</w:t>
      </w:r>
      <w:r w:rsidR="00CF055B" w:rsidRPr="00D91559">
        <w:t>ov</w:t>
      </w:r>
      <w:r w:rsidR="005A5780" w:rsidRPr="00D91559">
        <w:t>ého modelu systemizace a organizace v ISoSS.</w:t>
      </w:r>
    </w:p>
    <w:p w14:paraId="465CEAE2" w14:textId="735AEFF2" w:rsidR="00CC1252" w:rsidRPr="00D91559" w:rsidRDefault="005A5780" w:rsidP="00C1595B">
      <w:r w:rsidRPr="00D91559">
        <w:t>Obsah návrhu OSYS</w:t>
      </w:r>
      <w:r w:rsidR="00C22D44" w:rsidRPr="00D91559">
        <w:t xml:space="preserve"> pokrývá požadovaný stav systemizace v konkrétním kalendářním roce. V návrhu je nutné předávat </w:t>
      </w:r>
      <w:r w:rsidRPr="00D91559">
        <w:t xml:space="preserve">informace o organizačních jednotkách a </w:t>
      </w:r>
      <w:r w:rsidR="002E292B" w:rsidRPr="00D91559">
        <w:t xml:space="preserve">systemizovaných </w:t>
      </w:r>
      <w:r w:rsidRPr="00D91559">
        <w:t xml:space="preserve">místech, které v daném kalendářním roce platily alespoň jeden den. Dále je možné do návrhu OSYS </w:t>
      </w:r>
      <w:r w:rsidR="00A147D6" w:rsidRPr="00D91559">
        <w:t>zahrnout</w:t>
      </w:r>
      <w:r w:rsidRPr="00D91559">
        <w:t xml:space="preserve"> </w:t>
      </w:r>
      <w:r w:rsidR="00D86CA6" w:rsidRPr="00D91559">
        <w:t>změny navrhované s pozdější účinností než je účinnost předkládaného návrhu OSYS</w:t>
      </w:r>
      <w:r w:rsidRPr="00D91559">
        <w:t xml:space="preserve">. </w:t>
      </w:r>
      <w:r w:rsidR="00D86CA6" w:rsidRPr="00D91559">
        <w:t>Technické</w:t>
      </w:r>
      <w:r w:rsidRPr="00D91559">
        <w:t xml:space="preserve"> informace o pravidlech sestavení návrhu OSYS jsou uvedeny v</w:t>
      </w:r>
      <w:r w:rsidR="00C21392" w:rsidRPr="00D91559">
        <w:t> </w:t>
      </w:r>
      <w:r w:rsidRPr="00D91559">
        <w:t>kapitole</w:t>
      </w:r>
      <w:r w:rsidR="00C21392" w:rsidRPr="00D91559">
        <w:t xml:space="preserve"> </w:t>
      </w:r>
      <w:r w:rsidR="00C21392" w:rsidRPr="00D91559">
        <w:fldChar w:fldCharType="begin"/>
      </w:r>
      <w:r w:rsidR="00C21392" w:rsidRPr="00D91559">
        <w:instrText xml:space="preserve"> REF _Ref449264218 \r \h </w:instrText>
      </w:r>
      <w:r w:rsidR="00C21392" w:rsidRPr="00D91559">
        <w:fldChar w:fldCharType="separate"/>
      </w:r>
      <w:r w:rsidR="00B33F5B" w:rsidRPr="00D91559">
        <w:t>3.4.1.3</w:t>
      </w:r>
      <w:r w:rsidR="00C21392" w:rsidRPr="00D91559">
        <w:fldChar w:fldCharType="end"/>
      </w:r>
      <w:r w:rsidRPr="00D91559">
        <w:t>.</w:t>
      </w:r>
    </w:p>
    <w:p w14:paraId="75ABBA2A" w14:textId="77777777" w:rsidR="0004007B" w:rsidRPr="00D91559" w:rsidRDefault="0004007B" w:rsidP="00C1595B">
      <w:r w:rsidRPr="00D91559">
        <w:t>Sestavený návrh OSYS je převeden do platné struktury dle definice ISoSS TM a předán webové službě. V hlavičce zprávy musí být uvedeno OVM zasílajícího služebního úřadu.</w:t>
      </w:r>
      <w:r w:rsidR="003D2B9E" w:rsidRPr="00D91559">
        <w:t xml:space="preserve"> Spolu s daty je možné webové službě předat přílohu - jeden </w:t>
      </w:r>
      <w:r w:rsidR="00C307B8" w:rsidRPr="00D91559">
        <w:t xml:space="preserve">archivní </w:t>
      </w:r>
      <w:r w:rsidR="003D2B9E" w:rsidRPr="00D91559">
        <w:t>soubor</w:t>
      </w:r>
      <w:r w:rsidR="00C307B8" w:rsidRPr="00D91559">
        <w:t xml:space="preserve"> s průvodními dokumenty</w:t>
      </w:r>
      <w:r w:rsidR="00721A28" w:rsidRPr="00D91559">
        <w:t>. Archivní soubor musí být</w:t>
      </w:r>
      <w:r w:rsidR="003D2B9E" w:rsidRPr="00D91559">
        <w:t xml:space="preserve"> ve formátu ZIP o velikosti do </w:t>
      </w:r>
      <w:proofErr w:type="gramStart"/>
      <w:r w:rsidR="003D2B9E" w:rsidRPr="00D91559">
        <w:t>5MB</w:t>
      </w:r>
      <w:proofErr w:type="gramEnd"/>
      <w:r w:rsidR="004453CA" w:rsidRPr="00D91559">
        <w:t>. Název archivního souboru je libovolný, na straně ISoSS se zpracovává první soubor typu „</w:t>
      </w:r>
      <w:proofErr w:type="spellStart"/>
      <w:r w:rsidR="004453CA" w:rsidRPr="00D91559">
        <w:t>application</w:t>
      </w:r>
      <w:proofErr w:type="spellEnd"/>
      <w:r w:rsidR="004453CA" w:rsidRPr="00D91559">
        <w:t>/zip“</w:t>
      </w:r>
      <w:r w:rsidR="00C307B8" w:rsidRPr="00D91559">
        <w:t>.</w:t>
      </w:r>
    </w:p>
    <w:p w14:paraId="5811D238" w14:textId="77777777" w:rsidR="0004007B" w:rsidRPr="00D91559" w:rsidRDefault="0004007B" w:rsidP="00C1595B">
      <w:r w:rsidRPr="00D91559">
        <w:t xml:space="preserve">Po přijetí dat webovou službou se v ISoSS provedou bezpečnostní a </w:t>
      </w:r>
      <w:r w:rsidR="00896842" w:rsidRPr="00D91559">
        <w:t>kompletní</w:t>
      </w:r>
      <w:r w:rsidRPr="00D91559">
        <w:t xml:space="preserve"> aplikační kontroly. </w:t>
      </w:r>
      <w:r w:rsidR="000C178C" w:rsidRPr="00D91559">
        <w:t>V případě, že</w:t>
      </w:r>
      <w:r w:rsidRPr="00D91559">
        <w:t xml:space="preserve"> data návrhu OSYS nesplňuj</w:t>
      </w:r>
      <w:r w:rsidR="000C178C" w:rsidRPr="00D91559">
        <w:t>í</w:t>
      </w:r>
      <w:r w:rsidRPr="00D91559">
        <w:t xml:space="preserve"> podmínky </w:t>
      </w:r>
      <w:r w:rsidR="00896842" w:rsidRPr="00D91559">
        <w:t>všech</w:t>
      </w:r>
      <w:r w:rsidRPr="00D91559">
        <w:t xml:space="preserve"> kontrol</w:t>
      </w:r>
      <w:r w:rsidR="000C178C" w:rsidRPr="00D91559">
        <w:t>, je vytvořen chybový protokol a celá dávka je odmítnuta. ISoSS vrací v synchronní odp</w:t>
      </w:r>
      <w:r w:rsidR="005649DD" w:rsidRPr="00D91559">
        <w:t xml:space="preserve">ovědi status dávky „9“ a seznam chybových </w:t>
      </w:r>
      <w:r w:rsidR="000C178C" w:rsidRPr="00D91559">
        <w:t>hlášení.</w:t>
      </w:r>
    </w:p>
    <w:p w14:paraId="3EBA9D03" w14:textId="5218895F" w:rsidR="00896842" w:rsidRPr="00D91559" w:rsidRDefault="000941EE" w:rsidP="00C1595B">
      <w:pPr>
        <w:rPr>
          <w:u w:val="single"/>
        </w:rPr>
      </w:pPr>
      <w:r w:rsidRPr="00D91559">
        <w:rPr>
          <w:u w:val="single"/>
        </w:rPr>
        <w:t>Vzhledem k</w:t>
      </w:r>
      <w:r w:rsidR="00896842" w:rsidRPr="00D91559">
        <w:rPr>
          <w:u w:val="single"/>
        </w:rPr>
        <w:t xml:space="preserve"> </w:t>
      </w:r>
      <w:r w:rsidRPr="00D91559">
        <w:rPr>
          <w:u w:val="single"/>
        </w:rPr>
        <w:t xml:space="preserve">rozsahu </w:t>
      </w:r>
      <w:r w:rsidR="00896842" w:rsidRPr="00D91559">
        <w:rPr>
          <w:u w:val="single"/>
        </w:rPr>
        <w:t>komplexn</w:t>
      </w:r>
      <w:r w:rsidRPr="00D91559">
        <w:rPr>
          <w:u w:val="single"/>
        </w:rPr>
        <w:t>ích</w:t>
      </w:r>
      <w:r w:rsidR="00896842" w:rsidRPr="00D91559">
        <w:rPr>
          <w:u w:val="single"/>
        </w:rPr>
        <w:t xml:space="preserve"> aplikačních kontrol je nu</w:t>
      </w:r>
      <w:r w:rsidR="001A5AD0" w:rsidRPr="00D91559">
        <w:rPr>
          <w:u w:val="single"/>
        </w:rPr>
        <w:t>tno počítat s delší časovou prodlevou</w:t>
      </w:r>
      <w:r w:rsidR="00896842" w:rsidRPr="00D91559">
        <w:rPr>
          <w:u w:val="single"/>
        </w:rPr>
        <w:t xml:space="preserve">, než ISoSS </w:t>
      </w:r>
      <w:r w:rsidR="002A6318" w:rsidRPr="00D91559">
        <w:rPr>
          <w:u w:val="single"/>
        </w:rPr>
        <w:t>předá</w:t>
      </w:r>
      <w:r w:rsidR="00896842" w:rsidRPr="00D91559">
        <w:rPr>
          <w:u w:val="single"/>
        </w:rPr>
        <w:t xml:space="preserve"> </w:t>
      </w:r>
      <w:r w:rsidR="002A6318" w:rsidRPr="00D91559">
        <w:rPr>
          <w:u w:val="single"/>
        </w:rPr>
        <w:t>v synchronní odpově</w:t>
      </w:r>
      <w:r w:rsidR="00CF055B" w:rsidRPr="00D91559">
        <w:rPr>
          <w:u w:val="single"/>
        </w:rPr>
        <w:t>ď</w:t>
      </w:r>
      <w:r w:rsidR="002A6318" w:rsidRPr="00D91559">
        <w:rPr>
          <w:u w:val="single"/>
        </w:rPr>
        <w:t xml:space="preserve"> </w:t>
      </w:r>
      <w:r w:rsidR="00896842" w:rsidRPr="00D91559">
        <w:rPr>
          <w:u w:val="single"/>
        </w:rPr>
        <w:t>status dávky</w:t>
      </w:r>
      <w:r w:rsidR="002A6318" w:rsidRPr="00D91559">
        <w:rPr>
          <w:u w:val="single"/>
        </w:rPr>
        <w:t xml:space="preserve">. </w:t>
      </w:r>
      <w:r w:rsidR="001A5AD0" w:rsidRPr="00D91559">
        <w:rPr>
          <w:u w:val="single"/>
        </w:rPr>
        <w:t xml:space="preserve">Je doporučeno </w:t>
      </w:r>
      <w:r w:rsidR="00896842" w:rsidRPr="00D91559">
        <w:rPr>
          <w:u w:val="single"/>
        </w:rPr>
        <w:t xml:space="preserve">upravit nastavení klienta webové služby </w:t>
      </w:r>
      <w:r w:rsidR="001A5AD0" w:rsidRPr="00D91559">
        <w:rPr>
          <w:u w:val="single"/>
        </w:rPr>
        <w:t>a prodloužit standardní</w:t>
      </w:r>
      <w:r w:rsidR="002A6318" w:rsidRPr="00D91559">
        <w:rPr>
          <w:u w:val="single"/>
        </w:rPr>
        <w:t xml:space="preserve"> dobu </w:t>
      </w:r>
      <w:r w:rsidR="001A5AD0" w:rsidRPr="00D91559">
        <w:rPr>
          <w:u w:val="single"/>
        </w:rPr>
        <w:t>čekání na odpověď v řádech jednotek minut</w:t>
      </w:r>
      <w:r w:rsidR="002A6318" w:rsidRPr="00D91559">
        <w:rPr>
          <w:u w:val="single"/>
        </w:rPr>
        <w:t>.</w:t>
      </w:r>
      <w:r w:rsidR="001A5AD0" w:rsidRPr="00D91559">
        <w:rPr>
          <w:u w:val="single"/>
        </w:rPr>
        <w:t xml:space="preserve"> V případě přerušení spojení lze k zjištění stavu zpracování dávky využít rozhraní FO2 (kap. </w:t>
      </w:r>
      <w:r w:rsidR="001A5AD0" w:rsidRPr="00D91559">
        <w:rPr>
          <w:u w:val="single"/>
        </w:rPr>
        <w:fldChar w:fldCharType="begin"/>
      </w:r>
      <w:r w:rsidR="001A5AD0" w:rsidRPr="00D91559">
        <w:rPr>
          <w:u w:val="single"/>
        </w:rPr>
        <w:instrText xml:space="preserve"> REF _Ref417921628 \r \h </w:instrText>
      </w:r>
      <w:r w:rsidR="001A5AD0" w:rsidRPr="00D91559">
        <w:rPr>
          <w:u w:val="single"/>
        </w:rPr>
      </w:r>
      <w:r w:rsidR="001A5AD0" w:rsidRPr="00D91559">
        <w:rPr>
          <w:u w:val="single"/>
        </w:rPr>
        <w:fldChar w:fldCharType="separate"/>
      </w:r>
      <w:r w:rsidR="00B33F5B" w:rsidRPr="00D91559">
        <w:rPr>
          <w:u w:val="single"/>
        </w:rPr>
        <w:t>2.8.2.1</w:t>
      </w:r>
      <w:r w:rsidR="001A5AD0" w:rsidRPr="00D91559">
        <w:rPr>
          <w:u w:val="single"/>
        </w:rPr>
        <w:fldChar w:fldCharType="end"/>
      </w:r>
      <w:r w:rsidR="001A5AD0" w:rsidRPr="00D91559">
        <w:rPr>
          <w:u w:val="single"/>
        </w:rPr>
        <w:t>).</w:t>
      </w:r>
    </w:p>
    <w:p w14:paraId="182660CC" w14:textId="77777777" w:rsidR="000C178C" w:rsidRPr="00D91559" w:rsidRDefault="00B34FF3" w:rsidP="00C1595B">
      <w:r w:rsidRPr="00D91559">
        <w:t>Pokud primární kontroly návrhu OSYS proběhly bez chyb, tj. z dat návrhu je možné sestavit strom organizační hierarchie a bezezbytku připojit všechna služební a pracovní místa</w:t>
      </w:r>
      <w:r w:rsidR="001B79CE" w:rsidRPr="00D91559">
        <w:t xml:space="preserve"> s platnými atributy</w:t>
      </w:r>
      <w:r w:rsidRPr="00D91559">
        <w:t>, jsou data návrhu OSYS zaznamenán</w:t>
      </w:r>
      <w:r w:rsidR="00D864BE" w:rsidRPr="00D91559">
        <w:t>a</w:t>
      </w:r>
      <w:r w:rsidRPr="00D91559">
        <w:t xml:space="preserve"> pro zpracování v modulu dávkového zpracování. V synchronní odpovědi je systému SÚ vrácen status dávky „2“ a jednoznačný identifikátor dávky zpracování v ISoSS.</w:t>
      </w:r>
    </w:p>
    <w:p w14:paraId="135C2A62" w14:textId="77777777" w:rsidR="00051889" w:rsidRPr="00D91559" w:rsidRDefault="00051889" w:rsidP="00C1595B">
      <w:r w:rsidRPr="00D91559">
        <w:t>Během jednoho dne je možné do ISoSS odeslat více dávek s daty OSYS, nicméně pouze poslední bezchybně přijatá dávka s daty OSYS bude na konci dne zpracována. Každá předchozí zaregistrovaná dávka s daty OSYS je přijetím nové dávky automaticky</w:t>
      </w:r>
      <w:r w:rsidR="00D864BE" w:rsidRPr="00D91559">
        <w:t xml:space="preserve"> vyřazena</w:t>
      </w:r>
      <w:r w:rsidRPr="00D91559">
        <w:t xml:space="preserve"> z fronty zpracování (status dávky „3“). Popisovaný mechanismus lze využít při potřebě doplnění návrhu OSYS nebo opravě případné chyby.</w:t>
      </w:r>
    </w:p>
    <w:p w14:paraId="51D2B4E3" w14:textId="77777777" w:rsidR="00C76840" w:rsidRPr="00D91559" w:rsidRDefault="00D82733" w:rsidP="00C1595B">
      <w:r w:rsidRPr="00D91559">
        <w:t>Na konci každého dne je spuštěn automatický proces zpracování datových dávek návrhů OSYS zařazených ve frontě zpracování</w:t>
      </w:r>
      <w:r w:rsidR="00051889" w:rsidRPr="00D91559">
        <w:t xml:space="preserve">. </w:t>
      </w:r>
      <w:r w:rsidR="001B79CE" w:rsidRPr="00D91559">
        <w:t xml:space="preserve">Data jsou převedena do virtuálního návrhu OSYS za </w:t>
      </w:r>
      <w:r w:rsidR="00D4648C" w:rsidRPr="00D91559">
        <w:t>daný</w:t>
      </w:r>
      <w:r w:rsidR="001B79CE" w:rsidRPr="00D91559">
        <w:t xml:space="preserve"> SÚ a ten je postoupen do modulu schvalování. Status datové dávky je změněn na hodnotu „4</w:t>
      </w:r>
      <w:r w:rsidR="00C76840" w:rsidRPr="00D91559">
        <w:t xml:space="preserve"> - Ve schvalování</w:t>
      </w:r>
      <w:r w:rsidR="001B79CE" w:rsidRPr="00D91559">
        <w:t>“</w:t>
      </w:r>
      <w:r w:rsidR="009F5479" w:rsidRPr="00D91559">
        <w:t xml:space="preserve">. </w:t>
      </w:r>
      <w:r w:rsidR="00C76840" w:rsidRPr="00D91559">
        <w:t>Na emailovou adresu v hlavičce datové dávky je odeslána automatická notifikace.</w:t>
      </w:r>
    </w:p>
    <w:p w14:paraId="1B7246A7" w14:textId="77777777" w:rsidR="00C1595B" w:rsidRPr="00D91559" w:rsidRDefault="00D4648C" w:rsidP="00C1595B">
      <w:r w:rsidRPr="00D91559">
        <w:lastRenderedPageBreak/>
        <w:t>Od okamžiku</w:t>
      </w:r>
      <w:r w:rsidR="00C76840" w:rsidRPr="00D91559">
        <w:t xml:space="preserve"> zahájení schvalovacího procesu</w:t>
      </w:r>
      <w:r w:rsidRPr="00D91559">
        <w:t xml:space="preserve"> již není možné</w:t>
      </w:r>
      <w:r w:rsidR="00C76840" w:rsidRPr="00D91559">
        <w:t xml:space="preserve"> za daný SÚ</w:t>
      </w:r>
      <w:r w:rsidRPr="00D91559">
        <w:t xml:space="preserve"> zaslat další datovou dávku OSYS stejného typu. Zpětvzetí / zrušení zpracování návrhu OSYS lze provést pouze na Portálu ISoSS.</w:t>
      </w:r>
    </w:p>
    <w:p w14:paraId="0A0D3483" w14:textId="77777777" w:rsidR="00C76840" w:rsidRPr="00D91559" w:rsidRDefault="00C76840" w:rsidP="00C1595B">
      <w:r w:rsidRPr="00D91559">
        <w:t>Návrh OSYS je dále zpracováván v závislosti na typu schvalovacího procesu. Při každé změně fáze schvalování (logická množina schvalovacích kroků na konkrétní organizační úrovni) je odeslána další automatická notifikace.</w:t>
      </w:r>
      <w:r w:rsidR="00B67C8C" w:rsidRPr="00D91559">
        <w:t xml:space="preserve"> </w:t>
      </w:r>
      <w:r w:rsidRPr="00D91559">
        <w:t xml:space="preserve">Schvalovací proces končí schválením nebo zamítnutím návrhu OSYS. </w:t>
      </w:r>
      <w:r w:rsidR="00611D0C" w:rsidRPr="00D91559">
        <w:t>V případě schválení návrhu OSYS je status dávky nastaven na hodnotu „7“, při zamítnutí na „9“, a je odeslána poslední automatická notifikace. Externí syst</w:t>
      </w:r>
      <w:r w:rsidR="00CF055B" w:rsidRPr="00D91559">
        <w:t>é</w:t>
      </w:r>
      <w:r w:rsidR="00611D0C" w:rsidRPr="00D91559">
        <w:t>m SÚ převezme výsledek zpracování datové dávky OSYS a dle výsledku zpracování provede následné kroky.</w:t>
      </w:r>
    </w:p>
    <w:p w14:paraId="37A42FC6" w14:textId="77777777" w:rsidR="00C1595B" w:rsidRPr="00D91559" w:rsidRDefault="00C1595B" w:rsidP="00C1595B">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C1595B" w:rsidRPr="00D91559" w14:paraId="427A9DC8" w14:textId="77777777" w:rsidTr="00DA79DC">
        <w:trPr>
          <w:trHeight w:val="520"/>
          <w:tblHeader/>
        </w:trPr>
        <w:tc>
          <w:tcPr>
            <w:tcW w:w="5000" w:type="pct"/>
            <w:gridSpan w:val="7"/>
            <w:shd w:val="clear" w:color="auto" w:fill="00CCFF"/>
            <w:tcMar>
              <w:top w:w="28" w:type="dxa"/>
              <w:bottom w:w="28" w:type="dxa"/>
            </w:tcMar>
            <w:vAlign w:val="center"/>
          </w:tcPr>
          <w:p w14:paraId="30C9A2E3" w14:textId="77777777" w:rsidR="00C1595B" w:rsidRPr="00D91559" w:rsidRDefault="00C1595B" w:rsidP="002C4C5F">
            <w:pPr>
              <w:overflowPunct/>
              <w:autoSpaceDE/>
              <w:autoSpaceDN/>
              <w:adjustRightInd/>
              <w:spacing w:before="20" w:after="0"/>
              <w:jc w:val="center"/>
              <w:textAlignment w:val="auto"/>
              <w:rPr>
                <w:rFonts w:cs="Arial"/>
                <w:b/>
                <w:bCs/>
                <w:lang w:eastAsia="cs-CZ"/>
              </w:rPr>
            </w:pPr>
            <w:r w:rsidRPr="00D91559">
              <w:rPr>
                <w:rFonts w:cs="Arial"/>
                <w:b/>
                <w:bCs/>
                <w:lang w:eastAsia="cs-CZ"/>
              </w:rPr>
              <w:t xml:space="preserve">Datová struktura pro přenos </w:t>
            </w:r>
            <w:r w:rsidR="002C4C5F" w:rsidRPr="00D91559">
              <w:rPr>
                <w:rFonts w:cs="Arial"/>
                <w:b/>
                <w:bCs/>
                <w:lang w:eastAsia="cs-CZ"/>
              </w:rPr>
              <w:t>systemizace a organizační struktury</w:t>
            </w:r>
          </w:p>
        </w:tc>
      </w:tr>
      <w:tr w:rsidR="00C1595B" w:rsidRPr="00D91559" w14:paraId="243CD843" w14:textId="77777777" w:rsidTr="00CB734D">
        <w:trPr>
          <w:trHeight w:val="19"/>
          <w:tblHeader/>
        </w:trPr>
        <w:tc>
          <w:tcPr>
            <w:tcW w:w="1005" w:type="pct"/>
            <w:tcBorders>
              <w:bottom w:val="single" w:sz="4" w:space="0" w:color="auto"/>
            </w:tcBorders>
            <w:shd w:val="clear" w:color="auto" w:fill="00CCFF"/>
            <w:tcMar>
              <w:top w:w="28" w:type="dxa"/>
              <w:bottom w:w="28" w:type="dxa"/>
            </w:tcMar>
            <w:vAlign w:val="center"/>
          </w:tcPr>
          <w:p w14:paraId="7503C7C9"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D146AD3"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0352DD6C"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1D0537A0"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6C33C23A"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18AF1865"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10478EC5"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1595B" w:rsidRPr="00D91559" w14:paraId="0B6FAB7B" w14:textId="77777777" w:rsidTr="00CB734D">
        <w:trPr>
          <w:trHeight w:val="166"/>
        </w:trPr>
        <w:tc>
          <w:tcPr>
            <w:tcW w:w="1005" w:type="pct"/>
            <w:shd w:val="clear" w:color="auto" w:fill="auto"/>
            <w:noWrap/>
            <w:tcMar>
              <w:top w:w="28" w:type="dxa"/>
              <w:bottom w:w="28" w:type="dxa"/>
            </w:tcMar>
            <w:vAlign w:val="center"/>
          </w:tcPr>
          <w:p w14:paraId="4D413AC3" w14:textId="77777777" w:rsidR="00C1595B" w:rsidRPr="00D91559" w:rsidRDefault="006241EE" w:rsidP="00DA79DC">
            <w:pPr>
              <w:overflowPunct/>
              <w:autoSpaceDE/>
              <w:autoSpaceDN/>
              <w:adjustRightInd/>
              <w:spacing w:before="20" w:after="0"/>
              <w:jc w:val="left"/>
              <w:textAlignment w:val="auto"/>
              <w:rPr>
                <w:rFonts w:cs="Arial"/>
                <w:i/>
                <w:sz w:val="16"/>
                <w:szCs w:val="16"/>
                <w:lang w:eastAsia="cs-CZ"/>
              </w:rPr>
            </w:pPr>
            <w:proofErr w:type="spellStart"/>
            <w:r w:rsidRPr="00D91559">
              <w:rPr>
                <w:rFonts w:cs="Arial"/>
                <w:i/>
                <w:sz w:val="16"/>
                <w:szCs w:val="16"/>
                <w:lang w:eastAsia="cs-CZ"/>
              </w:rPr>
              <w:t>SystemizaceOrganizaceNavrhData</w:t>
            </w:r>
            <w:proofErr w:type="spellEnd"/>
          </w:p>
        </w:tc>
        <w:tc>
          <w:tcPr>
            <w:tcW w:w="872" w:type="pct"/>
            <w:shd w:val="clear" w:color="auto" w:fill="auto"/>
            <w:tcMar>
              <w:top w:w="28" w:type="dxa"/>
              <w:bottom w:w="28" w:type="dxa"/>
            </w:tcMar>
            <w:vAlign w:val="center"/>
          </w:tcPr>
          <w:p w14:paraId="5A781C10" w14:textId="77777777" w:rsidR="00C1595B" w:rsidRPr="00D91559" w:rsidRDefault="006241EE" w:rsidP="00DA79D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Data návrhu OSYS</w:t>
            </w:r>
          </w:p>
        </w:tc>
        <w:tc>
          <w:tcPr>
            <w:tcW w:w="444" w:type="pct"/>
            <w:shd w:val="clear" w:color="auto" w:fill="F2F2F2" w:themeFill="background1" w:themeFillShade="F2"/>
            <w:tcMar>
              <w:top w:w="28" w:type="dxa"/>
              <w:bottom w:w="28" w:type="dxa"/>
            </w:tcMar>
            <w:vAlign w:val="center"/>
          </w:tcPr>
          <w:p w14:paraId="4CD967C1"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4B6E3E10"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5F4FDBAE"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5AB8352" w14:textId="77777777" w:rsidR="00C1595B" w:rsidRPr="00D91559" w:rsidRDefault="006241EE" w:rsidP="00DA79D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FD9A3D9" w14:textId="77777777" w:rsidR="00C1595B" w:rsidRPr="00D91559" w:rsidRDefault="00C1595B" w:rsidP="00DA79DC">
            <w:pPr>
              <w:overflowPunct/>
              <w:autoSpaceDE/>
              <w:autoSpaceDN/>
              <w:adjustRightInd/>
              <w:spacing w:before="20" w:after="0"/>
              <w:jc w:val="left"/>
              <w:textAlignment w:val="auto"/>
              <w:rPr>
                <w:rFonts w:cs="Arial"/>
                <w:b/>
                <w:i/>
                <w:sz w:val="16"/>
                <w:szCs w:val="16"/>
                <w:lang w:eastAsia="cs-CZ"/>
              </w:rPr>
            </w:pPr>
          </w:p>
        </w:tc>
      </w:tr>
      <w:tr w:rsidR="006241EE" w:rsidRPr="00D91559" w14:paraId="6A05969C" w14:textId="77777777" w:rsidTr="00CB734D">
        <w:trPr>
          <w:trHeight w:val="166"/>
        </w:trPr>
        <w:tc>
          <w:tcPr>
            <w:tcW w:w="1005" w:type="pct"/>
            <w:shd w:val="clear" w:color="auto" w:fill="auto"/>
            <w:noWrap/>
            <w:tcMar>
              <w:top w:w="28" w:type="dxa"/>
              <w:bottom w:w="28" w:type="dxa"/>
            </w:tcMar>
            <w:vAlign w:val="center"/>
          </w:tcPr>
          <w:p w14:paraId="561233AC" w14:textId="77777777" w:rsidR="006241EE" w:rsidRPr="00D91559" w:rsidRDefault="006241EE" w:rsidP="00BF1F0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Info</w:t>
            </w:r>
            <w:proofErr w:type="spellEnd"/>
          </w:p>
        </w:tc>
        <w:tc>
          <w:tcPr>
            <w:tcW w:w="872" w:type="pct"/>
            <w:shd w:val="clear" w:color="auto" w:fill="auto"/>
            <w:tcMar>
              <w:top w:w="28" w:type="dxa"/>
              <w:bottom w:w="28" w:type="dxa"/>
            </w:tcMar>
            <w:vAlign w:val="center"/>
          </w:tcPr>
          <w:p w14:paraId="13552AD9"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Hlavičkové informace návrhu OSYS</w:t>
            </w:r>
          </w:p>
        </w:tc>
        <w:tc>
          <w:tcPr>
            <w:tcW w:w="444" w:type="pct"/>
            <w:tcBorders>
              <w:bottom w:val="single" w:sz="4" w:space="0" w:color="auto"/>
            </w:tcBorders>
            <w:shd w:val="clear" w:color="auto" w:fill="F2F2F2" w:themeFill="background1" w:themeFillShade="F2"/>
            <w:tcMar>
              <w:top w:w="28" w:type="dxa"/>
              <w:bottom w:w="28" w:type="dxa"/>
            </w:tcMar>
            <w:vAlign w:val="center"/>
          </w:tcPr>
          <w:p w14:paraId="455986BF"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69324E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5FB91C1"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3F1358CD"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4429972" w14:textId="77777777" w:rsidR="006241EE" w:rsidRPr="00D91559" w:rsidRDefault="006241EE" w:rsidP="00BF1F01">
            <w:pPr>
              <w:overflowPunct/>
              <w:autoSpaceDE/>
              <w:autoSpaceDN/>
              <w:adjustRightInd/>
              <w:spacing w:after="0"/>
              <w:jc w:val="left"/>
              <w:textAlignment w:val="auto"/>
              <w:rPr>
                <w:rFonts w:cs="Arial"/>
                <w:b/>
                <w:i/>
                <w:sz w:val="16"/>
                <w:szCs w:val="16"/>
                <w:lang w:eastAsia="cs-CZ"/>
              </w:rPr>
            </w:pPr>
          </w:p>
        </w:tc>
      </w:tr>
      <w:tr w:rsidR="006241EE" w:rsidRPr="00D91559" w14:paraId="734645E1" w14:textId="77777777" w:rsidTr="00CB734D">
        <w:trPr>
          <w:trHeight w:val="166"/>
        </w:trPr>
        <w:tc>
          <w:tcPr>
            <w:tcW w:w="1005" w:type="pct"/>
            <w:shd w:val="clear" w:color="auto" w:fill="auto"/>
            <w:noWrap/>
            <w:tcMar>
              <w:top w:w="28" w:type="dxa"/>
              <w:bottom w:w="28" w:type="dxa"/>
            </w:tcMar>
            <w:vAlign w:val="center"/>
          </w:tcPr>
          <w:p w14:paraId="736FC399" w14:textId="77777777" w:rsidR="006241EE" w:rsidRPr="00D91559" w:rsidRDefault="006241EE"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UradSluzebniId</w:t>
            </w:r>
            <w:proofErr w:type="spellEnd"/>
          </w:p>
        </w:tc>
        <w:tc>
          <w:tcPr>
            <w:tcW w:w="872" w:type="pct"/>
            <w:shd w:val="clear" w:color="auto" w:fill="auto"/>
            <w:tcMar>
              <w:top w:w="28" w:type="dxa"/>
              <w:bottom w:w="28" w:type="dxa"/>
            </w:tcMar>
            <w:vAlign w:val="center"/>
          </w:tcPr>
          <w:p w14:paraId="21AFB820"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Borders>
              <w:bottom w:val="single" w:sz="4" w:space="0" w:color="auto"/>
            </w:tcBorders>
            <w:shd w:val="clear" w:color="auto" w:fill="auto"/>
            <w:tcMar>
              <w:top w:w="28" w:type="dxa"/>
              <w:bottom w:w="28" w:type="dxa"/>
            </w:tcMar>
            <w:vAlign w:val="center"/>
          </w:tcPr>
          <w:p w14:paraId="6D375AB2"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F9F4BE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shd w:val="clear" w:color="auto" w:fill="auto"/>
            <w:noWrap/>
            <w:tcMar>
              <w:top w:w="28" w:type="dxa"/>
              <w:bottom w:w="28" w:type="dxa"/>
            </w:tcMar>
            <w:vAlign w:val="center"/>
          </w:tcPr>
          <w:p w14:paraId="1D2FFD31"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551108A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0985F64B"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6241EE" w:rsidRPr="00D91559" w14:paraId="4C935CE9" w14:textId="77777777" w:rsidTr="00CB734D">
        <w:trPr>
          <w:trHeight w:val="166"/>
        </w:trPr>
        <w:tc>
          <w:tcPr>
            <w:tcW w:w="1005" w:type="pct"/>
            <w:shd w:val="clear" w:color="auto" w:fill="auto"/>
            <w:noWrap/>
            <w:tcMar>
              <w:top w:w="28" w:type="dxa"/>
              <w:bottom w:w="28" w:type="dxa"/>
            </w:tcMar>
            <w:vAlign w:val="center"/>
          </w:tcPr>
          <w:p w14:paraId="69F3B023" w14:textId="77777777" w:rsidR="006241EE" w:rsidRPr="00D91559" w:rsidRDefault="006241EE"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44B9220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návrhu OSYS dle externího systému HR</w:t>
            </w:r>
          </w:p>
        </w:tc>
        <w:tc>
          <w:tcPr>
            <w:tcW w:w="444" w:type="pct"/>
            <w:shd w:val="clear" w:color="auto" w:fill="auto"/>
            <w:tcMar>
              <w:top w:w="28" w:type="dxa"/>
              <w:bottom w:w="28" w:type="dxa"/>
            </w:tcMar>
            <w:vAlign w:val="center"/>
          </w:tcPr>
          <w:p w14:paraId="0D5B554A"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3E3BD32"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2DDDB50"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36</w:t>
            </w:r>
          </w:p>
        </w:tc>
        <w:tc>
          <w:tcPr>
            <w:tcW w:w="359" w:type="pct"/>
            <w:shd w:val="clear" w:color="auto" w:fill="auto"/>
            <w:noWrap/>
            <w:tcMar>
              <w:top w:w="28" w:type="dxa"/>
              <w:bottom w:w="28" w:type="dxa"/>
            </w:tcMar>
            <w:vAlign w:val="center"/>
          </w:tcPr>
          <w:p w14:paraId="24337617"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54604A7" w14:textId="5CD88700"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Povolené hodnoty: UUID (GUID) s nebo bez pomlček, až 20místný řetězec velkých a malých písmen (bez diakritiky), a číslic a znaků „_“ (podtržítek).</w:t>
            </w:r>
          </w:p>
          <w:p w14:paraId="4A2D72A1"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02F14929" w14:textId="77777777" w:rsidTr="00CB734D">
        <w:trPr>
          <w:trHeight w:val="166"/>
        </w:trPr>
        <w:tc>
          <w:tcPr>
            <w:tcW w:w="1005" w:type="pct"/>
            <w:shd w:val="clear" w:color="auto" w:fill="auto"/>
            <w:noWrap/>
            <w:tcMar>
              <w:top w:w="28" w:type="dxa"/>
              <w:bottom w:w="28" w:type="dxa"/>
            </w:tcMar>
            <w:vAlign w:val="center"/>
          </w:tcPr>
          <w:p w14:paraId="4C6028FE" w14:textId="77777777" w:rsidR="00D6523F" w:rsidRPr="00D91559" w:rsidRDefault="00D6523F"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IdExterniReference</w:t>
            </w:r>
            <w:proofErr w:type="spellEnd"/>
          </w:p>
        </w:tc>
        <w:tc>
          <w:tcPr>
            <w:tcW w:w="872" w:type="pct"/>
            <w:shd w:val="clear" w:color="auto" w:fill="auto"/>
            <w:tcMar>
              <w:top w:w="28" w:type="dxa"/>
              <w:bottom w:w="28" w:type="dxa"/>
            </w:tcMar>
            <w:vAlign w:val="center"/>
          </w:tcPr>
          <w:p w14:paraId="201163A7"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Reference na předchozí návrh OSYS dle externího systému HR</w:t>
            </w:r>
          </w:p>
        </w:tc>
        <w:tc>
          <w:tcPr>
            <w:tcW w:w="444" w:type="pct"/>
            <w:shd w:val="clear" w:color="auto" w:fill="auto"/>
            <w:tcMar>
              <w:top w:w="28" w:type="dxa"/>
              <w:bottom w:w="28" w:type="dxa"/>
            </w:tcMar>
            <w:vAlign w:val="center"/>
          </w:tcPr>
          <w:p w14:paraId="5628CD2A"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653B9BE"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0509A709"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36</w:t>
            </w:r>
          </w:p>
        </w:tc>
        <w:tc>
          <w:tcPr>
            <w:tcW w:w="359" w:type="pct"/>
            <w:shd w:val="clear" w:color="auto" w:fill="auto"/>
            <w:noWrap/>
            <w:tcMar>
              <w:top w:w="28" w:type="dxa"/>
              <w:bottom w:w="28" w:type="dxa"/>
            </w:tcMar>
            <w:vAlign w:val="center"/>
          </w:tcPr>
          <w:p w14:paraId="5E59C53B"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4F054C8"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Reference na zamítnutý identifikátor návrhu OSYS (dle externího systému HR), který je novým návrhem opravován.</w:t>
            </w:r>
          </w:p>
        </w:tc>
      </w:tr>
      <w:tr w:rsidR="00D6523F" w:rsidRPr="00D91559" w14:paraId="26E3A67E" w14:textId="77777777" w:rsidTr="00CB734D">
        <w:trPr>
          <w:trHeight w:val="166"/>
        </w:trPr>
        <w:tc>
          <w:tcPr>
            <w:tcW w:w="1005" w:type="pct"/>
            <w:shd w:val="clear" w:color="auto" w:fill="auto"/>
            <w:noWrap/>
            <w:tcMar>
              <w:top w:w="28" w:type="dxa"/>
              <w:bottom w:w="28" w:type="dxa"/>
            </w:tcMar>
            <w:vAlign w:val="center"/>
          </w:tcPr>
          <w:p w14:paraId="7D906ED3"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ProcesId</w:t>
            </w:r>
            <w:proofErr w:type="spellEnd"/>
          </w:p>
        </w:tc>
        <w:tc>
          <w:tcPr>
            <w:tcW w:w="872" w:type="pct"/>
            <w:shd w:val="clear" w:color="auto" w:fill="auto"/>
            <w:tcMar>
              <w:top w:w="28" w:type="dxa"/>
              <w:bottom w:w="28" w:type="dxa"/>
            </w:tcMar>
            <w:vAlign w:val="center"/>
          </w:tcPr>
          <w:p w14:paraId="28F8990E"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procesu OSYS</w:t>
            </w:r>
          </w:p>
        </w:tc>
        <w:tc>
          <w:tcPr>
            <w:tcW w:w="444" w:type="pct"/>
            <w:shd w:val="clear" w:color="auto" w:fill="auto"/>
            <w:tcMar>
              <w:top w:w="28" w:type="dxa"/>
              <w:bottom w:w="28" w:type="dxa"/>
            </w:tcMar>
            <w:vAlign w:val="center"/>
          </w:tcPr>
          <w:p w14:paraId="641476FD" w14:textId="77777777" w:rsidR="00D6523F" w:rsidRPr="00D91559" w:rsidRDefault="00D6523F">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025BE00"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42F6C3AB"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FBD3D69"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9E98F2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w:t>
            </w:r>
            <w:r w:rsidR="00823DFC" w:rsidRPr="00D91559">
              <w:rPr>
                <w:rFonts w:cs="Arial"/>
                <w:sz w:val="16"/>
                <w:szCs w:val="16"/>
                <w:lang w:eastAsia="cs-CZ"/>
              </w:rPr>
              <w:t>OSPRO</w:t>
            </w:r>
            <w:r w:rsidRPr="00D91559">
              <w:rPr>
                <w:rFonts w:cs="Arial"/>
                <w:sz w:val="16"/>
                <w:szCs w:val="16"/>
                <w:lang w:eastAsia="cs-CZ"/>
              </w:rPr>
              <w:t>“.</w:t>
            </w:r>
          </w:p>
          <w:p w14:paraId="4026ADBB"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31B8C461" w14:textId="77777777" w:rsidTr="00CB734D">
        <w:trPr>
          <w:trHeight w:val="166"/>
        </w:trPr>
        <w:tc>
          <w:tcPr>
            <w:tcW w:w="1005" w:type="pct"/>
            <w:shd w:val="clear" w:color="auto" w:fill="auto"/>
            <w:noWrap/>
            <w:tcMar>
              <w:top w:w="28" w:type="dxa"/>
              <w:bottom w:w="28" w:type="dxa"/>
            </w:tcMar>
            <w:vAlign w:val="center"/>
          </w:tcPr>
          <w:p w14:paraId="0676F529"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UcinnostDatum</w:t>
            </w:r>
            <w:proofErr w:type="spellEnd"/>
          </w:p>
        </w:tc>
        <w:tc>
          <w:tcPr>
            <w:tcW w:w="872" w:type="pct"/>
            <w:shd w:val="clear" w:color="auto" w:fill="auto"/>
            <w:tcMar>
              <w:top w:w="28" w:type="dxa"/>
              <w:bottom w:w="28" w:type="dxa"/>
            </w:tcMar>
            <w:vAlign w:val="center"/>
          </w:tcPr>
          <w:p w14:paraId="1CA7E10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účinnosti návrhu</w:t>
            </w:r>
          </w:p>
        </w:tc>
        <w:tc>
          <w:tcPr>
            <w:tcW w:w="444" w:type="pct"/>
            <w:shd w:val="clear" w:color="auto" w:fill="auto"/>
            <w:tcMar>
              <w:top w:w="28" w:type="dxa"/>
              <w:bottom w:w="28" w:type="dxa"/>
            </w:tcMar>
            <w:vAlign w:val="center"/>
          </w:tcPr>
          <w:p w14:paraId="6F7015FD" w14:textId="77777777" w:rsidR="00D6523F" w:rsidRPr="00D91559" w:rsidRDefault="00D6523F">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3A088C50"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74FBA736"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754AADC3"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CF90873"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ke kterému je požadováno zanést data OSYS do hlavní evidence ISoSS.</w:t>
            </w:r>
          </w:p>
          <w:p w14:paraId="08C6124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6D827855" w14:textId="77777777" w:rsidTr="00CB734D">
        <w:trPr>
          <w:trHeight w:val="166"/>
        </w:trPr>
        <w:tc>
          <w:tcPr>
            <w:tcW w:w="1005" w:type="pct"/>
            <w:shd w:val="clear" w:color="auto" w:fill="auto"/>
            <w:noWrap/>
            <w:tcMar>
              <w:top w:w="28" w:type="dxa"/>
              <w:bottom w:w="28" w:type="dxa"/>
            </w:tcMar>
            <w:vAlign w:val="center"/>
          </w:tcPr>
          <w:p w14:paraId="18527DC1"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SchvalovaniNotifikaceEmail</w:t>
            </w:r>
            <w:proofErr w:type="spellEnd"/>
          </w:p>
        </w:tc>
        <w:tc>
          <w:tcPr>
            <w:tcW w:w="872" w:type="pct"/>
            <w:shd w:val="clear" w:color="auto" w:fill="auto"/>
            <w:tcMar>
              <w:top w:w="28" w:type="dxa"/>
              <w:bottom w:w="28" w:type="dxa"/>
            </w:tcMar>
            <w:vAlign w:val="center"/>
          </w:tcPr>
          <w:p w14:paraId="2FAF17A7"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emailových adres pro notifikace</w:t>
            </w:r>
          </w:p>
        </w:tc>
        <w:tc>
          <w:tcPr>
            <w:tcW w:w="444" w:type="pct"/>
            <w:tcBorders>
              <w:bottom w:val="single" w:sz="4" w:space="0" w:color="auto"/>
            </w:tcBorders>
            <w:shd w:val="clear" w:color="auto" w:fill="auto"/>
            <w:tcMar>
              <w:top w:w="28" w:type="dxa"/>
              <w:bottom w:w="28" w:type="dxa"/>
            </w:tcMar>
            <w:vAlign w:val="center"/>
          </w:tcPr>
          <w:p w14:paraId="6B2B2088" w14:textId="77777777" w:rsidR="00D6523F" w:rsidRPr="00D91559" w:rsidRDefault="00D6523F">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08BEA7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42AE5775"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254</w:t>
            </w:r>
          </w:p>
        </w:tc>
        <w:tc>
          <w:tcPr>
            <w:tcW w:w="359" w:type="pct"/>
            <w:shd w:val="clear" w:color="auto" w:fill="auto"/>
            <w:noWrap/>
            <w:tcMar>
              <w:top w:w="28" w:type="dxa"/>
              <w:bottom w:w="28" w:type="dxa"/>
            </w:tcMar>
            <w:vAlign w:val="center"/>
          </w:tcPr>
          <w:p w14:paraId="355DEBF6"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shd w:val="clear" w:color="auto" w:fill="auto"/>
            <w:noWrap/>
            <w:tcMar>
              <w:top w:w="28" w:type="dxa"/>
              <w:bottom w:w="28" w:type="dxa"/>
            </w:tcMar>
          </w:tcPr>
          <w:p w14:paraId="6F3208A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emailových adres pro zasílání emailových notifikací ze schvalovacího procesu.</w:t>
            </w:r>
          </w:p>
        </w:tc>
      </w:tr>
      <w:tr w:rsidR="00A02946" w:rsidRPr="00D91559" w14:paraId="0B867F96" w14:textId="77777777" w:rsidTr="00CB734D">
        <w:trPr>
          <w:trHeight w:val="166"/>
        </w:trPr>
        <w:tc>
          <w:tcPr>
            <w:tcW w:w="1005" w:type="pct"/>
            <w:shd w:val="clear" w:color="auto" w:fill="auto"/>
            <w:noWrap/>
            <w:tcMar>
              <w:top w:w="28" w:type="dxa"/>
              <w:bottom w:w="28" w:type="dxa"/>
            </w:tcMar>
            <w:vAlign w:val="center"/>
          </w:tcPr>
          <w:p w14:paraId="414F3F5A" w14:textId="77777777" w:rsidR="00A02946" w:rsidRPr="00D91559" w:rsidRDefault="00A02946" w:rsidP="009E09A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PocetZamestnancu</w:t>
            </w:r>
            <w:proofErr w:type="spellEnd"/>
          </w:p>
        </w:tc>
        <w:tc>
          <w:tcPr>
            <w:tcW w:w="872" w:type="pct"/>
            <w:shd w:val="clear" w:color="auto" w:fill="auto"/>
            <w:tcMar>
              <w:top w:w="28" w:type="dxa"/>
              <w:bottom w:w="28" w:type="dxa"/>
            </w:tcMar>
            <w:vAlign w:val="center"/>
          </w:tcPr>
          <w:p w14:paraId="183E3DE2"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Přepočtené počty zaměstnanců</w:t>
            </w:r>
          </w:p>
        </w:tc>
        <w:tc>
          <w:tcPr>
            <w:tcW w:w="444" w:type="pct"/>
            <w:shd w:val="clear" w:color="auto" w:fill="F2F2F2" w:themeFill="background1" w:themeFillShade="F2"/>
            <w:tcMar>
              <w:top w:w="28" w:type="dxa"/>
              <w:bottom w:w="28" w:type="dxa"/>
            </w:tcMar>
            <w:vAlign w:val="center"/>
          </w:tcPr>
          <w:p w14:paraId="26D8C6F1"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6554DC19"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038C8F0A"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25831F3"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C80FD69"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kdy je pro služební úřad známa informace o přepočtených počtech zaměstnanců.</w:t>
            </w:r>
          </w:p>
        </w:tc>
      </w:tr>
      <w:tr w:rsidR="00A02946" w:rsidRPr="00D91559" w14:paraId="16E2599B" w14:textId="77777777" w:rsidTr="00CB734D">
        <w:trPr>
          <w:trHeight w:val="166"/>
        </w:trPr>
        <w:tc>
          <w:tcPr>
            <w:tcW w:w="1005" w:type="pct"/>
            <w:shd w:val="clear" w:color="auto" w:fill="auto"/>
            <w:noWrap/>
            <w:tcMar>
              <w:top w:w="28" w:type="dxa"/>
              <w:bottom w:w="28" w:type="dxa"/>
            </w:tcMar>
            <w:vAlign w:val="center"/>
          </w:tcPr>
          <w:p w14:paraId="41D95A2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MistoSluzebniPocet</w:t>
            </w:r>
            <w:proofErr w:type="spellEnd"/>
          </w:p>
        </w:tc>
        <w:tc>
          <w:tcPr>
            <w:tcW w:w="872" w:type="pct"/>
            <w:shd w:val="clear" w:color="auto" w:fill="auto"/>
            <w:tcMar>
              <w:top w:w="28" w:type="dxa"/>
              <w:bottom w:w="28" w:type="dxa"/>
            </w:tcMar>
            <w:vAlign w:val="center"/>
          </w:tcPr>
          <w:p w14:paraId="4A659BDC" w14:textId="77777777" w:rsidR="00A02946" w:rsidRPr="00D91559" w:rsidRDefault="004B1D3F"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w:t>
            </w:r>
          </w:p>
        </w:tc>
        <w:tc>
          <w:tcPr>
            <w:tcW w:w="444" w:type="pct"/>
            <w:shd w:val="clear" w:color="auto" w:fill="auto"/>
            <w:tcMar>
              <w:top w:w="28" w:type="dxa"/>
              <w:bottom w:w="28" w:type="dxa"/>
            </w:tcMar>
            <w:vAlign w:val="center"/>
          </w:tcPr>
          <w:p w14:paraId="3719182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58C01962"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C9AAB8D" w14:textId="17C308DA"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34B43017"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FA5C375" w14:textId="30374506"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15486F4B"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7E3778D3" w14:textId="77777777" w:rsidTr="00CB734D">
        <w:trPr>
          <w:trHeight w:val="166"/>
        </w:trPr>
        <w:tc>
          <w:tcPr>
            <w:tcW w:w="1005" w:type="pct"/>
            <w:shd w:val="clear" w:color="auto" w:fill="auto"/>
            <w:noWrap/>
            <w:tcMar>
              <w:top w:w="28" w:type="dxa"/>
              <w:bottom w:w="28" w:type="dxa"/>
            </w:tcMar>
            <w:vAlign w:val="center"/>
          </w:tcPr>
          <w:p w14:paraId="04943C1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MistoSluzebniFinancovaniEUPocet</w:t>
            </w:r>
            <w:proofErr w:type="spellEnd"/>
          </w:p>
        </w:tc>
        <w:tc>
          <w:tcPr>
            <w:tcW w:w="872" w:type="pct"/>
            <w:shd w:val="clear" w:color="auto" w:fill="auto"/>
            <w:tcMar>
              <w:top w:w="28" w:type="dxa"/>
              <w:bottom w:w="28" w:type="dxa"/>
            </w:tcMar>
            <w:vAlign w:val="center"/>
          </w:tcPr>
          <w:p w14:paraId="45D31634"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 financovaných z EU/FM</w:t>
            </w:r>
          </w:p>
        </w:tc>
        <w:tc>
          <w:tcPr>
            <w:tcW w:w="444" w:type="pct"/>
            <w:shd w:val="clear" w:color="auto" w:fill="auto"/>
            <w:tcMar>
              <w:top w:w="28" w:type="dxa"/>
              <w:bottom w:w="28" w:type="dxa"/>
            </w:tcMar>
            <w:vAlign w:val="center"/>
          </w:tcPr>
          <w:p w14:paraId="4E07916C"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1362AF7C"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BF2D3F4" w14:textId="535FC900"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3DBA226A"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8C71021" w14:textId="1CAEEC54"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DA2D73" w:rsidRPr="00D91559">
              <w:rPr>
                <w:rFonts w:cs="Arial"/>
                <w:sz w:val="16"/>
                <w:szCs w:val="16"/>
                <w:lang w:eastAsia="cs-CZ"/>
              </w:rPr>
              <w:t xml:space="preserve">3desetinná </w:t>
            </w:r>
            <w:r w:rsidRPr="00D91559">
              <w:rPr>
                <w:rFonts w:cs="Arial"/>
                <w:sz w:val="16"/>
                <w:szCs w:val="16"/>
                <w:lang w:eastAsia="cs-CZ"/>
              </w:rPr>
              <w:t>místa, odděleno desetinou tečkou.</w:t>
            </w:r>
          </w:p>
          <w:p w14:paraId="77C290BC"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23469BF9" w14:textId="77777777" w:rsidTr="00CB734D">
        <w:trPr>
          <w:trHeight w:val="166"/>
        </w:trPr>
        <w:tc>
          <w:tcPr>
            <w:tcW w:w="1005" w:type="pct"/>
            <w:shd w:val="clear" w:color="auto" w:fill="auto"/>
            <w:noWrap/>
            <w:tcMar>
              <w:top w:w="28" w:type="dxa"/>
              <w:bottom w:w="28" w:type="dxa"/>
            </w:tcMar>
            <w:vAlign w:val="center"/>
          </w:tcPr>
          <w:p w14:paraId="312332A9"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MistoSluzebniFinancovaniZdrojeOstatniPocet</w:t>
            </w:r>
            <w:proofErr w:type="spellEnd"/>
          </w:p>
        </w:tc>
        <w:tc>
          <w:tcPr>
            <w:tcW w:w="872" w:type="pct"/>
            <w:shd w:val="clear" w:color="auto" w:fill="auto"/>
            <w:tcMar>
              <w:top w:w="28" w:type="dxa"/>
              <w:bottom w:w="28" w:type="dxa"/>
            </w:tcMar>
            <w:vAlign w:val="center"/>
          </w:tcPr>
          <w:p w14:paraId="2E5B488D"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 financovaných z ostatních zdrojů</w:t>
            </w:r>
          </w:p>
        </w:tc>
        <w:tc>
          <w:tcPr>
            <w:tcW w:w="444" w:type="pct"/>
            <w:shd w:val="clear" w:color="auto" w:fill="auto"/>
            <w:tcMar>
              <w:top w:w="28" w:type="dxa"/>
              <w:bottom w:w="28" w:type="dxa"/>
            </w:tcMar>
            <w:vAlign w:val="center"/>
          </w:tcPr>
          <w:p w14:paraId="7EFB03D0"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7ECE4469"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A23681B" w14:textId="7DAD187F"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4B5DA64E"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2C1D7A6" w14:textId="7491B300"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417AE8ED"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3E429FC9" w14:textId="77777777" w:rsidTr="00CB734D">
        <w:trPr>
          <w:trHeight w:val="166"/>
        </w:trPr>
        <w:tc>
          <w:tcPr>
            <w:tcW w:w="1005" w:type="pct"/>
            <w:shd w:val="clear" w:color="auto" w:fill="auto"/>
            <w:noWrap/>
            <w:tcMar>
              <w:top w:w="28" w:type="dxa"/>
              <w:bottom w:w="28" w:type="dxa"/>
            </w:tcMar>
            <w:vAlign w:val="center"/>
          </w:tcPr>
          <w:p w14:paraId="66DA6B0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lastRenderedPageBreak/>
              <w:t>MistoPracovniPocet</w:t>
            </w:r>
            <w:proofErr w:type="spellEnd"/>
          </w:p>
        </w:tc>
        <w:tc>
          <w:tcPr>
            <w:tcW w:w="872" w:type="pct"/>
            <w:shd w:val="clear" w:color="auto" w:fill="auto"/>
            <w:tcMar>
              <w:top w:w="28" w:type="dxa"/>
              <w:bottom w:w="28" w:type="dxa"/>
            </w:tcMar>
            <w:vAlign w:val="center"/>
          </w:tcPr>
          <w:p w14:paraId="644A02DA"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w:t>
            </w:r>
          </w:p>
        </w:tc>
        <w:tc>
          <w:tcPr>
            <w:tcW w:w="444" w:type="pct"/>
            <w:shd w:val="clear" w:color="auto" w:fill="auto"/>
            <w:tcMar>
              <w:top w:w="28" w:type="dxa"/>
              <w:bottom w:w="28" w:type="dxa"/>
            </w:tcMar>
            <w:vAlign w:val="center"/>
          </w:tcPr>
          <w:p w14:paraId="065C4E53"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1E357390"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039F11A4" w14:textId="148CF260"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0874682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4CC0351" w14:textId="7E3B0B96"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1A83D40"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02E557EF" w14:textId="77777777" w:rsidTr="00CB734D">
        <w:trPr>
          <w:trHeight w:val="166"/>
        </w:trPr>
        <w:tc>
          <w:tcPr>
            <w:tcW w:w="1005" w:type="pct"/>
            <w:shd w:val="clear" w:color="auto" w:fill="auto"/>
            <w:noWrap/>
            <w:tcMar>
              <w:top w:w="28" w:type="dxa"/>
              <w:bottom w:w="28" w:type="dxa"/>
            </w:tcMar>
            <w:vAlign w:val="center"/>
          </w:tcPr>
          <w:p w14:paraId="1CF8AC33"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MistoPracovniFinancovaniEUPocet</w:t>
            </w:r>
            <w:proofErr w:type="spellEnd"/>
          </w:p>
        </w:tc>
        <w:tc>
          <w:tcPr>
            <w:tcW w:w="872" w:type="pct"/>
            <w:shd w:val="clear" w:color="auto" w:fill="auto"/>
            <w:tcMar>
              <w:top w:w="28" w:type="dxa"/>
              <w:bottom w:w="28" w:type="dxa"/>
            </w:tcMar>
            <w:vAlign w:val="center"/>
          </w:tcPr>
          <w:p w14:paraId="0AF2F3A0"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 financovaných z EU/FM</w:t>
            </w:r>
          </w:p>
        </w:tc>
        <w:tc>
          <w:tcPr>
            <w:tcW w:w="444" w:type="pct"/>
            <w:shd w:val="clear" w:color="auto" w:fill="auto"/>
            <w:tcMar>
              <w:top w:w="28" w:type="dxa"/>
              <w:bottom w:w="28" w:type="dxa"/>
            </w:tcMar>
            <w:vAlign w:val="center"/>
          </w:tcPr>
          <w:p w14:paraId="25790576"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2ED34C8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B2B5D2F" w14:textId="3A387AF8"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49A2D03B"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061B4087" w14:textId="23D25124"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E872D65"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7318B695" w14:textId="77777777" w:rsidTr="00CB734D">
        <w:trPr>
          <w:trHeight w:val="166"/>
        </w:trPr>
        <w:tc>
          <w:tcPr>
            <w:tcW w:w="1005" w:type="pct"/>
            <w:shd w:val="clear" w:color="auto" w:fill="auto"/>
            <w:noWrap/>
            <w:tcMar>
              <w:top w:w="28" w:type="dxa"/>
              <w:bottom w:w="28" w:type="dxa"/>
            </w:tcMar>
            <w:vAlign w:val="center"/>
          </w:tcPr>
          <w:p w14:paraId="336B0FF1"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MistoPracovniFinancovaniZdrojeOstatniPocet</w:t>
            </w:r>
            <w:proofErr w:type="spellEnd"/>
          </w:p>
        </w:tc>
        <w:tc>
          <w:tcPr>
            <w:tcW w:w="872" w:type="pct"/>
            <w:shd w:val="clear" w:color="auto" w:fill="auto"/>
            <w:tcMar>
              <w:top w:w="28" w:type="dxa"/>
              <w:bottom w:w="28" w:type="dxa"/>
            </w:tcMar>
            <w:vAlign w:val="center"/>
          </w:tcPr>
          <w:p w14:paraId="2D4F5929"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 financovaných z ostatních zdrojů</w:t>
            </w:r>
          </w:p>
        </w:tc>
        <w:tc>
          <w:tcPr>
            <w:tcW w:w="444" w:type="pct"/>
            <w:tcBorders>
              <w:bottom w:val="single" w:sz="4" w:space="0" w:color="auto"/>
            </w:tcBorders>
            <w:shd w:val="clear" w:color="auto" w:fill="auto"/>
            <w:tcMar>
              <w:top w:w="28" w:type="dxa"/>
              <w:bottom w:w="28" w:type="dxa"/>
            </w:tcMar>
            <w:vAlign w:val="center"/>
          </w:tcPr>
          <w:p w14:paraId="581C44BF"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4F863ED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C255D59" w14:textId="567F8BC6"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707B15B7"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CFD0D62" w14:textId="7621FF85"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2F744D6"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B934E4" w:rsidRPr="00D91559" w14:paraId="4F762D38" w14:textId="77777777" w:rsidTr="00CB734D">
        <w:trPr>
          <w:trHeight w:val="166"/>
        </w:trPr>
        <w:tc>
          <w:tcPr>
            <w:tcW w:w="1005" w:type="pct"/>
            <w:shd w:val="clear" w:color="auto" w:fill="auto"/>
            <w:noWrap/>
            <w:tcMar>
              <w:top w:w="28" w:type="dxa"/>
              <w:bottom w:w="28" w:type="dxa"/>
            </w:tcMar>
            <w:vAlign w:val="center"/>
          </w:tcPr>
          <w:p w14:paraId="1621611A" w14:textId="77777777" w:rsidR="00B934E4" w:rsidRPr="00D91559" w:rsidRDefault="00B934E4" w:rsidP="00BF1F0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ProstredkyFinancni</w:t>
            </w:r>
            <w:proofErr w:type="spellEnd"/>
          </w:p>
        </w:tc>
        <w:tc>
          <w:tcPr>
            <w:tcW w:w="872" w:type="pct"/>
            <w:shd w:val="clear" w:color="auto" w:fill="auto"/>
            <w:tcMar>
              <w:top w:w="28" w:type="dxa"/>
              <w:bottom w:w="28" w:type="dxa"/>
            </w:tcMar>
            <w:vAlign w:val="center"/>
          </w:tcPr>
          <w:p w14:paraId="1996D660" w14:textId="77777777" w:rsidR="00B934E4" w:rsidRPr="00D91559" w:rsidRDefault="00B934E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Objemy finančních prostředků</w:t>
            </w:r>
            <w:r w:rsidR="00EF2D61" w:rsidRPr="00D91559">
              <w:rPr>
                <w:rFonts w:cs="Arial"/>
                <w:sz w:val="16"/>
                <w:szCs w:val="16"/>
                <w:lang w:eastAsia="cs-CZ"/>
              </w:rPr>
              <w:t xml:space="preserve"> na platy</w:t>
            </w:r>
          </w:p>
        </w:tc>
        <w:tc>
          <w:tcPr>
            <w:tcW w:w="444" w:type="pct"/>
            <w:shd w:val="clear" w:color="auto" w:fill="F2F2F2" w:themeFill="background1" w:themeFillShade="F2"/>
            <w:tcMar>
              <w:top w:w="28" w:type="dxa"/>
              <w:bottom w:w="28" w:type="dxa"/>
            </w:tcMar>
            <w:vAlign w:val="center"/>
          </w:tcPr>
          <w:p w14:paraId="4AAACFA1"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15EC3A84"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28DAA6E"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2FCFF496" w14:textId="77777777" w:rsidR="00B934E4" w:rsidRPr="00D91559" w:rsidRDefault="00B934E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7E6E1ED" w14:textId="77777777" w:rsidR="00B934E4" w:rsidRPr="00D91559" w:rsidRDefault="00B934E4"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Element je generován pouze v případě, kdy je </w:t>
            </w:r>
            <w:r w:rsidR="00A02946" w:rsidRPr="00D91559">
              <w:rPr>
                <w:rFonts w:cs="Arial"/>
                <w:sz w:val="16"/>
                <w:szCs w:val="16"/>
                <w:lang w:eastAsia="cs-CZ"/>
              </w:rPr>
              <w:t>pro služební úřad</w:t>
            </w:r>
            <w:r w:rsidRPr="00D91559">
              <w:rPr>
                <w:rFonts w:cs="Arial"/>
                <w:sz w:val="16"/>
                <w:szCs w:val="16"/>
                <w:lang w:eastAsia="cs-CZ"/>
              </w:rPr>
              <w:t xml:space="preserve"> známa informace o finančních prostředcích na platy.</w:t>
            </w:r>
          </w:p>
        </w:tc>
      </w:tr>
      <w:tr w:rsidR="00EA1484" w:rsidRPr="00D91559" w14:paraId="1496DFDE" w14:textId="77777777" w:rsidTr="00CB734D">
        <w:trPr>
          <w:trHeight w:val="166"/>
        </w:trPr>
        <w:tc>
          <w:tcPr>
            <w:tcW w:w="1005" w:type="pct"/>
            <w:shd w:val="clear" w:color="auto" w:fill="auto"/>
            <w:noWrap/>
            <w:tcMar>
              <w:top w:w="28" w:type="dxa"/>
              <w:bottom w:w="28" w:type="dxa"/>
            </w:tcMar>
            <w:vAlign w:val="center"/>
          </w:tcPr>
          <w:p w14:paraId="03B19B4F" w14:textId="77777777" w:rsidR="00EA1484" w:rsidRPr="00D91559" w:rsidRDefault="00EA1484"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MistoSluzebniCastka</w:t>
            </w:r>
            <w:proofErr w:type="spellEnd"/>
          </w:p>
        </w:tc>
        <w:tc>
          <w:tcPr>
            <w:tcW w:w="872" w:type="pct"/>
            <w:shd w:val="clear" w:color="auto" w:fill="auto"/>
            <w:tcMar>
              <w:top w:w="28" w:type="dxa"/>
              <w:bottom w:w="28" w:type="dxa"/>
            </w:tcMar>
            <w:vAlign w:val="center"/>
          </w:tcPr>
          <w:p w14:paraId="4F9FD0A2" w14:textId="77777777" w:rsidR="00EA1484" w:rsidRPr="00D91559" w:rsidRDefault="00EA1484" w:rsidP="00EC186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Objem prostředků na </w:t>
            </w:r>
            <w:r w:rsidR="00EC186B" w:rsidRPr="00D91559">
              <w:rPr>
                <w:rFonts w:cs="Arial"/>
                <w:sz w:val="16"/>
                <w:szCs w:val="16"/>
                <w:lang w:eastAsia="cs-CZ"/>
              </w:rPr>
              <w:t xml:space="preserve">platy </w:t>
            </w:r>
            <w:r w:rsidRPr="00D91559">
              <w:rPr>
                <w:rFonts w:cs="Arial"/>
                <w:sz w:val="16"/>
                <w:szCs w:val="16"/>
                <w:lang w:eastAsia="cs-CZ"/>
              </w:rPr>
              <w:t>služební</w:t>
            </w:r>
            <w:r w:rsidR="00EC186B" w:rsidRPr="00D91559">
              <w:rPr>
                <w:rFonts w:cs="Arial"/>
                <w:sz w:val="16"/>
                <w:szCs w:val="16"/>
                <w:lang w:eastAsia="cs-CZ"/>
              </w:rPr>
              <w:t>ch</w:t>
            </w:r>
            <w:r w:rsidRPr="00D91559">
              <w:rPr>
                <w:rFonts w:cs="Arial"/>
                <w:sz w:val="16"/>
                <w:szCs w:val="16"/>
                <w:lang w:eastAsia="cs-CZ"/>
              </w:rPr>
              <w:t xml:space="preserve"> systemizovan</w:t>
            </w:r>
            <w:r w:rsidR="00EC186B" w:rsidRPr="00D91559">
              <w:rPr>
                <w:rFonts w:cs="Arial"/>
                <w:sz w:val="16"/>
                <w:szCs w:val="16"/>
                <w:lang w:eastAsia="cs-CZ"/>
              </w:rPr>
              <w:t>ých míst</w:t>
            </w:r>
            <w:r w:rsidRPr="00D91559">
              <w:rPr>
                <w:rFonts w:cs="Arial"/>
                <w:sz w:val="16"/>
                <w:szCs w:val="16"/>
                <w:lang w:eastAsia="cs-CZ"/>
              </w:rPr>
              <w:t xml:space="preserve"> (vazba RP 5013)</w:t>
            </w:r>
          </w:p>
        </w:tc>
        <w:tc>
          <w:tcPr>
            <w:tcW w:w="444" w:type="pct"/>
            <w:shd w:val="clear" w:color="auto" w:fill="auto"/>
            <w:tcMar>
              <w:top w:w="28" w:type="dxa"/>
              <w:bottom w:w="28" w:type="dxa"/>
            </w:tcMar>
            <w:vAlign w:val="center"/>
          </w:tcPr>
          <w:p w14:paraId="4113B3C3" w14:textId="77777777" w:rsidR="00EA1484" w:rsidRPr="00D91559" w:rsidRDefault="00EA1484">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2BE422AC"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A12EA5D"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72B5CF5E"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3E14455" w14:textId="77777777" w:rsidR="00EA1484" w:rsidRPr="00D91559" w:rsidRDefault="00EA1484"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34073C08"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A1484" w:rsidRPr="00D91559" w14:paraId="04C9C34F" w14:textId="77777777" w:rsidTr="00CB734D">
        <w:trPr>
          <w:trHeight w:val="166"/>
        </w:trPr>
        <w:tc>
          <w:tcPr>
            <w:tcW w:w="1005" w:type="pct"/>
            <w:shd w:val="clear" w:color="auto" w:fill="auto"/>
            <w:noWrap/>
            <w:tcMar>
              <w:top w:w="28" w:type="dxa"/>
              <w:bottom w:w="28" w:type="dxa"/>
            </w:tcMar>
            <w:vAlign w:val="center"/>
          </w:tcPr>
          <w:p w14:paraId="7B16FCC5" w14:textId="77777777" w:rsidR="00EA1484" w:rsidRPr="00D91559" w:rsidRDefault="00EA1484"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MistoSluzebniFinancovaniEUCastka</w:t>
            </w:r>
            <w:proofErr w:type="spellEnd"/>
          </w:p>
        </w:tc>
        <w:tc>
          <w:tcPr>
            <w:tcW w:w="872" w:type="pct"/>
            <w:shd w:val="clear" w:color="auto" w:fill="auto"/>
            <w:tcMar>
              <w:top w:w="28" w:type="dxa"/>
              <w:bottom w:w="28" w:type="dxa"/>
            </w:tcMar>
            <w:vAlign w:val="center"/>
          </w:tcPr>
          <w:p w14:paraId="3BEC0974" w14:textId="77777777" w:rsidR="00EA1484"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služebních systemizovaných míst (vazba RP 5013)</w:t>
            </w:r>
            <w:r w:rsidR="00EA1484" w:rsidRPr="00D91559">
              <w:rPr>
                <w:rFonts w:cs="Arial"/>
                <w:sz w:val="16"/>
                <w:szCs w:val="16"/>
                <w:lang w:eastAsia="cs-CZ"/>
              </w:rPr>
              <w:t xml:space="preserve"> financovan</w:t>
            </w:r>
            <w:r w:rsidRPr="00D91559">
              <w:rPr>
                <w:rFonts w:cs="Arial"/>
                <w:sz w:val="16"/>
                <w:szCs w:val="16"/>
                <w:lang w:eastAsia="cs-CZ"/>
              </w:rPr>
              <w:t>ých</w:t>
            </w:r>
            <w:r w:rsidR="00EA1484" w:rsidRPr="00D91559">
              <w:rPr>
                <w:rFonts w:cs="Arial"/>
                <w:sz w:val="16"/>
                <w:szCs w:val="16"/>
                <w:lang w:eastAsia="cs-CZ"/>
              </w:rPr>
              <w:t xml:space="preserve"> z EU/FM</w:t>
            </w:r>
          </w:p>
        </w:tc>
        <w:tc>
          <w:tcPr>
            <w:tcW w:w="444" w:type="pct"/>
            <w:shd w:val="clear" w:color="auto" w:fill="auto"/>
            <w:tcMar>
              <w:top w:w="28" w:type="dxa"/>
              <w:bottom w:w="28" w:type="dxa"/>
            </w:tcMar>
            <w:vAlign w:val="center"/>
          </w:tcPr>
          <w:p w14:paraId="69337297" w14:textId="77777777" w:rsidR="00EA1484" w:rsidRPr="00D91559" w:rsidRDefault="00EA1484">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75C007AF"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62F3B5F0"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3A97B1A6"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886F1A3"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1BF0ED3B"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B74AC" w:rsidRPr="00D91559" w14:paraId="496860A4" w14:textId="77777777" w:rsidTr="00CB734D">
        <w:trPr>
          <w:trHeight w:val="166"/>
        </w:trPr>
        <w:tc>
          <w:tcPr>
            <w:tcW w:w="1005" w:type="pct"/>
            <w:shd w:val="clear" w:color="auto" w:fill="auto"/>
            <w:noWrap/>
            <w:tcMar>
              <w:top w:w="28" w:type="dxa"/>
              <w:bottom w:w="28" w:type="dxa"/>
            </w:tcMar>
            <w:vAlign w:val="center"/>
          </w:tcPr>
          <w:p w14:paraId="4B565D21" w14:textId="77777777" w:rsidR="00DB74AC" w:rsidRPr="00D91559" w:rsidRDefault="00DB74AC" w:rsidP="009E09A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MistoSluzebniFinancovaniZdrojeOstatniCastka</w:t>
            </w:r>
            <w:proofErr w:type="spellEnd"/>
          </w:p>
        </w:tc>
        <w:tc>
          <w:tcPr>
            <w:tcW w:w="872" w:type="pct"/>
            <w:shd w:val="clear" w:color="auto" w:fill="auto"/>
            <w:tcMar>
              <w:top w:w="28" w:type="dxa"/>
              <w:bottom w:w="28" w:type="dxa"/>
            </w:tcMar>
            <w:vAlign w:val="center"/>
          </w:tcPr>
          <w:p w14:paraId="4B3F9401" w14:textId="77777777" w:rsidR="00DB74AC"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Objem prostředků na platy služebních systemizovaných míst (vazba RP 5013) </w:t>
            </w:r>
            <w:r w:rsidR="00DB74AC" w:rsidRPr="00D91559">
              <w:rPr>
                <w:rFonts w:cs="Arial"/>
                <w:sz w:val="16"/>
                <w:szCs w:val="16"/>
                <w:lang w:eastAsia="cs-CZ"/>
              </w:rPr>
              <w:t>financovan</w:t>
            </w:r>
            <w:r w:rsidRPr="00D91559">
              <w:rPr>
                <w:rFonts w:cs="Arial"/>
                <w:sz w:val="16"/>
                <w:szCs w:val="16"/>
                <w:lang w:eastAsia="cs-CZ"/>
              </w:rPr>
              <w:t>ých</w:t>
            </w:r>
            <w:r w:rsidR="00DB74AC" w:rsidRPr="00D91559">
              <w:rPr>
                <w:rFonts w:cs="Arial"/>
                <w:sz w:val="16"/>
                <w:szCs w:val="16"/>
                <w:lang w:eastAsia="cs-CZ"/>
              </w:rPr>
              <w:t xml:space="preserve"> z ostatních zdrojů</w:t>
            </w:r>
          </w:p>
        </w:tc>
        <w:tc>
          <w:tcPr>
            <w:tcW w:w="444" w:type="pct"/>
            <w:shd w:val="clear" w:color="auto" w:fill="auto"/>
            <w:tcMar>
              <w:top w:w="28" w:type="dxa"/>
              <w:bottom w:w="28" w:type="dxa"/>
            </w:tcMar>
            <w:vAlign w:val="center"/>
          </w:tcPr>
          <w:p w14:paraId="611DBC1C"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4CC65E87"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1255182"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3FB4DAB8"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8378D4D"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26348F40"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0D431E0A" w14:textId="77777777" w:rsidTr="00CB734D">
        <w:trPr>
          <w:trHeight w:val="166"/>
        </w:trPr>
        <w:tc>
          <w:tcPr>
            <w:tcW w:w="1005" w:type="pct"/>
            <w:shd w:val="clear" w:color="auto" w:fill="auto"/>
            <w:noWrap/>
            <w:tcMar>
              <w:top w:w="28" w:type="dxa"/>
              <w:bottom w:w="28" w:type="dxa"/>
            </w:tcMar>
            <w:vAlign w:val="center"/>
          </w:tcPr>
          <w:p w14:paraId="44505DFA"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MistoPracovniCastka</w:t>
            </w:r>
            <w:proofErr w:type="spellEnd"/>
          </w:p>
        </w:tc>
        <w:tc>
          <w:tcPr>
            <w:tcW w:w="872" w:type="pct"/>
            <w:shd w:val="clear" w:color="auto" w:fill="auto"/>
            <w:tcMar>
              <w:top w:w="28" w:type="dxa"/>
              <w:bottom w:w="28" w:type="dxa"/>
            </w:tcMar>
            <w:vAlign w:val="center"/>
          </w:tcPr>
          <w:p w14:paraId="5A3216F6" w14:textId="77777777" w:rsidR="00F1508B"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w:t>
            </w:r>
          </w:p>
        </w:tc>
        <w:tc>
          <w:tcPr>
            <w:tcW w:w="444" w:type="pct"/>
            <w:shd w:val="clear" w:color="auto" w:fill="auto"/>
            <w:tcMar>
              <w:top w:w="28" w:type="dxa"/>
              <w:bottom w:w="28" w:type="dxa"/>
            </w:tcMar>
            <w:vAlign w:val="center"/>
          </w:tcPr>
          <w:p w14:paraId="4EA7BEB9" w14:textId="77777777" w:rsidR="00F1508B" w:rsidRPr="00D91559" w:rsidRDefault="00F1508B">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144C9381"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8C37C9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5E8FF763"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41269D4"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6172D43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7D604BFF" w14:textId="77777777" w:rsidTr="00CB734D">
        <w:trPr>
          <w:trHeight w:val="166"/>
        </w:trPr>
        <w:tc>
          <w:tcPr>
            <w:tcW w:w="1005" w:type="pct"/>
            <w:shd w:val="clear" w:color="auto" w:fill="auto"/>
            <w:noWrap/>
            <w:tcMar>
              <w:top w:w="28" w:type="dxa"/>
              <w:bottom w:w="28" w:type="dxa"/>
            </w:tcMar>
            <w:vAlign w:val="center"/>
          </w:tcPr>
          <w:p w14:paraId="62E42EFC"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MistoPracovniFinancovaniEUCastka</w:t>
            </w:r>
            <w:proofErr w:type="spellEnd"/>
          </w:p>
        </w:tc>
        <w:tc>
          <w:tcPr>
            <w:tcW w:w="872" w:type="pct"/>
            <w:shd w:val="clear" w:color="auto" w:fill="auto"/>
            <w:tcMar>
              <w:top w:w="28" w:type="dxa"/>
              <w:bottom w:w="28" w:type="dxa"/>
            </w:tcMar>
            <w:vAlign w:val="center"/>
          </w:tcPr>
          <w:p w14:paraId="66EB7314" w14:textId="77777777" w:rsidR="00F1508B"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 financovaných z EU/FM</w:t>
            </w:r>
          </w:p>
        </w:tc>
        <w:tc>
          <w:tcPr>
            <w:tcW w:w="444" w:type="pct"/>
            <w:shd w:val="clear" w:color="auto" w:fill="auto"/>
            <w:tcMar>
              <w:top w:w="28" w:type="dxa"/>
              <w:bottom w:w="28" w:type="dxa"/>
            </w:tcMar>
            <w:vAlign w:val="center"/>
          </w:tcPr>
          <w:p w14:paraId="71AAB7EE" w14:textId="77777777" w:rsidR="00F1508B" w:rsidRPr="00D91559" w:rsidRDefault="00F1508B">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3D5F145B"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039CBA4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2EA4149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7B7691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02471E41"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56FA1904" w14:textId="77777777" w:rsidTr="00CB734D">
        <w:trPr>
          <w:trHeight w:val="166"/>
        </w:trPr>
        <w:tc>
          <w:tcPr>
            <w:tcW w:w="1005" w:type="pct"/>
            <w:shd w:val="clear" w:color="auto" w:fill="auto"/>
            <w:noWrap/>
            <w:tcMar>
              <w:top w:w="28" w:type="dxa"/>
              <w:bottom w:w="28" w:type="dxa"/>
            </w:tcMar>
            <w:vAlign w:val="center"/>
          </w:tcPr>
          <w:p w14:paraId="7250722B"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MistoPracovniFinancovaniZdrojeOstatniCastka</w:t>
            </w:r>
            <w:proofErr w:type="spellEnd"/>
          </w:p>
        </w:tc>
        <w:tc>
          <w:tcPr>
            <w:tcW w:w="872" w:type="pct"/>
            <w:shd w:val="clear" w:color="auto" w:fill="auto"/>
            <w:tcMar>
              <w:top w:w="28" w:type="dxa"/>
              <w:bottom w:w="28" w:type="dxa"/>
            </w:tcMar>
            <w:vAlign w:val="center"/>
          </w:tcPr>
          <w:p w14:paraId="1338C832" w14:textId="77777777" w:rsidR="00F1508B" w:rsidRPr="00D91559" w:rsidRDefault="00F1508B" w:rsidP="00CF055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 financovaných z ostatních zdrojů</w:t>
            </w:r>
          </w:p>
        </w:tc>
        <w:tc>
          <w:tcPr>
            <w:tcW w:w="444" w:type="pct"/>
            <w:tcBorders>
              <w:bottom w:val="single" w:sz="4" w:space="0" w:color="auto"/>
            </w:tcBorders>
            <w:shd w:val="clear" w:color="auto" w:fill="auto"/>
            <w:tcMar>
              <w:top w:w="28" w:type="dxa"/>
              <w:bottom w:w="28" w:type="dxa"/>
            </w:tcMar>
            <w:vAlign w:val="center"/>
          </w:tcPr>
          <w:p w14:paraId="0464E149" w14:textId="77777777" w:rsidR="00F1508B" w:rsidRPr="00D91559" w:rsidRDefault="00F1508B">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2D236D0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31BB37D"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shd w:val="clear" w:color="auto" w:fill="auto"/>
            <w:noWrap/>
            <w:tcMar>
              <w:top w:w="28" w:type="dxa"/>
              <w:bottom w:w="28" w:type="dxa"/>
            </w:tcMar>
            <w:vAlign w:val="center"/>
          </w:tcPr>
          <w:p w14:paraId="18C1907D"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4D0C93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68C48A4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31392" w:rsidRPr="00D91559" w14:paraId="13AE3D3C" w14:textId="77777777" w:rsidTr="00CB734D">
        <w:trPr>
          <w:trHeight w:val="166"/>
        </w:trPr>
        <w:tc>
          <w:tcPr>
            <w:tcW w:w="1005" w:type="pct"/>
            <w:shd w:val="clear" w:color="auto" w:fill="auto"/>
            <w:noWrap/>
            <w:tcMar>
              <w:top w:w="28" w:type="dxa"/>
              <w:bottom w:w="28" w:type="dxa"/>
            </w:tcMar>
            <w:vAlign w:val="center"/>
          </w:tcPr>
          <w:p w14:paraId="3FEBB921" w14:textId="1D3925DF" w:rsidR="00A31392" w:rsidRPr="00D91559" w:rsidRDefault="00A31392" w:rsidP="00BF1F0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lastRenderedPageBreak/>
              <w:t>DataRozpoctova</w:t>
            </w:r>
            <w:proofErr w:type="spellEnd"/>
          </w:p>
        </w:tc>
        <w:tc>
          <w:tcPr>
            <w:tcW w:w="872" w:type="pct"/>
            <w:shd w:val="clear" w:color="auto" w:fill="auto"/>
            <w:tcMar>
              <w:top w:w="28" w:type="dxa"/>
              <w:bottom w:w="28" w:type="dxa"/>
            </w:tcMar>
            <w:vAlign w:val="center"/>
          </w:tcPr>
          <w:p w14:paraId="512A107D" w14:textId="47D57EEB"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Vazba na rozpočtová data IISSP</w:t>
            </w:r>
          </w:p>
        </w:tc>
        <w:tc>
          <w:tcPr>
            <w:tcW w:w="444" w:type="pct"/>
            <w:tcBorders>
              <w:bottom w:val="single" w:sz="4" w:space="0" w:color="auto"/>
            </w:tcBorders>
            <w:shd w:val="clear" w:color="auto" w:fill="F2F2F2" w:themeFill="background1" w:themeFillShade="F2"/>
            <w:tcMar>
              <w:top w:w="28" w:type="dxa"/>
              <w:bottom w:w="28" w:type="dxa"/>
            </w:tcMar>
            <w:vAlign w:val="center"/>
          </w:tcPr>
          <w:p w14:paraId="55C75BA8"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C142A79"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CAE5A1F"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7C41BE6" w14:textId="53035BAF"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96F08B7" w14:textId="09168D47"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že návrh systemizace a jeho změny prostředků na platy</w:t>
            </w:r>
            <w:r w:rsidR="009C25CB" w:rsidRPr="00D91559">
              <w:rPr>
                <w:rFonts w:cs="Arial"/>
                <w:sz w:val="16"/>
                <w:szCs w:val="16"/>
                <w:lang w:eastAsia="cs-CZ"/>
              </w:rPr>
              <w:t xml:space="preserve"> (většinou návrh </w:t>
            </w:r>
            <w:r w:rsidR="00B05E43" w:rsidRPr="00D91559">
              <w:rPr>
                <w:rFonts w:cs="Arial"/>
                <w:sz w:val="16"/>
                <w:szCs w:val="16"/>
                <w:lang w:eastAsia="cs-CZ"/>
              </w:rPr>
              <w:t>typu</w:t>
            </w:r>
            <w:r w:rsidR="009C25CB" w:rsidRPr="00D91559">
              <w:rPr>
                <w:rFonts w:cs="Arial"/>
                <w:sz w:val="16"/>
                <w:szCs w:val="16"/>
                <w:lang w:eastAsia="cs-CZ"/>
              </w:rPr>
              <w:t xml:space="preserve"> S2)</w:t>
            </w:r>
            <w:r w:rsidRPr="00D91559">
              <w:rPr>
                <w:rFonts w:cs="Arial"/>
                <w:sz w:val="16"/>
                <w:szCs w:val="16"/>
                <w:lang w:eastAsia="cs-CZ"/>
              </w:rPr>
              <w:t xml:space="preserve"> podléhá</w:t>
            </w:r>
            <w:r w:rsidR="009C25CB" w:rsidRPr="00D91559">
              <w:rPr>
                <w:rFonts w:cs="Arial"/>
                <w:sz w:val="16"/>
                <w:szCs w:val="16"/>
                <w:lang w:eastAsia="cs-CZ"/>
              </w:rPr>
              <w:t xml:space="preserve"> schvalování v</w:t>
            </w:r>
            <w:r w:rsidR="000A53BE" w:rsidRPr="00D91559">
              <w:rPr>
                <w:rFonts w:cs="Arial"/>
                <w:sz w:val="16"/>
                <w:szCs w:val="16"/>
                <w:lang w:eastAsia="cs-CZ"/>
              </w:rPr>
              <w:t> </w:t>
            </w:r>
            <w:r w:rsidR="009C25CB" w:rsidRPr="00D91559">
              <w:rPr>
                <w:rFonts w:cs="Arial"/>
                <w:sz w:val="16"/>
                <w:szCs w:val="16"/>
                <w:lang w:eastAsia="cs-CZ"/>
              </w:rPr>
              <w:t>IISSP</w:t>
            </w:r>
            <w:r w:rsidR="000A53BE" w:rsidRPr="00D91559">
              <w:rPr>
                <w:rFonts w:cs="Arial"/>
                <w:sz w:val="16"/>
                <w:szCs w:val="16"/>
                <w:lang w:eastAsia="cs-CZ"/>
              </w:rPr>
              <w:t>.</w:t>
            </w:r>
          </w:p>
        </w:tc>
      </w:tr>
      <w:tr w:rsidR="009C25CB" w:rsidRPr="00D91559" w14:paraId="3BE3F7EB" w14:textId="77777777" w:rsidTr="00CB734D">
        <w:trPr>
          <w:trHeight w:val="166"/>
        </w:trPr>
        <w:tc>
          <w:tcPr>
            <w:tcW w:w="1005" w:type="pct"/>
            <w:shd w:val="clear" w:color="auto" w:fill="auto"/>
            <w:noWrap/>
            <w:tcMar>
              <w:top w:w="28" w:type="dxa"/>
              <w:bottom w:w="28" w:type="dxa"/>
            </w:tcMar>
            <w:vAlign w:val="center"/>
          </w:tcPr>
          <w:p w14:paraId="391A6BA8" w14:textId="51D6F531" w:rsidR="009C25CB" w:rsidRPr="00D91559" w:rsidRDefault="009C25CB" w:rsidP="009C25CB">
            <w:pPr>
              <w:overflowPunct/>
              <w:autoSpaceDE/>
              <w:autoSpaceDN/>
              <w:adjustRightInd/>
              <w:spacing w:after="0"/>
              <w:ind w:left="423"/>
              <w:jc w:val="left"/>
              <w:textAlignment w:val="auto"/>
              <w:rPr>
                <w:rFonts w:cs="Arial"/>
                <w:i/>
                <w:sz w:val="16"/>
                <w:szCs w:val="16"/>
                <w:lang w:eastAsia="cs-CZ"/>
              </w:rPr>
            </w:pPr>
            <w:proofErr w:type="spellStart"/>
            <w:r w:rsidRPr="00D91559">
              <w:rPr>
                <w:rFonts w:cs="Arial"/>
                <w:i/>
                <w:sz w:val="16"/>
                <w:szCs w:val="16"/>
                <w:lang w:eastAsia="cs-CZ"/>
              </w:rPr>
              <w:t>AplikaceHlavicka</w:t>
            </w:r>
            <w:proofErr w:type="spellEnd"/>
          </w:p>
        </w:tc>
        <w:tc>
          <w:tcPr>
            <w:tcW w:w="872" w:type="pct"/>
            <w:shd w:val="clear" w:color="auto" w:fill="auto"/>
            <w:tcMar>
              <w:top w:w="28" w:type="dxa"/>
              <w:bottom w:w="28" w:type="dxa"/>
            </w:tcMar>
            <w:vAlign w:val="center"/>
          </w:tcPr>
          <w:p w14:paraId="45A0EC17" w14:textId="50153842"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rozpočtového dokumentu "A-hlavička" v IISSP</w:t>
            </w:r>
          </w:p>
        </w:tc>
        <w:tc>
          <w:tcPr>
            <w:tcW w:w="444" w:type="pct"/>
            <w:tcBorders>
              <w:bottom w:val="single" w:sz="4" w:space="0" w:color="auto"/>
            </w:tcBorders>
            <w:shd w:val="clear" w:color="auto" w:fill="F2F2F2" w:themeFill="background1" w:themeFillShade="F2"/>
            <w:tcMar>
              <w:top w:w="28" w:type="dxa"/>
              <w:bottom w:w="28" w:type="dxa"/>
            </w:tcMar>
            <w:vAlign w:val="center"/>
          </w:tcPr>
          <w:p w14:paraId="498E02F3"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681400E3"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272F1C9"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6EB28661" w14:textId="34BC91E8"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51DA39B0" w14:textId="7EF03D5B"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identifikátorů rozpočtového dokumentu "A-hlavička" v IISSP, kterým byly navýšeny/poníženy finanční prostředky na platy</w:t>
            </w:r>
            <w:r w:rsidR="000A53BE" w:rsidRPr="00D91559">
              <w:rPr>
                <w:rFonts w:cs="Arial"/>
                <w:sz w:val="16"/>
                <w:szCs w:val="16"/>
                <w:lang w:eastAsia="cs-CZ"/>
              </w:rPr>
              <w:t>.</w:t>
            </w:r>
          </w:p>
        </w:tc>
      </w:tr>
      <w:tr w:rsidR="009C25CB" w:rsidRPr="00D91559" w14:paraId="30E487E8" w14:textId="77777777" w:rsidTr="00CB734D">
        <w:trPr>
          <w:trHeight w:val="166"/>
        </w:trPr>
        <w:tc>
          <w:tcPr>
            <w:tcW w:w="1005" w:type="pct"/>
            <w:shd w:val="clear" w:color="auto" w:fill="auto"/>
            <w:noWrap/>
            <w:tcMar>
              <w:top w:w="28" w:type="dxa"/>
              <w:bottom w:w="28" w:type="dxa"/>
            </w:tcMar>
            <w:vAlign w:val="center"/>
          </w:tcPr>
          <w:p w14:paraId="6F6F01A0" w14:textId="3C4E7948" w:rsidR="009C25CB" w:rsidRPr="00D91559" w:rsidRDefault="009C25CB" w:rsidP="009C25CB">
            <w:pPr>
              <w:overflowPunct/>
              <w:autoSpaceDE/>
              <w:autoSpaceDN/>
              <w:adjustRightInd/>
              <w:spacing w:after="0"/>
              <w:ind w:left="565"/>
              <w:jc w:val="left"/>
              <w:textAlignment w:val="auto"/>
              <w:rPr>
                <w:rFonts w:cs="Arial"/>
                <w:i/>
                <w:sz w:val="16"/>
                <w:szCs w:val="16"/>
                <w:lang w:eastAsia="cs-CZ"/>
              </w:rPr>
            </w:pPr>
            <w:r w:rsidRPr="00D91559">
              <w:rPr>
                <w:rFonts w:cs="Arial"/>
                <w:i/>
                <w:sz w:val="16"/>
                <w:szCs w:val="16"/>
                <w:lang w:eastAsia="cs-CZ"/>
              </w:rPr>
              <w:t>Rok</w:t>
            </w:r>
          </w:p>
        </w:tc>
        <w:tc>
          <w:tcPr>
            <w:tcW w:w="872" w:type="pct"/>
            <w:shd w:val="clear" w:color="auto" w:fill="auto"/>
            <w:tcMar>
              <w:top w:w="28" w:type="dxa"/>
              <w:bottom w:w="28" w:type="dxa"/>
            </w:tcMar>
            <w:vAlign w:val="center"/>
          </w:tcPr>
          <w:p w14:paraId="109E3EAE" w14:textId="43B04911"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Rok A-hlavičky IISSP</w:t>
            </w:r>
          </w:p>
        </w:tc>
        <w:tc>
          <w:tcPr>
            <w:tcW w:w="444" w:type="pct"/>
            <w:tcBorders>
              <w:bottom w:val="single" w:sz="4" w:space="0" w:color="auto"/>
            </w:tcBorders>
            <w:shd w:val="clear" w:color="auto" w:fill="auto"/>
            <w:tcMar>
              <w:top w:w="28" w:type="dxa"/>
              <w:bottom w:w="28" w:type="dxa"/>
            </w:tcMar>
            <w:vAlign w:val="center"/>
          </w:tcPr>
          <w:p w14:paraId="21D74DE3" w14:textId="67900B6F" w:rsidR="009C25CB" w:rsidRPr="00D91559" w:rsidRDefault="009C25CB" w:rsidP="00462BD5">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5BD3CB8A" w14:textId="11C0302E"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shd w:val="clear" w:color="auto" w:fill="auto"/>
            <w:noWrap/>
            <w:tcMar>
              <w:top w:w="28" w:type="dxa"/>
              <w:bottom w:w="28" w:type="dxa"/>
            </w:tcMar>
            <w:vAlign w:val="center"/>
          </w:tcPr>
          <w:p w14:paraId="6734514F" w14:textId="37DA259F"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5D203E48" w14:textId="77777777"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4036272" w14:textId="77777777"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9C25CB" w:rsidRPr="00D91559" w14:paraId="75928970" w14:textId="77777777" w:rsidTr="00CB734D">
        <w:trPr>
          <w:trHeight w:val="166"/>
        </w:trPr>
        <w:tc>
          <w:tcPr>
            <w:tcW w:w="1005" w:type="pct"/>
            <w:shd w:val="clear" w:color="auto" w:fill="auto"/>
            <w:noWrap/>
            <w:tcMar>
              <w:top w:w="28" w:type="dxa"/>
              <w:bottom w:w="28" w:type="dxa"/>
            </w:tcMar>
            <w:vAlign w:val="center"/>
          </w:tcPr>
          <w:p w14:paraId="2A30F971" w14:textId="12186EAE" w:rsidR="009C25CB" w:rsidRPr="00D91559" w:rsidRDefault="009C25CB" w:rsidP="009C25CB">
            <w:pPr>
              <w:overflowPunct/>
              <w:autoSpaceDE/>
              <w:autoSpaceDN/>
              <w:adjustRightInd/>
              <w:spacing w:after="0"/>
              <w:ind w:left="565"/>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33DE2949" w14:textId="2AF0A02B"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A-hlavičky IISSP</w:t>
            </w:r>
          </w:p>
        </w:tc>
        <w:tc>
          <w:tcPr>
            <w:tcW w:w="444" w:type="pct"/>
            <w:tcBorders>
              <w:bottom w:val="single" w:sz="4" w:space="0" w:color="auto"/>
            </w:tcBorders>
            <w:shd w:val="clear" w:color="auto" w:fill="auto"/>
            <w:tcMar>
              <w:top w:w="28" w:type="dxa"/>
              <w:bottom w:w="28" w:type="dxa"/>
            </w:tcMar>
            <w:vAlign w:val="center"/>
          </w:tcPr>
          <w:p w14:paraId="6CE2A910" w14:textId="6ABE087B" w:rsidR="009C25CB" w:rsidRPr="00D91559" w:rsidRDefault="009C25CB" w:rsidP="00462BD5">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E7CB8F5" w14:textId="5EFBC500"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21D06972" w14:textId="004D0054"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shd w:val="clear" w:color="auto" w:fill="auto"/>
            <w:noWrap/>
            <w:tcMar>
              <w:top w:w="28" w:type="dxa"/>
              <w:bottom w:w="28" w:type="dxa"/>
            </w:tcMar>
            <w:vAlign w:val="center"/>
          </w:tcPr>
          <w:p w14:paraId="5369F71B" w14:textId="1CF9A123"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339A598" w14:textId="2FE1FC0A" w:rsidR="009C25CB" w:rsidRPr="00D91559" w:rsidRDefault="009C25CB" w:rsidP="00462BD5">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Povinné pole.</w:t>
            </w:r>
          </w:p>
        </w:tc>
      </w:tr>
      <w:tr w:rsidR="00F1508B" w:rsidRPr="00D91559" w14:paraId="6578BD71" w14:textId="77777777" w:rsidTr="00CB734D">
        <w:trPr>
          <w:trHeight w:val="166"/>
        </w:trPr>
        <w:tc>
          <w:tcPr>
            <w:tcW w:w="1005" w:type="pct"/>
            <w:shd w:val="clear" w:color="auto" w:fill="auto"/>
            <w:noWrap/>
            <w:tcMar>
              <w:top w:w="28" w:type="dxa"/>
              <w:bottom w:w="28" w:type="dxa"/>
            </w:tcMar>
            <w:vAlign w:val="center"/>
          </w:tcPr>
          <w:p w14:paraId="539E8A04" w14:textId="77777777" w:rsidR="00F1508B" w:rsidRPr="00D91559" w:rsidRDefault="00F1508B" w:rsidP="00BF1F0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JednotkaOrganizacniSeznam</w:t>
            </w:r>
            <w:proofErr w:type="spellEnd"/>
          </w:p>
        </w:tc>
        <w:tc>
          <w:tcPr>
            <w:tcW w:w="872" w:type="pct"/>
            <w:shd w:val="clear" w:color="auto" w:fill="auto"/>
            <w:tcMar>
              <w:top w:w="28" w:type="dxa"/>
              <w:bottom w:w="28" w:type="dxa"/>
            </w:tcMar>
            <w:vAlign w:val="center"/>
          </w:tcPr>
          <w:p w14:paraId="042193F3"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organizačních jednotek a jejich atributů s možností vymezení platnosti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7357240"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86CB1BA"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CEB1A69"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6261396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6E54AF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1.část návrhu OSYS</w:t>
            </w:r>
          </w:p>
        </w:tc>
      </w:tr>
      <w:tr w:rsidR="00F1508B" w:rsidRPr="00D91559" w14:paraId="66E109B9" w14:textId="77777777" w:rsidTr="00CB734D">
        <w:trPr>
          <w:trHeight w:val="166"/>
        </w:trPr>
        <w:tc>
          <w:tcPr>
            <w:tcW w:w="1005" w:type="pct"/>
            <w:shd w:val="clear" w:color="auto" w:fill="auto"/>
            <w:noWrap/>
            <w:tcMar>
              <w:top w:w="28" w:type="dxa"/>
              <w:bottom w:w="28" w:type="dxa"/>
            </w:tcMar>
            <w:vAlign w:val="center"/>
          </w:tcPr>
          <w:p w14:paraId="6408733D"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872" w:type="pct"/>
            <w:shd w:val="clear" w:color="auto" w:fill="auto"/>
            <w:tcMar>
              <w:top w:w="28" w:type="dxa"/>
              <w:bottom w:w="28" w:type="dxa"/>
            </w:tcMar>
            <w:vAlign w:val="center"/>
          </w:tcPr>
          <w:p w14:paraId="3339C72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Organizační jednotka a její atributy s platností v časovém intervalu</w:t>
            </w:r>
          </w:p>
        </w:tc>
        <w:tc>
          <w:tcPr>
            <w:tcW w:w="444" w:type="pct"/>
            <w:shd w:val="clear" w:color="auto" w:fill="F2F2F2" w:themeFill="background1" w:themeFillShade="F2"/>
            <w:tcMar>
              <w:top w:w="28" w:type="dxa"/>
              <w:bottom w:w="28" w:type="dxa"/>
            </w:tcMar>
            <w:vAlign w:val="center"/>
          </w:tcPr>
          <w:p w14:paraId="4A9ABEEC"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D9B38B4"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36DB2A7B"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0F98967"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5018EA4A" w14:textId="77777777" w:rsidR="00F1508B" w:rsidRPr="00D91559" w:rsidRDefault="00F1508B">
            <w:pPr>
              <w:overflowPunct/>
              <w:autoSpaceDE/>
              <w:autoSpaceDN/>
              <w:adjustRightInd/>
              <w:spacing w:after="0"/>
              <w:jc w:val="left"/>
              <w:textAlignment w:val="auto"/>
              <w:rPr>
                <w:rFonts w:cs="Arial"/>
                <w:sz w:val="16"/>
                <w:szCs w:val="16"/>
                <w:lang w:eastAsia="cs-CZ"/>
              </w:rPr>
            </w:pPr>
          </w:p>
        </w:tc>
      </w:tr>
      <w:tr w:rsidR="00F1508B" w:rsidRPr="00D91559" w14:paraId="74B830AC" w14:textId="77777777" w:rsidTr="00CB734D">
        <w:trPr>
          <w:trHeight w:val="166"/>
        </w:trPr>
        <w:tc>
          <w:tcPr>
            <w:tcW w:w="1005" w:type="pct"/>
            <w:shd w:val="clear" w:color="auto" w:fill="auto"/>
            <w:noWrap/>
            <w:tcMar>
              <w:top w:w="28" w:type="dxa"/>
              <w:bottom w:w="28" w:type="dxa"/>
            </w:tcMar>
            <w:vAlign w:val="center"/>
          </w:tcPr>
          <w:p w14:paraId="623EED2D"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231DB19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shd w:val="clear" w:color="auto" w:fill="auto"/>
            <w:tcMar>
              <w:top w:w="28" w:type="dxa"/>
              <w:bottom w:w="28" w:type="dxa"/>
            </w:tcMar>
            <w:vAlign w:val="center"/>
          </w:tcPr>
          <w:p w14:paraId="4531AF76" w14:textId="77777777" w:rsidR="00F1508B" w:rsidRPr="00D91559" w:rsidRDefault="00F1508B">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E252D0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33CC28E"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1D007BB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6978CFA"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F0816B4" w14:textId="77777777" w:rsidR="00F1508B" w:rsidRPr="00D91559" w:rsidRDefault="00F1508B">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p w14:paraId="245BE6F6" w14:textId="77777777" w:rsidR="00F80CBA" w:rsidRPr="00D91559" w:rsidRDefault="00F80CBA">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U kořenové organizační jednotky, tj. vlastního služebního úřadu, se uvádí id služebního úřadu dle číselníku "SLURA".</w:t>
            </w:r>
          </w:p>
        </w:tc>
      </w:tr>
      <w:tr w:rsidR="00F1508B" w:rsidRPr="00D91559" w14:paraId="61F5BD4A" w14:textId="77777777" w:rsidTr="00CB734D">
        <w:trPr>
          <w:trHeight w:val="166"/>
        </w:trPr>
        <w:tc>
          <w:tcPr>
            <w:tcW w:w="1005" w:type="pct"/>
            <w:shd w:val="clear" w:color="auto" w:fill="auto"/>
            <w:noWrap/>
            <w:tcMar>
              <w:top w:w="28" w:type="dxa"/>
              <w:bottom w:w="28" w:type="dxa"/>
            </w:tcMar>
            <w:vAlign w:val="center"/>
          </w:tcPr>
          <w:p w14:paraId="5930375C" w14:textId="77777777" w:rsidR="00F1508B" w:rsidRPr="00D91559" w:rsidRDefault="00F1508B">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29C8AE72"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shd w:val="clear" w:color="auto" w:fill="auto"/>
            <w:tcMar>
              <w:top w:w="28" w:type="dxa"/>
              <w:bottom w:w="28" w:type="dxa"/>
            </w:tcMar>
            <w:vAlign w:val="center"/>
          </w:tcPr>
          <w:p w14:paraId="12D92615" w14:textId="77777777" w:rsidR="00F1508B" w:rsidRPr="00D91559" w:rsidRDefault="00F1508B">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2F969EDD" w14:textId="77777777" w:rsidR="00F1508B" w:rsidRPr="00D91559" w:rsidRDefault="00F1508B">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405956B5" w14:textId="77777777" w:rsidR="00F1508B" w:rsidRPr="00D91559" w:rsidRDefault="00F1508B">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3E60301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B2220D4"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37520E2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F1508B" w:rsidRPr="00D91559" w14:paraId="03734A7D" w14:textId="77777777" w:rsidTr="00CB734D">
        <w:trPr>
          <w:trHeight w:val="166"/>
        </w:trPr>
        <w:tc>
          <w:tcPr>
            <w:tcW w:w="1005" w:type="pct"/>
            <w:shd w:val="clear" w:color="auto" w:fill="auto"/>
            <w:noWrap/>
            <w:tcMar>
              <w:top w:w="28" w:type="dxa"/>
              <w:bottom w:w="28" w:type="dxa"/>
            </w:tcMar>
            <w:vAlign w:val="center"/>
          </w:tcPr>
          <w:p w14:paraId="2B6BB8E5"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platnostOd</w:t>
            </w:r>
            <w:proofErr w:type="spellEnd"/>
          </w:p>
        </w:tc>
        <w:tc>
          <w:tcPr>
            <w:tcW w:w="872" w:type="pct"/>
            <w:shd w:val="clear" w:color="auto" w:fill="auto"/>
            <w:tcMar>
              <w:top w:w="28" w:type="dxa"/>
              <w:bottom w:w="28" w:type="dxa"/>
            </w:tcMar>
            <w:vAlign w:val="center"/>
          </w:tcPr>
          <w:p w14:paraId="5EA0EA1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 organizační jednotky</w:t>
            </w:r>
          </w:p>
        </w:tc>
        <w:tc>
          <w:tcPr>
            <w:tcW w:w="444" w:type="pct"/>
            <w:shd w:val="clear" w:color="auto" w:fill="auto"/>
            <w:tcMar>
              <w:top w:w="28" w:type="dxa"/>
              <w:bottom w:w="28" w:type="dxa"/>
            </w:tcMar>
            <w:vAlign w:val="center"/>
          </w:tcPr>
          <w:p w14:paraId="5E40E6A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7ADD189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0F04373D"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2FC7DA6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1137B7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F1508B" w:rsidRPr="00D91559" w14:paraId="6D93D44F" w14:textId="77777777" w:rsidTr="00CB734D">
        <w:trPr>
          <w:trHeight w:val="166"/>
        </w:trPr>
        <w:tc>
          <w:tcPr>
            <w:tcW w:w="1005" w:type="pct"/>
            <w:shd w:val="clear" w:color="auto" w:fill="auto"/>
            <w:noWrap/>
            <w:tcMar>
              <w:top w:w="28" w:type="dxa"/>
              <w:bottom w:w="28" w:type="dxa"/>
            </w:tcMar>
            <w:vAlign w:val="center"/>
          </w:tcPr>
          <w:p w14:paraId="78FD45DE"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platnostDo</w:t>
            </w:r>
            <w:proofErr w:type="spellEnd"/>
          </w:p>
        </w:tc>
        <w:tc>
          <w:tcPr>
            <w:tcW w:w="872" w:type="pct"/>
            <w:shd w:val="clear" w:color="auto" w:fill="auto"/>
            <w:tcMar>
              <w:top w:w="28" w:type="dxa"/>
              <w:bottom w:w="28" w:type="dxa"/>
            </w:tcMar>
            <w:vAlign w:val="center"/>
          </w:tcPr>
          <w:p w14:paraId="276E5926"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organizační jednotky</w:t>
            </w:r>
          </w:p>
        </w:tc>
        <w:tc>
          <w:tcPr>
            <w:tcW w:w="444" w:type="pct"/>
            <w:shd w:val="clear" w:color="auto" w:fill="auto"/>
            <w:tcMar>
              <w:top w:w="28" w:type="dxa"/>
              <w:bottom w:w="28" w:type="dxa"/>
            </w:tcMar>
            <w:vAlign w:val="center"/>
          </w:tcPr>
          <w:p w14:paraId="4F5ED84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049AFA1A"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shd w:val="clear" w:color="auto" w:fill="auto"/>
            <w:noWrap/>
            <w:tcMar>
              <w:top w:w="28" w:type="dxa"/>
              <w:bottom w:w="28" w:type="dxa"/>
            </w:tcMar>
            <w:vAlign w:val="center"/>
          </w:tcPr>
          <w:p w14:paraId="48796BA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7524701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1EDDF15"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Vyplňuje se u záznamu se sadou atributů, která je dalším záznamem aktualizována. </w:t>
            </w:r>
          </w:p>
        </w:tc>
      </w:tr>
      <w:tr w:rsidR="00F1508B" w:rsidRPr="00D91559" w14:paraId="01D2AD5A" w14:textId="77777777" w:rsidTr="00CB734D">
        <w:trPr>
          <w:trHeight w:val="166"/>
        </w:trPr>
        <w:tc>
          <w:tcPr>
            <w:tcW w:w="1005" w:type="pct"/>
            <w:shd w:val="clear" w:color="auto" w:fill="auto"/>
            <w:noWrap/>
            <w:tcMar>
              <w:top w:w="28" w:type="dxa"/>
              <w:bottom w:w="28" w:type="dxa"/>
            </w:tcMar>
            <w:vAlign w:val="center"/>
          </w:tcPr>
          <w:p w14:paraId="5B44D6EE"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zkratka</w:t>
            </w:r>
          </w:p>
        </w:tc>
        <w:tc>
          <w:tcPr>
            <w:tcW w:w="872" w:type="pct"/>
            <w:shd w:val="clear" w:color="auto" w:fill="auto"/>
            <w:tcMar>
              <w:top w:w="28" w:type="dxa"/>
              <w:bottom w:w="28" w:type="dxa"/>
            </w:tcMar>
            <w:vAlign w:val="center"/>
          </w:tcPr>
          <w:p w14:paraId="7AF6489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Zkratka organizační jednotky</w:t>
            </w:r>
          </w:p>
        </w:tc>
        <w:tc>
          <w:tcPr>
            <w:tcW w:w="444" w:type="pct"/>
            <w:shd w:val="clear" w:color="auto" w:fill="auto"/>
            <w:tcMar>
              <w:top w:w="28" w:type="dxa"/>
              <w:bottom w:w="28" w:type="dxa"/>
            </w:tcMar>
            <w:vAlign w:val="center"/>
          </w:tcPr>
          <w:p w14:paraId="554BCAC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7AF334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774FBFE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12</w:t>
            </w:r>
          </w:p>
        </w:tc>
        <w:tc>
          <w:tcPr>
            <w:tcW w:w="359" w:type="pct"/>
            <w:shd w:val="clear" w:color="auto" w:fill="auto"/>
            <w:noWrap/>
            <w:tcMar>
              <w:top w:w="28" w:type="dxa"/>
              <w:bottom w:w="28" w:type="dxa"/>
            </w:tcMar>
            <w:vAlign w:val="center"/>
          </w:tcPr>
          <w:p w14:paraId="4980E95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18476E9"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p>
        </w:tc>
      </w:tr>
      <w:tr w:rsidR="00F1508B" w:rsidRPr="00D91559" w14:paraId="216EE03F" w14:textId="77777777" w:rsidTr="00CB734D">
        <w:trPr>
          <w:trHeight w:val="166"/>
        </w:trPr>
        <w:tc>
          <w:tcPr>
            <w:tcW w:w="1005" w:type="pct"/>
            <w:shd w:val="clear" w:color="auto" w:fill="auto"/>
            <w:noWrap/>
            <w:tcMar>
              <w:top w:w="28" w:type="dxa"/>
              <w:bottom w:w="28" w:type="dxa"/>
            </w:tcMar>
            <w:vAlign w:val="center"/>
          </w:tcPr>
          <w:p w14:paraId="0A510DF8"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oznaceni</w:t>
            </w:r>
            <w:proofErr w:type="spellEnd"/>
          </w:p>
        </w:tc>
        <w:tc>
          <w:tcPr>
            <w:tcW w:w="872" w:type="pct"/>
            <w:shd w:val="clear" w:color="auto" w:fill="auto"/>
            <w:tcMar>
              <w:top w:w="28" w:type="dxa"/>
              <w:bottom w:w="28" w:type="dxa"/>
            </w:tcMar>
            <w:vAlign w:val="center"/>
          </w:tcPr>
          <w:p w14:paraId="6291A661"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Označení organizační jednotky</w:t>
            </w:r>
          </w:p>
        </w:tc>
        <w:tc>
          <w:tcPr>
            <w:tcW w:w="444" w:type="pct"/>
            <w:shd w:val="clear" w:color="auto" w:fill="auto"/>
            <w:tcMar>
              <w:top w:w="28" w:type="dxa"/>
              <w:bottom w:w="28" w:type="dxa"/>
            </w:tcMar>
            <w:vAlign w:val="center"/>
          </w:tcPr>
          <w:p w14:paraId="08A8CC6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EB6F2B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5B8A727B"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40</w:t>
            </w:r>
          </w:p>
        </w:tc>
        <w:tc>
          <w:tcPr>
            <w:tcW w:w="359" w:type="pct"/>
            <w:shd w:val="clear" w:color="auto" w:fill="auto"/>
            <w:noWrap/>
            <w:tcMar>
              <w:top w:w="28" w:type="dxa"/>
              <w:bottom w:w="28" w:type="dxa"/>
            </w:tcMar>
            <w:vAlign w:val="center"/>
          </w:tcPr>
          <w:p w14:paraId="6956B94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F0E44B6" w14:textId="77777777" w:rsidR="00F1508B" w:rsidRPr="00D91559" w:rsidRDefault="00F1508B" w:rsidP="00D75E9F">
            <w:pPr>
              <w:overflowPunct/>
              <w:autoSpaceDE/>
              <w:autoSpaceDN/>
              <w:adjustRightInd/>
              <w:spacing w:after="0"/>
              <w:jc w:val="left"/>
              <w:textAlignment w:val="auto"/>
              <w:rPr>
                <w:rFonts w:cs="Arial"/>
                <w:b/>
                <w:sz w:val="16"/>
                <w:szCs w:val="16"/>
                <w:lang w:eastAsia="cs-CZ"/>
              </w:rPr>
            </w:pPr>
            <w:r w:rsidRPr="00D91559">
              <w:rPr>
                <w:rFonts w:cs="Arial"/>
                <w:sz w:val="16"/>
                <w:szCs w:val="16"/>
                <w:lang w:eastAsia="cs-CZ"/>
              </w:rPr>
              <w:t xml:space="preserve">Zkrácený název organizační jednotky. </w:t>
            </w:r>
            <w:r w:rsidRPr="00D91559">
              <w:rPr>
                <w:rFonts w:cs="Arial"/>
                <w:b/>
                <w:sz w:val="16"/>
                <w:szCs w:val="16"/>
                <w:lang w:eastAsia="cs-CZ"/>
              </w:rPr>
              <w:t>Povinný atribut.</w:t>
            </w:r>
          </w:p>
        </w:tc>
      </w:tr>
      <w:tr w:rsidR="00F1508B" w:rsidRPr="00D91559" w14:paraId="6E450059" w14:textId="77777777" w:rsidTr="00CB734D">
        <w:trPr>
          <w:trHeight w:val="166"/>
        </w:trPr>
        <w:tc>
          <w:tcPr>
            <w:tcW w:w="1005" w:type="pct"/>
            <w:shd w:val="clear" w:color="auto" w:fill="auto"/>
            <w:noWrap/>
            <w:tcMar>
              <w:top w:w="28" w:type="dxa"/>
              <w:bottom w:w="28" w:type="dxa"/>
            </w:tcMar>
            <w:vAlign w:val="center"/>
          </w:tcPr>
          <w:p w14:paraId="359D9A78"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nazev</w:t>
            </w:r>
            <w:proofErr w:type="spellEnd"/>
          </w:p>
        </w:tc>
        <w:tc>
          <w:tcPr>
            <w:tcW w:w="872" w:type="pct"/>
            <w:shd w:val="clear" w:color="auto" w:fill="auto"/>
            <w:tcMar>
              <w:top w:w="28" w:type="dxa"/>
              <w:bottom w:w="28" w:type="dxa"/>
            </w:tcMar>
            <w:vAlign w:val="center"/>
          </w:tcPr>
          <w:p w14:paraId="7A3BAF4D" w14:textId="77777777" w:rsidR="00F1508B" w:rsidRPr="00D91559" w:rsidRDefault="00F1508B" w:rsidP="00CF055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Dlouhý název organizační jednotky</w:t>
            </w:r>
          </w:p>
        </w:tc>
        <w:tc>
          <w:tcPr>
            <w:tcW w:w="444" w:type="pct"/>
            <w:shd w:val="clear" w:color="auto" w:fill="auto"/>
            <w:tcMar>
              <w:top w:w="28" w:type="dxa"/>
              <w:bottom w:w="28" w:type="dxa"/>
            </w:tcMar>
            <w:vAlign w:val="center"/>
          </w:tcPr>
          <w:p w14:paraId="5EC128A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340E53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5BA6F77A"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128</w:t>
            </w:r>
          </w:p>
        </w:tc>
        <w:tc>
          <w:tcPr>
            <w:tcW w:w="359" w:type="pct"/>
            <w:shd w:val="clear" w:color="auto" w:fill="auto"/>
            <w:noWrap/>
            <w:tcMar>
              <w:top w:w="28" w:type="dxa"/>
              <w:bottom w:w="28" w:type="dxa"/>
            </w:tcMar>
            <w:vAlign w:val="center"/>
          </w:tcPr>
          <w:p w14:paraId="2F70E481"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8FAF2E5"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Úplný název organizační jednotky. </w:t>
            </w:r>
            <w:r w:rsidRPr="00D91559">
              <w:rPr>
                <w:rFonts w:cs="Arial"/>
                <w:b/>
                <w:sz w:val="16"/>
                <w:szCs w:val="16"/>
                <w:lang w:eastAsia="cs-CZ"/>
              </w:rPr>
              <w:t>Povinný atribut.</w:t>
            </w:r>
          </w:p>
        </w:tc>
      </w:tr>
      <w:tr w:rsidR="00F1508B" w:rsidRPr="00D91559" w14:paraId="5B1BAA1B" w14:textId="77777777" w:rsidTr="00CB734D">
        <w:trPr>
          <w:trHeight w:val="166"/>
        </w:trPr>
        <w:tc>
          <w:tcPr>
            <w:tcW w:w="1005" w:type="pct"/>
            <w:shd w:val="clear" w:color="auto" w:fill="auto"/>
            <w:noWrap/>
            <w:tcMar>
              <w:top w:w="28" w:type="dxa"/>
              <w:bottom w:w="28" w:type="dxa"/>
            </w:tcMar>
            <w:vAlign w:val="center"/>
          </w:tcPr>
          <w:p w14:paraId="682B4945"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urovenOrganizacni</w:t>
            </w:r>
            <w:proofErr w:type="spellEnd"/>
          </w:p>
        </w:tc>
        <w:tc>
          <w:tcPr>
            <w:tcW w:w="872" w:type="pct"/>
            <w:shd w:val="clear" w:color="auto" w:fill="auto"/>
            <w:tcMar>
              <w:top w:w="28" w:type="dxa"/>
              <w:bottom w:w="28" w:type="dxa"/>
            </w:tcMar>
            <w:vAlign w:val="center"/>
          </w:tcPr>
          <w:p w14:paraId="5FA6CE7B"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organizační úrovně</w:t>
            </w:r>
          </w:p>
        </w:tc>
        <w:tc>
          <w:tcPr>
            <w:tcW w:w="444" w:type="pct"/>
            <w:shd w:val="clear" w:color="auto" w:fill="auto"/>
            <w:tcMar>
              <w:top w:w="28" w:type="dxa"/>
              <w:bottom w:w="28" w:type="dxa"/>
            </w:tcMar>
            <w:vAlign w:val="center"/>
          </w:tcPr>
          <w:p w14:paraId="1D4C2C8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E55542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w:t>
            </w:r>
          </w:p>
        </w:tc>
        <w:tc>
          <w:tcPr>
            <w:tcW w:w="336" w:type="pct"/>
            <w:shd w:val="clear" w:color="auto" w:fill="auto"/>
            <w:noWrap/>
            <w:tcMar>
              <w:top w:w="28" w:type="dxa"/>
              <w:bottom w:w="28" w:type="dxa"/>
            </w:tcMar>
            <w:vAlign w:val="center"/>
          </w:tcPr>
          <w:p w14:paraId="7A8ACBA3"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w:t>
            </w:r>
          </w:p>
        </w:tc>
        <w:tc>
          <w:tcPr>
            <w:tcW w:w="359" w:type="pct"/>
            <w:shd w:val="clear" w:color="auto" w:fill="auto"/>
            <w:noWrap/>
            <w:tcMar>
              <w:top w:w="28" w:type="dxa"/>
              <w:bottom w:w="28" w:type="dxa"/>
            </w:tcMar>
            <w:vAlign w:val="center"/>
          </w:tcPr>
          <w:p w14:paraId="39B31A2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6FE762D"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hodnot „ORGUR“</w:t>
            </w:r>
          </w:p>
          <w:p w14:paraId="0B085E70"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Povinný atribut.</w:t>
            </w:r>
          </w:p>
        </w:tc>
      </w:tr>
      <w:tr w:rsidR="00F1508B" w:rsidRPr="00D91559" w14:paraId="691089AA" w14:textId="77777777" w:rsidTr="00CB734D">
        <w:trPr>
          <w:trHeight w:val="166"/>
        </w:trPr>
        <w:tc>
          <w:tcPr>
            <w:tcW w:w="1005" w:type="pct"/>
            <w:shd w:val="clear" w:color="auto" w:fill="auto"/>
            <w:noWrap/>
            <w:tcMar>
              <w:top w:w="28" w:type="dxa"/>
              <w:bottom w:w="28" w:type="dxa"/>
            </w:tcMar>
            <w:vAlign w:val="center"/>
          </w:tcPr>
          <w:p w14:paraId="5D361D93"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organizaceVyjimka</w:t>
            </w:r>
            <w:proofErr w:type="spellEnd"/>
          </w:p>
        </w:tc>
        <w:tc>
          <w:tcPr>
            <w:tcW w:w="872" w:type="pct"/>
            <w:shd w:val="clear" w:color="auto" w:fill="auto"/>
            <w:tcMar>
              <w:top w:w="28" w:type="dxa"/>
              <w:bottom w:w="28" w:type="dxa"/>
            </w:tcMar>
            <w:vAlign w:val="center"/>
          </w:tcPr>
          <w:p w14:paraId="001986B8" w14:textId="77777777" w:rsidR="00F1508B" w:rsidRPr="00D91559" w:rsidRDefault="00F1508B" w:rsidP="006E151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 organizační struktury</w:t>
            </w:r>
          </w:p>
        </w:tc>
        <w:tc>
          <w:tcPr>
            <w:tcW w:w="444" w:type="pct"/>
            <w:shd w:val="clear" w:color="auto" w:fill="auto"/>
            <w:tcMar>
              <w:top w:w="28" w:type="dxa"/>
              <w:bottom w:w="28" w:type="dxa"/>
            </w:tcMar>
            <w:vAlign w:val="center"/>
          </w:tcPr>
          <w:p w14:paraId="6E51ED0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7FFEC01"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100DD994"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7E60B5D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F2DDAD7" w14:textId="77777777" w:rsidR="00F1508B" w:rsidRPr="00D91559" w:rsidRDefault="00F1508B" w:rsidP="006E151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Lze využít pouze u organizační jednotky, na kterou se vztahuje výjimka z kontrol platnosti organizační struktury.</w:t>
            </w:r>
          </w:p>
          <w:p w14:paraId="7D31582C" w14:textId="77777777" w:rsidR="00F1508B" w:rsidRPr="00D91559" w:rsidRDefault="00F1508B"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"VYJOR".</w:t>
            </w:r>
          </w:p>
        </w:tc>
      </w:tr>
      <w:tr w:rsidR="00F1508B" w:rsidRPr="00D91559" w14:paraId="12824418" w14:textId="77777777" w:rsidTr="00CB734D">
        <w:trPr>
          <w:trHeight w:val="166"/>
        </w:trPr>
        <w:tc>
          <w:tcPr>
            <w:tcW w:w="1005" w:type="pct"/>
            <w:shd w:val="clear" w:color="auto" w:fill="auto"/>
            <w:noWrap/>
            <w:tcMar>
              <w:top w:w="28" w:type="dxa"/>
              <w:bottom w:w="28" w:type="dxa"/>
            </w:tcMar>
            <w:vAlign w:val="center"/>
          </w:tcPr>
          <w:p w14:paraId="3A7E3E5D"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182B361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organizační jednotky</w:t>
            </w:r>
          </w:p>
        </w:tc>
        <w:tc>
          <w:tcPr>
            <w:tcW w:w="444" w:type="pct"/>
            <w:shd w:val="clear" w:color="auto" w:fill="auto"/>
            <w:tcMar>
              <w:top w:w="28" w:type="dxa"/>
              <w:bottom w:w="28" w:type="dxa"/>
            </w:tcMar>
            <w:vAlign w:val="center"/>
          </w:tcPr>
          <w:p w14:paraId="4CC64AE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E3424C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6173F49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387ACF9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A79ECE7"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Povinný atribut.</w:t>
            </w:r>
          </w:p>
        </w:tc>
      </w:tr>
      <w:tr w:rsidR="00F1508B" w:rsidRPr="00D91559" w14:paraId="2C730190" w14:textId="77777777" w:rsidTr="00CB734D">
        <w:trPr>
          <w:trHeight w:val="510"/>
        </w:trPr>
        <w:tc>
          <w:tcPr>
            <w:tcW w:w="1005" w:type="pct"/>
            <w:shd w:val="clear" w:color="auto" w:fill="auto"/>
            <w:noWrap/>
            <w:tcMar>
              <w:top w:w="28" w:type="dxa"/>
              <w:bottom w:w="28" w:type="dxa"/>
            </w:tcMar>
            <w:vAlign w:val="center"/>
          </w:tcPr>
          <w:p w14:paraId="2A7B0EF5"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region</w:t>
            </w:r>
          </w:p>
        </w:tc>
        <w:tc>
          <w:tcPr>
            <w:tcW w:w="872" w:type="pct"/>
            <w:shd w:val="clear" w:color="auto" w:fill="auto"/>
            <w:tcMar>
              <w:top w:w="28" w:type="dxa"/>
              <w:bottom w:w="28" w:type="dxa"/>
            </w:tcMar>
            <w:vAlign w:val="center"/>
          </w:tcPr>
          <w:p w14:paraId="4DF9965C"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shd w:val="clear" w:color="auto" w:fill="auto"/>
            <w:tcMar>
              <w:top w:w="28" w:type="dxa"/>
              <w:bottom w:w="28" w:type="dxa"/>
            </w:tcMar>
            <w:vAlign w:val="center"/>
          </w:tcPr>
          <w:p w14:paraId="7B0A1A9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4DAB0485"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6 </w:t>
            </w:r>
          </w:p>
        </w:tc>
        <w:tc>
          <w:tcPr>
            <w:tcW w:w="336" w:type="pct"/>
            <w:shd w:val="clear" w:color="auto" w:fill="auto"/>
            <w:noWrap/>
            <w:tcMar>
              <w:top w:w="28" w:type="dxa"/>
              <w:bottom w:w="28" w:type="dxa"/>
            </w:tcMar>
            <w:vAlign w:val="center"/>
          </w:tcPr>
          <w:p w14:paraId="34D95149"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101037BD"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936F572"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systemizovaných míst</w:t>
            </w:r>
            <w:r w:rsidRPr="00D91559">
              <w:rPr>
                <w:rFonts w:cs="Arial"/>
                <w:b/>
                <w:sz w:val="16"/>
                <w:szCs w:val="16"/>
                <w:lang w:eastAsia="cs-CZ"/>
              </w:rPr>
              <w:t xml:space="preserve"> v ČR je atribut povinný.</w:t>
            </w:r>
          </w:p>
        </w:tc>
      </w:tr>
      <w:tr w:rsidR="00F1508B" w:rsidRPr="00D91559" w14:paraId="3E77109A" w14:textId="77777777" w:rsidTr="00CB734D">
        <w:trPr>
          <w:trHeight w:val="510"/>
        </w:trPr>
        <w:tc>
          <w:tcPr>
            <w:tcW w:w="1005" w:type="pct"/>
            <w:shd w:val="clear" w:color="auto" w:fill="auto"/>
            <w:noWrap/>
            <w:tcMar>
              <w:top w:w="28" w:type="dxa"/>
              <w:bottom w:w="28" w:type="dxa"/>
            </w:tcMar>
            <w:vAlign w:val="center"/>
          </w:tcPr>
          <w:p w14:paraId="530FC169"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1E7BB9A8"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obce umístění v ČR</w:t>
            </w:r>
          </w:p>
        </w:tc>
        <w:tc>
          <w:tcPr>
            <w:tcW w:w="444" w:type="pct"/>
            <w:shd w:val="clear" w:color="auto" w:fill="auto"/>
            <w:tcMar>
              <w:top w:w="28" w:type="dxa"/>
              <w:bottom w:w="28" w:type="dxa"/>
            </w:tcMar>
            <w:vAlign w:val="center"/>
          </w:tcPr>
          <w:p w14:paraId="0B8E13B6"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tcMar>
              <w:top w:w="28" w:type="dxa"/>
              <w:bottom w:w="28" w:type="dxa"/>
            </w:tcMar>
            <w:vAlign w:val="center"/>
          </w:tcPr>
          <w:p w14:paraId="6496F100"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shd w:val="clear" w:color="auto" w:fill="auto"/>
            <w:noWrap/>
            <w:tcMar>
              <w:top w:w="28" w:type="dxa"/>
              <w:bottom w:w="28" w:type="dxa"/>
            </w:tcMar>
            <w:vAlign w:val="center"/>
          </w:tcPr>
          <w:p w14:paraId="0DA87C92"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13BFB24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C26FAFA"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 xml:space="preserve">systemizovaných míst </w:t>
            </w:r>
            <w:r w:rsidRPr="00D91559">
              <w:rPr>
                <w:rFonts w:cs="Arial"/>
                <w:b/>
                <w:sz w:val="16"/>
                <w:szCs w:val="16"/>
                <w:lang w:eastAsia="cs-CZ"/>
              </w:rPr>
              <w:t>ČR je atribut povinný.</w:t>
            </w:r>
          </w:p>
        </w:tc>
      </w:tr>
      <w:tr w:rsidR="00F1508B" w:rsidRPr="00D91559" w14:paraId="5082D36F" w14:textId="77777777" w:rsidTr="00CB734D">
        <w:trPr>
          <w:trHeight w:val="510"/>
        </w:trPr>
        <w:tc>
          <w:tcPr>
            <w:tcW w:w="1005" w:type="pct"/>
            <w:shd w:val="clear" w:color="auto" w:fill="auto"/>
            <w:noWrap/>
            <w:tcMar>
              <w:top w:w="28" w:type="dxa"/>
              <w:bottom w:w="28" w:type="dxa"/>
            </w:tcMar>
            <w:vAlign w:val="center"/>
          </w:tcPr>
          <w:p w14:paraId="78C4BE3B" w14:textId="77777777" w:rsidR="00F1508B" w:rsidRPr="00D91559" w:rsidRDefault="00F1508B" w:rsidP="00BF1F01">
            <w:pPr>
              <w:overflowPunct/>
              <w:autoSpaceDE/>
              <w:adjustRightInd/>
              <w:spacing w:after="0"/>
              <w:ind w:left="497"/>
              <w:jc w:val="left"/>
              <w:rPr>
                <w:rFonts w:cs="Arial"/>
                <w:i/>
                <w:sz w:val="16"/>
                <w:szCs w:val="16"/>
                <w:lang w:eastAsia="cs-CZ"/>
              </w:rPr>
            </w:pPr>
            <w:proofErr w:type="spellStart"/>
            <w:r w:rsidRPr="00D91559">
              <w:rPr>
                <w:rFonts w:cs="Arial"/>
                <w:i/>
                <w:sz w:val="16"/>
                <w:szCs w:val="16"/>
                <w:lang w:eastAsia="cs-CZ"/>
              </w:rPr>
              <w:t>obecZahranici</w:t>
            </w:r>
            <w:proofErr w:type="spellEnd"/>
          </w:p>
        </w:tc>
        <w:tc>
          <w:tcPr>
            <w:tcW w:w="872" w:type="pct"/>
            <w:shd w:val="clear" w:color="auto" w:fill="auto"/>
            <w:tcMar>
              <w:top w:w="28" w:type="dxa"/>
              <w:bottom w:w="28" w:type="dxa"/>
            </w:tcMar>
            <w:vAlign w:val="center"/>
          </w:tcPr>
          <w:p w14:paraId="2EC2D8EB"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shd w:val="clear" w:color="auto" w:fill="auto"/>
            <w:tcMar>
              <w:top w:w="28" w:type="dxa"/>
              <w:bottom w:w="28" w:type="dxa"/>
            </w:tcMar>
            <w:vAlign w:val="center"/>
          </w:tcPr>
          <w:p w14:paraId="0408700A" w14:textId="77777777" w:rsidR="00F1508B" w:rsidRPr="00D91559" w:rsidRDefault="00F1508B" w:rsidP="00BF1F01">
            <w:pPr>
              <w:overflowPunct/>
              <w:autoSpaceDE/>
              <w:adjustRightInd/>
              <w:spacing w:after="0"/>
              <w:jc w:val="left"/>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tcMar>
              <w:top w:w="28" w:type="dxa"/>
              <w:bottom w:w="28" w:type="dxa"/>
            </w:tcMar>
            <w:vAlign w:val="center"/>
          </w:tcPr>
          <w:p w14:paraId="52BED9BE"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EB42B02"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60E2D586"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92661CC" w14:textId="77777777" w:rsidR="00F1508B" w:rsidRPr="00D91559" w:rsidRDefault="00F1508B" w:rsidP="00BF1F01">
            <w:pPr>
              <w:overflowPunct/>
              <w:autoSpaceDE/>
              <w:adjustRightInd/>
              <w:spacing w:after="0"/>
              <w:jc w:val="left"/>
              <w:rPr>
                <w:rFonts w:cs="Arial"/>
                <w:b/>
                <w:sz w:val="16"/>
                <w:szCs w:val="16"/>
                <w:lang w:eastAsia="cs-CZ"/>
              </w:rPr>
            </w:pP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 xml:space="preserve">systemizovaných míst </w:t>
            </w:r>
            <w:r w:rsidRPr="00D91559">
              <w:rPr>
                <w:rFonts w:cs="Arial"/>
                <w:b/>
                <w:sz w:val="16"/>
                <w:szCs w:val="16"/>
                <w:lang w:eastAsia="cs-CZ"/>
              </w:rPr>
              <w:t>v zahraničí je atribut povinný.</w:t>
            </w:r>
          </w:p>
        </w:tc>
      </w:tr>
      <w:tr w:rsidR="00F1508B" w:rsidRPr="00D91559" w14:paraId="0791D6C4" w14:textId="77777777" w:rsidTr="00CB734D">
        <w:trPr>
          <w:trHeight w:val="166"/>
        </w:trPr>
        <w:tc>
          <w:tcPr>
            <w:tcW w:w="1005" w:type="pct"/>
            <w:shd w:val="clear" w:color="auto" w:fill="auto"/>
            <w:noWrap/>
            <w:tcMar>
              <w:top w:w="28" w:type="dxa"/>
              <w:bottom w:w="28" w:type="dxa"/>
            </w:tcMar>
            <w:vAlign w:val="center"/>
          </w:tcPr>
          <w:p w14:paraId="45F61AC5" w14:textId="77777777" w:rsidR="00F1508B" w:rsidRPr="00D91559" w:rsidRDefault="00F1508B" w:rsidP="00BF1F01">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MistoSeznam</w:t>
            </w:r>
            <w:proofErr w:type="spellEnd"/>
          </w:p>
        </w:tc>
        <w:tc>
          <w:tcPr>
            <w:tcW w:w="872" w:type="pct"/>
            <w:shd w:val="clear" w:color="auto" w:fill="auto"/>
            <w:tcMar>
              <w:top w:w="28" w:type="dxa"/>
              <w:bottom w:w="28" w:type="dxa"/>
            </w:tcMar>
            <w:vAlign w:val="center"/>
          </w:tcPr>
          <w:p w14:paraId="0D6DE26B"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systemizovaných služebních a pracovních míst včetně jejich atributů s možností vymezení platnosti</w:t>
            </w:r>
          </w:p>
        </w:tc>
        <w:tc>
          <w:tcPr>
            <w:tcW w:w="444" w:type="pct"/>
            <w:shd w:val="clear" w:color="auto" w:fill="F2F2F2" w:themeFill="background1" w:themeFillShade="F2"/>
            <w:tcMar>
              <w:top w:w="28" w:type="dxa"/>
              <w:bottom w:w="28" w:type="dxa"/>
            </w:tcMar>
            <w:vAlign w:val="center"/>
          </w:tcPr>
          <w:p w14:paraId="4B93D71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01AFA4B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36" w:type="pct"/>
            <w:shd w:val="clear" w:color="auto" w:fill="F2F2F2" w:themeFill="background1" w:themeFillShade="F2"/>
            <w:noWrap/>
            <w:tcMar>
              <w:top w:w="28" w:type="dxa"/>
              <w:bottom w:w="28" w:type="dxa"/>
            </w:tcMar>
            <w:vAlign w:val="center"/>
          </w:tcPr>
          <w:p w14:paraId="4A4EB0A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47DC155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12C9D0D"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2.část návrhu OSYS</w:t>
            </w:r>
          </w:p>
        </w:tc>
      </w:tr>
      <w:tr w:rsidR="00F1508B" w:rsidRPr="00D91559" w14:paraId="6E937F93" w14:textId="77777777" w:rsidTr="00CB734D">
        <w:trPr>
          <w:trHeight w:val="166"/>
        </w:trPr>
        <w:tc>
          <w:tcPr>
            <w:tcW w:w="1005" w:type="pct"/>
            <w:shd w:val="clear" w:color="auto" w:fill="auto"/>
            <w:noWrap/>
            <w:tcMar>
              <w:top w:w="28" w:type="dxa"/>
              <w:bottom w:w="28" w:type="dxa"/>
            </w:tcMar>
            <w:vAlign w:val="center"/>
          </w:tcPr>
          <w:p w14:paraId="00E8C4EB" w14:textId="77777777" w:rsidR="00F1508B" w:rsidRPr="00D91559" w:rsidRDefault="00F1508B" w:rsidP="00BF1F0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MistoSluzebni</w:t>
            </w:r>
            <w:proofErr w:type="spellEnd"/>
          </w:p>
        </w:tc>
        <w:tc>
          <w:tcPr>
            <w:tcW w:w="872" w:type="pct"/>
            <w:shd w:val="clear" w:color="auto" w:fill="auto"/>
            <w:tcMar>
              <w:top w:w="28" w:type="dxa"/>
              <w:bottom w:w="28" w:type="dxa"/>
            </w:tcMar>
            <w:vAlign w:val="center"/>
          </w:tcPr>
          <w:p w14:paraId="7CD7292F"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Služební systemizované místo a jeho atributy s platností v časovém intervalu</w:t>
            </w:r>
          </w:p>
        </w:tc>
        <w:tc>
          <w:tcPr>
            <w:tcW w:w="444" w:type="pct"/>
            <w:tcBorders>
              <w:bottom w:val="single" w:sz="4" w:space="0" w:color="auto"/>
            </w:tcBorders>
            <w:shd w:val="clear" w:color="auto" w:fill="F2F2F2" w:themeFill="background1" w:themeFillShade="F2"/>
            <w:tcMar>
              <w:top w:w="28" w:type="dxa"/>
              <w:bottom w:w="28" w:type="dxa"/>
            </w:tcMar>
            <w:vAlign w:val="center"/>
          </w:tcPr>
          <w:p w14:paraId="6553EAA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F5E1AB4"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83345E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220D98F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7EB13036"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p>
        </w:tc>
      </w:tr>
      <w:tr w:rsidR="00F1508B" w:rsidRPr="00D91559" w14:paraId="3BE5AD0C" w14:textId="77777777" w:rsidTr="00CB734D">
        <w:trPr>
          <w:trHeight w:val="166"/>
        </w:trPr>
        <w:tc>
          <w:tcPr>
            <w:tcW w:w="1005" w:type="pct"/>
            <w:shd w:val="clear" w:color="auto" w:fill="auto"/>
            <w:noWrap/>
            <w:tcMar>
              <w:top w:w="28" w:type="dxa"/>
              <w:bottom w:w="28" w:type="dxa"/>
            </w:tcMar>
            <w:vAlign w:val="center"/>
          </w:tcPr>
          <w:p w14:paraId="2B922343"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205F9ABB" w14:textId="77777777" w:rsidR="00F1508B" w:rsidRPr="00D91559" w:rsidRDefault="00F1508B" w:rsidP="008C604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služebního místa v ISoSS</w:t>
            </w:r>
          </w:p>
        </w:tc>
        <w:tc>
          <w:tcPr>
            <w:tcW w:w="444" w:type="pct"/>
            <w:tcBorders>
              <w:bottom w:val="single" w:sz="4" w:space="0" w:color="auto"/>
            </w:tcBorders>
            <w:shd w:val="clear" w:color="auto" w:fill="auto"/>
            <w:tcMar>
              <w:top w:w="28" w:type="dxa"/>
              <w:bottom w:w="28" w:type="dxa"/>
            </w:tcMar>
            <w:vAlign w:val="center"/>
          </w:tcPr>
          <w:p w14:paraId="0EBFC62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E21DEA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2467524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2ACC7531"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0B894E6"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4434E298"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F1508B" w:rsidRPr="00D91559" w14:paraId="594C4D52" w14:textId="77777777" w:rsidTr="00CB734D">
        <w:trPr>
          <w:trHeight w:val="166"/>
        </w:trPr>
        <w:tc>
          <w:tcPr>
            <w:tcW w:w="1005" w:type="pct"/>
            <w:shd w:val="clear" w:color="auto" w:fill="auto"/>
            <w:noWrap/>
            <w:tcMar>
              <w:top w:w="28" w:type="dxa"/>
              <w:bottom w:w="28" w:type="dxa"/>
            </w:tcMar>
            <w:vAlign w:val="center"/>
          </w:tcPr>
          <w:p w14:paraId="752C83C4"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47C7F14F"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služebního místa v externím systému HR</w:t>
            </w:r>
          </w:p>
        </w:tc>
        <w:tc>
          <w:tcPr>
            <w:tcW w:w="444" w:type="pct"/>
            <w:tcBorders>
              <w:bottom w:val="single" w:sz="4" w:space="0" w:color="auto"/>
            </w:tcBorders>
            <w:shd w:val="clear" w:color="auto" w:fill="auto"/>
            <w:tcMar>
              <w:top w:w="28" w:type="dxa"/>
              <w:bottom w:w="28" w:type="dxa"/>
            </w:tcMar>
            <w:vAlign w:val="center"/>
          </w:tcPr>
          <w:p w14:paraId="5C814E5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7A68BD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B4F67BB"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304B6CB7"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8968504"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2179D0CF"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F1508B" w:rsidRPr="00D91559" w14:paraId="038DD2CA" w14:textId="77777777" w:rsidTr="00CB734D">
        <w:trPr>
          <w:trHeight w:val="166"/>
        </w:trPr>
        <w:tc>
          <w:tcPr>
            <w:tcW w:w="1005" w:type="pct"/>
            <w:shd w:val="clear" w:color="auto" w:fill="auto"/>
            <w:noWrap/>
            <w:tcMar>
              <w:top w:w="28" w:type="dxa"/>
              <w:bottom w:w="28" w:type="dxa"/>
            </w:tcMar>
            <w:vAlign w:val="center"/>
          </w:tcPr>
          <w:p w14:paraId="5F3F1E80"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platnostOd</w:t>
            </w:r>
            <w:proofErr w:type="spellEnd"/>
          </w:p>
        </w:tc>
        <w:tc>
          <w:tcPr>
            <w:tcW w:w="872" w:type="pct"/>
            <w:shd w:val="clear" w:color="auto" w:fill="auto"/>
            <w:tcMar>
              <w:top w:w="28" w:type="dxa"/>
              <w:bottom w:w="28" w:type="dxa"/>
            </w:tcMar>
            <w:vAlign w:val="center"/>
          </w:tcPr>
          <w:p w14:paraId="1381FAEE"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systemizovaného služebního místa</w:t>
            </w:r>
          </w:p>
        </w:tc>
        <w:tc>
          <w:tcPr>
            <w:tcW w:w="444" w:type="pct"/>
            <w:tcBorders>
              <w:bottom w:val="single" w:sz="4" w:space="0" w:color="auto"/>
            </w:tcBorders>
            <w:shd w:val="clear" w:color="auto" w:fill="auto"/>
            <w:tcMar>
              <w:top w:w="28" w:type="dxa"/>
              <w:bottom w:w="28" w:type="dxa"/>
            </w:tcMar>
            <w:vAlign w:val="center"/>
          </w:tcPr>
          <w:p w14:paraId="7C843B8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77ED67D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69B47D7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4C3D1AA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F34B197"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F1508B" w:rsidRPr="00D91559" w14:paraId="23B6682C" w14:textId="77777777" w:rsidTr="00CB734D">
        <w:trPr>
          <w:trHeight w:val="166"/>
        </w:trPr>
        <w:tc>
          <w:tcPr>
            <w:tcW w:w="1005" w:type="pct"/>
            <w:shd w:val="clear" w:color="auto" w:fill="auto"/>
            <w:noWrap/>
            <w:tcMar>
              <w:top w:w="28" w:type="dxa"/>
              <w:bottom w:w="28" w:type="dxa"/>
            </w:tcMar>
            <w:vAlign w:val="center"/>
          </w:tcPr>
          <w:p w14:paraId="72DC3631"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platnostDo</w:t>
            </w:r>
            <w:proofErr w:type="spellEnd"/>
          </w:p>
        </w:tc>
        <w:tc>
          <w:tcPr>
            <w:tcW w:w="872" w:type="pct"/>
            <w:shd w:val="clear" w:color="auto" w:fill="auto"/>
            <w:tcMar>
              <w:top w:w="28" w:type="dxa"/>
              <w:bottom w:w="28" w:type="dxa"/>
            </w:tcMar>
            <w:vAlign w:val="center"/>
          </w:tcPr>
          <w:p w14:paraId="0517F97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systemizovaného služebního místa</w:t>
            </w:r>
          </w:p>
        </w:tc>
        <w:tc>
          <w:tcPr>
            <w:tcW w:w="444" w:type="pct"/>
            <w:shd w:val="clear" w:color="auto" w:fill="auto"/>
            <w:tcMar>
              <w:top w:w="28" w:type="dxa"/>
              <w:bottom w:w="28" w:type="dxa"/>
            </w:tcMar>
            <w:vAlign w:val="center"/>
          </w:tcPr>
          <w:p w14:paraId="03C9902A"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66AC578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shd w:val="clear" w:color="auto" w:fill="auto"/>
            <w:noWrap/>
            <w:tcMar>
              <w:top w:w="28" w:type="dxa"/>
              <w:bottom w:w="28" w:type="dxa"/>
            </w:tcMar>
            <w:vAlign w:val="center"/>
          </w:tcPr>
          <w:p w14:paraId="7CA5A4D6"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79B18FB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BE24D26"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F1508B" w:rsidRPr="00D91559" w14:paraId="2E928CAA" w14:textId="77777777" w:rsidTr="00CB734D">
        <w:trPr>
          <w:trHeight w:val="166"/>
        </w:trPr>
        <w:tc>
          <w:tcPr>
            <w:tcW w:w="1005" w:type="pct"/>
            <w:shd w:val="clear" w:color="auto" w:fill="auto"/>
            <w:noWrap/>
            <w:tcMar>
              <w:top w:w="28" w:type="dxa"/>
              <w:bottom w:w="28" w:type="dxa"/>
            </w:tcMar>
            <w:vAlign w:val="center"/>
          </w:tcPr>
          <w:p w14:paraId="27C730C2"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1FA654FA"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systemizovaného služebního místa</w:t>
            </w:r>
          </w:p>
        </w:tc>
        <w:tc>
          <w:tcPr>
            <w:tcW w:w="444" w:type="pct"/>
            <w:tcBorders>
              <w:bottom w:val="single" w:sz="4" w:space="0" w:color="auto"/>
            </w:tcBorders>
            <w:shd w:val="clear" w:color="auto" w:fill="auto"/>
            <w:tcMar>
              <w:top w:w="28" w:type="dxa"/>
              <w:bottom w:w="28" w:type="dxa"/>
            </w:tcMar>
            <w:vAlign w:val="center"/>
          </w:tcPr>
          <w:p w14:paraId="4B16ADC5"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0154C3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0C189D51"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2757D1AB"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F134B29"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52374D05" w14:textId="77777777" w:rsidR="00F1508B" w:rsidRPr="00D91559" w:rsidRDefault="00F1508B" w:rsidP="00DB08CB">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Atribut je nutné vyplnit v případě, kdy je umístění systemizovaného služebního místa odlišné od umístění organizační jednotky, do které je systemizované služební místo hierarchicky zařazeno.</w:t>
            </w:r>
          </w:p>
        </w:tc>
      </w:tr>
      <w:tr w:rsidR="00F1508B" w:rsidRPr="00D91559" w14:paraId="0CE9AA5A" w14:textId="77777777" w:rsidTr="00CB734D">
        <w:trPr>
          <w:trHeight w:val="166"/>
        </w:trPr>
        <w:tc>
          <w:tcPr>
            <w:tcW w:w="1005" w:type="pct"/>
            <w:shd w:val="clear" w:color="auto" w:fill="auto"/>
            <w:noWrap/>
            <w:tcMar>
              <w:top w:w="28" w:type="dxa"/>
              <w:bottom w:w="28" w:type="dxa"/>
            </w:tcMar>
            <w:vAlign w:val="center"/>
          </w:tcPr>
          <w:p w14:paraId="472B130D"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shd w:val="clear" w:color="auto" w:fill="auto"/>
            <w:tcMar>
              <w:top w:w="28" w:type="dxa"/>
              <w:bottom w:w="28" w:type="dxa"/>
            </w:tcMar>
            <w:vAlign w:val="center"/>
          </w:tcPr>
          <w:p w14:paraId="5A86A38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Borders>
              <w:bottom w:val="single" w:sz="4" w:space="0" w:color="auto"/>
            </w:tcBorders>
            <w:shd w:val="clear" w:color="auto" w:fill="auto"/>
            <w:tcMar>
              <w:top w:w="28" w:type="dxa"/>
              <w:bottom w:w="28" w:type="dxa"/>
            </w:tcMar>
            <w:vAlign w:val="center"/>
          </w:tcPr>
          <w:p w14:paraId="7A3C48A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5BC545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 xml:space="preserve">6 </w:t>
            </w:r>
          </w:p>
        </w:tc>
        <w:tc>
          <w:tcPr>
            <w:tcW w:w="336" w:type="pct"/>
            <w:tcBorders>
              <w:bottom w:val="single" w:sz="4" w:space="0" w:color="auto"/>
            </w:tcBorders>
            <w:shd w:val="clear" w:color="auto" w:fill="auto"/>
            <w:noWrap/>
            <w:tcMar>
              <w:top w:w="28" w:type="dxa"/>
              <w:bottom w:w="28" w:type="dxa"/>
            </w:tcMar>
            <w:vAlign w:val="center"/>
          </w:tcPr>
          <w:p w14:paraId="54FC321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6A1AAE3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C9B4D1A"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w:t>
            </w:r>
            <w:r w:rsidR="009E09A1" w:rsidRPr="00D91559">
              <w:rPr>
                <w:rFonts w:cs="Arial"/>
                <w:b/>
                <w:sz w:val="16"/>
                <w:szCs w:val="16"/>
                <w:lang w:eastAsia="cs-CZ"/>
              </w:rPr>
              <w:t xml:space="preserve"> vyplnění atributu „</w:t>
            </w:r>
            <w:proofErr w:type="spellStart"/>
            <w:r w:rsidR="009E09A1" w:rsidRPr="00D91559">
              <w:rPr>
                <w:rFonts w:cs="Arial"/>
                <w:b/>
                <w:i/>
                <w:sz w:val="16"/>
                <w:szCs w:val="16"/>
                <w:lang w:eastAsia="cs-CZ"/>
              </w:rPr>
              <w:t>stat</w:t>
            </w:r>
            <w:proofErr w:type="spellEnd"/>
            <w:r w:rsidR="009E09A1" w:rsidRPr="00D91559">
              <w:rPr>
                <w:rFonts w:cs="Arial"/>
                <w:b/>
                <w:sz w:val="16"/>
                <w:szCs w:val="16"/>
                <w:lang w:eastAsia="cs-CZ"/>
              </w:rPr>
              <w:t>“ a</w:t>
            </w:r>
            <w:r w:rsidRPr="00D91559">
              <w:rPr>
                <w:rFonts w:cs="Arial"/>
                <w:b/>
                <w:sz w:val="16"/>
                <w:szCs w:val="16"/>
                <w:lang w:eastAsia="cs-CZ"/>
              </w:rPr>
              <w:t xml:space="preserve"> </w:t>
            </w:r>
            <w:r w:rsidR="009E09A1" w:rsidRPr="00D91559">
              <w:rPr>
                <w:rFonts w:cs="Arial"/>
                <w:b/>
                <w:sz w:val="16"/>
                <w:szCs w:val="16"/>
                <w:lang w:eastAsia="cs-CZ"/>
              </w:rPr>
              <w:t>umístění služebního místa</w:t>
            </w:r>
            <w:r w:rsidR="009E09A1" w:rsidRPr="00D91559" w:rsidDel="009E09A1">
              <w:rPr>
                <w:rFonts w:cs="Arial"/>
                <w:b/>
                <w:sz w:val="16"/>
                <w:szCs w:val="16"/>
                <w:lang w:eastAsia="cs-CZ"/>
              </w:rPr>
              <w:t xml:space="preserve"> </w:t>
            </w:r>
            <w:r w:rsidRPr="00D91559">
              <w:rPr>
                <w:rFonts w:cs="Arial"/>
                <w:b/>
                <w:sz w:val="16"/>
                <w:szCs w:val="16"/>
                <w:lang w:eastAsia="cs-CZ"/>
              </w:rPr>
              <w:t xml:space="preserve">v ČR je </w:t>
            </w:r>
            <w:r w:rsidR="009E09A1" w:rsidRPr="00D91559">
              <w:rPr>
                <w:rFonts w:cs="Arial"/>
                <w:b/>
                <w:sz w:val="16"/>
                <w:szCs w:val="16"/>
                <w:lang w:eastAsia="cs-CZ"/>
              </w:rPr>
              <w:t>atribut</w:t>
            </w:r>
            <w:r w:rsidRPr="00D91559">
              <w:rPr>
                <w:rFonts w:cs="Arial"/>
                <w:b/>
                <w:sz w:val="16"/>
                <w:szCs w:val="16"/>
                <w:lang w:eastAsia="cs-CZ"/>
              </w:rPr>
              <w:t xml:space="preserve"> povinn</w:t>
            </w:r>
            <w:r w:rsidR="009E09A1" w:rsidRPr="00D91559">
              <w:rPr>
                <w:rFonts w:cs="Arial"/>
                <w:b/>
                <w:sz w:val="16"/>
                <w:szCs w:val="16"/>
                <w:lang w:eastAsia="cs-CZ"/>
              </w:rPr>
              <w:t>ý</w:t>
            </w:r>
            <w:r w:rsidRPr="00D91559">
              <w:rPr>
                <w:rFonts w:cs="Arial"/>
                <w:b/>
                <w:sz w:val="16"/>
                <w:szCs w:val="16"/>
                <w:lang w:eastAsia="cs-CZ"/>
              </w:rPr>
              <w:t>.</w:t>
            </w:r>
          </w:p>
        </w:tc>
      </w:tr>
      <w:tr w:rsidR="00F1508B" w:rsidRPr="00D91559" w14:paraId="3DCD8ED8" w14:textId="77777777" w:rsidTr="00CB734D">
        <w:trPr>
          <w:trHeight w:val="166"/>
        </w:trPr>
        <w:tc>
          <w:tcPr>
            <w:tcW w:w="1005" w:type="pct"/>
            <w:shd w:val="clear" w:color="auto" w:fill="auto"/>
            <w:noWrap/>
            <w:tcMar>
              <w:top w:w="28" w:type="dxa"/>
              <w:bottom w:w="28" w:type="dxa"/>
            </w:tcMar>
            <w:vAlign w:val="center"/>
          </w:tcPr>
          <w:p w14:paraId="7B38F23E"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52B23387" w14:textId="77777777" w:rsidR="00F1508B" w:rsidRPr="00D91559" w:rsidRDefault="00F1508B" w:rsidP="00D75E9F">
            <w:pPr>
              <w:overflowPunct/>
              <w:autoSpaceDE/>
              <w:autoSpaceDN/>
              <w:adjustRightInd/>
              <w:spacing w:after="0"/>
              <w:jc w:val="left"/>
              <w:textAlignment w:val="auto"/>
              <w:rPr>
                <w:rFonts w:cs="Arial"/>
                <w:sz w:val="16"/>
                <w:szCs w:val="16"/>
              </w:rPr>
            </w:pPr>
            <w:r w:rsidRPr="00D91559">
              <w:rPr>
                <w:rFonts w:cs="Arial"/>
                <w:sz w:val="16"/>
                <w:szCs w:val="16"/>
                <w:lang w:eastAsia="cs-CZ"/>
              </w:rPr>
              <w:t>Kód obce umístění v ČR</w:t>
            </w:r>
          </w:p>
        </w:tc>
        <w:tc>
          <w:tcPr>
            <w:tcW w:w="444" w:type="pct"/>
            <w:tcBorders>
              <w:bottom w:val="single" w:sz="4" w:space="0" w:color="auto"/>
            </w:tcBorders>
            <w:shd w:val="clear" w:color="auto" w:fill="auto"/>
            <w:tcMar>
              <w:top w:w="28" w:type="dxa"/>
              <w:bottom w:w="28" w:type="dxa"/>
            </w:tcMar>
            <w:vAlign w:val="center"/>
          </w:tcPr>
          <w:p w14:paraId="196F976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90F868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tcBorders>
              <w:bottom w:val="single" w:sz="4" w:space="0" w:color="auto"/>
            </w:tcBorders>
            <w:shd w:val="clear" w:color="auto" w:fill="auto"/>
            <w:noWrap/>
            <w:tcMar>
              <w:top w:w="28" w:type="dxa"/>
              <w:bottom w:w="28" w:type="dxa"/>
            </w:tcMar>
            <w:vAlign w:val="center"/>
          </w:tcPr>
          <w:p w14:paraId="13A8F9E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54870AD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BB80611"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009E09A1" w:rsidRPr="00D91559">
              <w:rPr>
                <w:rFonts w:cs="Arial"/>
                <w:b/>
                <w:sz w:val="16"/>
                <w:szCs w:val="16"/>
                <w:lang w:eastAsia="cs-CZ"/>
              </w:rPr>
              <w:t>V případě vyplnění atributu „</w:t>
            </w:r>
            <w:proofErr w:type="spellStart"/>
            <w:r w:rsidR="009E09A1" w:rsidRPr="00D91559">
              <w:rPr>
                <w:rFonts w:cs="Arial"/>
                <w:b/>
                <w:i/>
                <w:sz w:val="16"/>
                <w:szCs w:val="16"/>
                <w:lang w:eastAsia="cs-CZ"/>
              </w:rPr>
              <w:t>stat</w:t>
            </w:r>
            <w:proofErr w:type="spellEnd"/>
            <w:r w:rsidR="009E09A1" w:rsidRPr="00D91559">
              <w:rPr>
                <w:rFonts w:cs="Arial"/>
                <w:b/>
                <w:sz w:val="16"/>
                <w:szCs w:val="16"/>
                <w:lang w:eastAsia="cs-CZ"/>
              </w:rPr>
              <w:t>“ a umístění služebního místa</w:t>
            </w:r>
            <w:r w:rsidR="009E09A1" w:rsidRPr="00D91559" w:rsidDel="009E09A1">
              <w:rPr>
                <w:rFonts w:cs="Arial"/>
                <w:b/>
                <w:sz w:val="16"/>
                <w:szCs w:val="16"/>
                <w:lang w:eastAsia="cs-CZ"/>
              </w:rPr>
              <w:t xml:space="preserve"> </w:t>
            </w:r>
            <w:r w:rsidR="009E09A1" w:rsidRPr="00D91559">
              <w:rPr>
                <w:rFonts w:cs="Arial"/>
                <w:b/>
                <w:sz w:val="16"/>
                <w:szCs w:val="16"/>
                <w:lang w:eastAsia="cs-CZ"/>
              </w:rPr>
              <w:t>v ČR je atribut povinný.</w:t>
            </w:r>
          </w:p>
        </w:tc>
      </w:tr>
      <w:tr w:rsidR="00F1508B" w:rsidRPr="00D91559" w14:paraId="2B7F7277" w14:textId="77777777" w:rsidTr="00CB734D">
        <w:trPr>
          <w:trHeight w:val="166"/>
        </w:trPr>
        <w:tc>
          <w:tcPr>
            <w:tcW w:w="1005" w:type="pct"/>
            <w:shd w:val="clear" w:color="auto" w:fill="auto"/>
            <w:noWrap/>
            <w:tcMar>
              <w:top w:w="28" w:type="dxa"/>
              <w:bottom w:w="28" w:type="dxa"/>
            </w:tcMar>
            <w:vAlign w:val="center"/>
          </w:tcPr>
          <w:p w14:paraId="11EDD80D"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obecZahranici</w:t>
            </w:r>
            <w:proofErr w:type="spellEnd"/>
          </w:p>
        </w:tc>
        <w:tc>
          <w:tcPr>
            <w:tcW w:w="872" w:type="pct"/>
            <w:shd w:val="clear" w:color="auto" w:fill="auto"/>
            <w:tcMar>
              <w:top w:w="28" w:type="dxa"/>
              <w:bottom w:w="28" w:type="dxa"/>
            </w:tcMar>
            <w:vAlign w:val="center"/>
          </w:tcPr>
          <w:p w14:paraId="6C862D8E"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shd w:val="clear" w:color="auto" w:fill="auto"/>
            <w:tcMar>
              <w:top w:w="28" w:type="dxa"/>
              <w:bottom w:w="28" w:type="dxa"/>
            </w:tcMar>
            <w:vAlign w:val="center"/>
          </w:tcPr>
          <w:p w14:paraId="728EA1AF"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4DDB59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88BC41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14EF3BB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8D3AC22" w14:textId="77777777" w:rsidR="00F1508B" w:rsidRPr="00D91559" w:rsidRDefault="00F1508B" w:rsidP="007E03CF">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V případě </w:t>
            </w:r>
            <w:r w:rsidR="009E09A1" w:rsidRPr="00D91559">
              <w:rPr>
                <w:rFonts w:cs="Arial"/>
                <w:b/>
                <w:sz w:val="16"/>
                <w:szCs w:val="16"/>
                <w:lang w:eastAsia="cs-CZ"/>
              </w:rPr>
              <w:t>vyplnění atributu „</w:t>
            </w:r>
            <w:proofErr w:type="spellStart"/>
            <w:r w:rsidR="009E09A1" w:rsidRPr="00D91559">
              <w:rPr>
                <w:rFonts w:cs="Arial"/>
                <w:b/>
                <w:i/>
                <w:sz w:val="16"/>
                <w:szCs w:val="16"/>
                <w:lang w:eastAsia="cs-CZ"/>
              </w:rPr>
              <w:t>stat</w:t>
            </w:r>
            <w:proofErr w:type="spellEnd"/>
            <w:r w:rsidR="009E09A1" w:rsidRPr="00D91559">
              <w:rPr>
                <w:rFonts w:cs="Arial"/>
                <w:b/>
                <w:sz w:val="16"/>
                <w:szCs w:val="16"/>
                <w:lang w:eastAsia="cs-CZ"/>
              </w:rPr>
              <w:t>“ a umístění služebního místa</w:t>
            </w:r>
            <w:r w:rsidR="009E09A1" w:rsidRPr="00D91559" w:rsidDel="009E09A1">
              <w:rPr>
                <w:rFonts w:cs="Arial"/>
                <w:b/>
                <w:sz w:val="16"/>
                <w:szCs w:val="16"/>
                <w:lang w:eastAsia="cs-CZ"/>
              </w:rPr>
              <w:t xml:space="preserve"> </w:t>
            </w:r>
            <w:r w:rsidRPr="00D91559">
              <w:rPr>
                <w:rFonts w:cs="Arial"/>
                <w:b/>
                <w:sz w:val="16"/>
                <w:szCs w:val="16"/>
                <w:lang w:eastAsia="cs-CZ"/>
              </w:rPr>
              <w:t xml:space="preserve">v zahraničí je </w:t>
            </w:r>
            <w:r w:rsidR="009E09A1" w:rsidRPr="00D91559">
              <w:rPr>
                <w:rFonts w:cs="Arial"/>
                <w:b/>
                <w:sz w:val="16"/>
                <w:szCs w:val="16"/>
                <w:lang w:eastAsia="cs-CZ"/>
              </w:rPr>
              <w:t>atribut povinný</w:t>
            </w:r>
            <w:r w:rsidRPr="00D91559">
              <w:rPr>
                <w:rFonts w:cs="Arial"/>
                <w:b/>
                <w:sz w:val="16"/>
                <w:szCs w:val="16"/>
                <w:lang w:eastAsia="cs-CZ"/>
              </w:rPr>
              <w:t>.</w:t>
            </w:r>
          </w:p>
        </w:tc>
      </w:tr>
      <w:tr w:rsidR="00F1508B" w:rsidRPr="00D91559" w14:paraId="5A8FC1B3" w14:textId="77777777" w:rsidTr="00CB734D">
        <w:trPr>
          <w:trHeight w:val="166"/>
        </w:trPr>
        <w:tc>
          <w:tcPr>
            <w:tcW w:w="1005" w:type="pct"/>
            <w:shd w:val="clear" w:color="auto" w:fill="auto"/>
            <w:noWrap/>
            <w:tcMar>
              <w:top w:w="28" w:type="dxa"/>
              <w:bottom w:w="28" w:type="dxa"/>
            </w:tcMar>
            <w:vAlign w:val="center"/>
          </w:tcPr>
          <w:p w14:paraId="5356F81A"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systemizaceVyjimka</w:t>
            </w:r>
            <w:proofErr w:type="spellEnd"/>
          </w:p>
        </w:tc>
        <w:tc>
          <w:tcPr>
            <w:tcW w:w="872" w:type="pct"/>
            <w:shd w:val="clear" w:color="auto" w:fill="auto"/>
            <w:tcMar>
              <w:top w:w="28" w:type="dxa"/>
              <w:bottom w:w="28" w:type="dxa"/>
            </w:tcMar>
            <w:vAlign w:val="center"/>
          </w:tcPr>
          <w:p w14:paraId="4A78D21D"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ze systemizace</w:t>
            </w:r>
          </w:p>
        </w:tc>
        <w:tc>
          <w:tcPr>
            <w:tcW w:w="444" w:type="pct"/>
            <w:shd w:val="clear" w:color="auto" w:fill="auto"/>
            <w:tcMar>
              <w:top w:w="28" w:type="dxa"/>
              <w:bottom w:w="28" w:type="dxa"/>
            </w:tcMar>
            <w:vAlign w:val="center"/>
          </w:tcPr>
          <w:p w14:paraId="1821861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922EFB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2C53DA0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27E063D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662D70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Vyplňuje se hodnotou, která je služebnímu úřadu přidělena Ministerstvem vnitra / Sekcí pro státní službu. Lze využít pouze u </w:t>
            </w:r>
            <w:r w:rsidRPr="00D91559">
              <w:rPr>
                <w:rFonts w:cs="Arial"/>
                <w:sz w:val="16"/>
                <w:szCs w:val="16"/>
                <w:lang w:eastAsia="cs-CZ"/>
              </w:rPr>
              <w:lastRenderedPageBreak/>
              <w:t>systemizovaného služebního místa, na které se vztahuje výjimka z kontrol platnosti systemizačních atributů.</w:t>
            </w:r>
          </w:p>
          <w:p w14:paraId="78E093B7" w14:textId="77777777" w:rsidR="00F1508B" w:rsidRPr="00D91559" w:rsidRDefault="00F1508B"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"VYJSY".</w:t>
            </w:r>
          </w:p>
        </w:tc>
      </w:tr>
      <w:tr w:rsidR="00F1508B" w:rsidRPr="00D91559" w14:paraId="683034D1" w14:textId="77777777" w:rsidTr="00CB734D">
        <w:trPr>
          <w:trHeight w:val="166"/>
        </w:trPr>
        <w:tc>
          <w:tcPr>
            <w:tcW w:w="1005" w:type="pct"/>
            <w:shd w:val="clear" w:color="auto" w:fill="auto"/>
            <w:noWrap/>
            <w:tcMar>
              <w:top w:w="28" w:type="dxa"/>
              <w:bottom w:w="28" w:type="dxa"/>
            </w:tcMar>
            <w:vAlign w:val="center"/>
          </w:tcPr>
          <w:p w14:paraId="5806D15C"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kategorie</w:t>
            </w:r>
          </w:p>
        </w:tc>
        <w:tc>
          <w:tcPr>
            <w:tcW w:w="872" w:type="pct"/>
            <w:shd w:val="clear" w:color="auto" w:fill="auto"/>
            <w:tcMar>
              <w:top w:w="28" w:type="dxa"/>
              <w:bottom w:w="28" w:type="dxa"/>
            </w:tcMar>
            <w:vAlign w:val="center"/>
          </w:tcPr>
          <w:p w14:paraId="189A8E6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systemizovaného služebního místa</w:t>
            </w:r>
          </w:p>
        </w:tc>
        <w:tc>
          <w:tcPr>
            <w:tcW w:w="444" w:type="pct"/>
            <w:shd w:val="clear" w:color="auto" w:fill="auto"/>
            <w:tcMar>
              <w:top w:w="28" w:type="dxa"/>
              <w:bottom w:w="28" w:type="dxa"/>
            </w:tcMar>
            <w:vAlign w:val="center"/>
          </w:tcPr>
          <w:p w14:paraId="7C554F3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FCDF136"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4AAB8FD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32BA024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4F50E3E" w14:textId="77777777" w:rsidR="00F1508B" w:rsidRPr="00D91559" w:rsidRDefault="00F1508B" w:rsidP="0056324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w:t>
            </w:r>
          </w:p>
        </w:tc>
      </w:tr>
      <w:tr w:rsidR="00F1508B" w:rsidRPr="00D91559" w14:paraId="281883E0" w14:textId="77777777" w:rsidTr="00CB734D">
        <w:trPr>
          <w:trHeight w:val="166"/>
        </w:trPr>
        <w:tc>
          <w:tcPr>
            <w:tcW w:w="1005" w:type="pct"/>
            <w:shd w:val="clear" w:color="auto" w:fill="auto"/>
            <w:noWrap/>
            <w:tcMar>
              <w:top w:w="28" w:type="dxa"/>
              <w:bottom w:w="28" w:type="dxa"/>
            </w:tcMar>
            <w:vAlign w:val="center"/>
          </w:tcPr>
          <w:p w14:paraId="1C671D08" w14:textId="77777777" w:rsidR="00F1508B" w:rsidRPr="00D91559" w:rsidRDefault="00F1508B" w:rsidP="00B34A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tridaPlatova</w:t>
            </w:r>
            <w:proofErr w:type="spellEnd"/>
          </w:p>
        </w:tc>
        <w:tc>
          <w:tcPr>
            <w:tcW w:w="872" w:type="pct"/>
            <w:shd w:val="clear" w:color="auto" w:fill="auto"/>
            <w:tcMar>
              <w:top w:w="28" w:type="dxa"/>
              <w:bottom w:w="28" w:type="dxa"/>
            </w:tcMar>
            <w:vAlign w:val="center"/>
          </w:tcPr>
          <w:p w14:paraId="3AD16CFC"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shd w:val="clear" w:color="auto" w:fill="auto"/>
            <w:tcMar>
              <w:top w:w="28" w:type="dxa"/>
              <w:bottom w:w="28" w:type="dxa"/>
            </w:tcMar>
            <w:vAlign w:val="center"/>
          </w:tcPr>
          <w:p w14:paraId="0F4ED86A"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ED11E51" w14:textId="77777777" w:rsidR="00F1508B" w:rsidRPr="00D91559" w:rsidRDefault="00F1508B" w:rsidP="00B34ACF">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1784F207" w14:textId="77777777" w:rsidR="00F1508B" w:rsidRPr="00D91559" w:rsidRDefault="00F1508B" w:rsidP="00B34ACF">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6245BFE5"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8DFADBA" w14:textId="77777777" w:rsidR="00F1508B" w:rsidRPr="00D91559" w:rsidRDefault="00F1508B" w:rsidP="00C558A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"PLTDP". </w:t>
            </w:r>
            <w:r w:rsidRPr="00D91559">
              <w:rPr>
                <w:rFonts w:cs="Arial"/>
                <w:b/>
                <w:sz w:val="16"/>
                <w:szCs w:val="16"/>
                <w:lang w:eastAsia="cs-CZ"/>
              </w:rPr>
              <w:t>Povinný atribut.</w:t>
            </w:r>
          </w:p>
        </w:tc>
      </w:tr>
      <w:tr w:rsidR="00F1508B" w:rsidRPr="00D91559" w14:paraId="08224BAF" w14:textId="77777777" w:rsidTr="00CB734D">
        <w:trPr>
          <w:trHeight w:val="166"/>
        </w:trPr>
        <w:tc>
          <w:tcPr>
            <w:tcW w:w="1005" w:type="pct"/>
            <w:shd w:val="clear" w:color="auto" w:fill="auto"/>
            <w:noWrap/>
            <w:tcMar>
              <w:top w:w="28" w:type="dxa"/>
              <w:bottom w:w="28" w:type="dxa"/>
            </w:tcMar>
            <w:vAlign w:val="center"/>
          </w:tcPr>
          <w:p w14:paraId="4F87F0E8"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uvazek</w:t>
            </w:r>
            <w:proofErr w:type="spellEnd"/>
          </w:p>
        </w:tc>
        <w:tc>
          <w:tcPr>
            <w:tcW w:w="872" w:type="pct"/>
            <w:shd w:val="clear" w:color="auto" w:fill="auto"/>
            <w:tcMar>
              <w:top w:w="28" w:type="dxa"/>
              <w:bottom w:w="28" w:type="dxa"/>
            </w:tcMar>
            <w:vAlign w:val="center"/>
          </w:tcPr>
          <w:p w14:paraId="2D31C78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shd w:val="clear" w:color="auto" w:fill="auto"/>
            <w:tcMar>
              <w:top w:w="28" w:type="dxa"/>
              <w:bottom w:w="28" w:type="dxa"/>
            </w:tcMar>
            <w:vAlign w:val="center"/>
          </w:tcPr>
          <w:p w14:paraId="69C0585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1308DFD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67FE85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0402068A"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CC18BF0" w14:textId="77777777" w:rsidR="00F1508B" w:rsidRPr="00D91559" w:rsidRDefault="00F1508B" w:rsidP="00C558A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Číselná hodnota (3 desetinná místa) v rozsahu 0.001 až 1.000. </w:t>
            </w:r>
            <w:r w:rsidRPr="00D91559">
              <w:rPr>
                <w:rFonts w:cs="Arial"/>
                <w:b/>
                <w:sz w:val="16"/>
                <w:szCs w:val="16"/>
                <w:lang w:eastAsia="cs-CZ"/>
              </w:rPr>
              <w:t>Povinný atribut.</w:t>
            </w:r>
          </w:p>
        </w:tc>
      </w:tr>
      <w:tr w:rsidR="00F1508B" w:rsidRPr="00D91559" w14:paraId="068D5B6D" w14:textId="77777777" w:rsidTr="00CB734D">
        <w:trPr>
          <w:trHeight w:val="166"/>
        </w:trPr>
        <w:tc>
          <w:tcPr>
            <w:tcW w:w="1005" w:type="pct"/>
            <w:shd w:val="clear" w:color="auto" w:fill="auto"/>
            <w:noWrap/>
            <w:tcMar>
              <w:top w:w="28" w:type="dxa"/>
              <w:bottom w:w="28" w:type="dxa"/>
            </w:tcMar>
            <w:vAlign w:val="center"/>
          </w:tcPr>
          <w:p w14:paraId="528BCF42"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utajeniStupen</w:t>
            </w:r>
            <w:proofErr w:type="spellEnd"/>
          </w:p>
        </w:tc>
        <w:tc>
          <w:tcPr>
            <w:tcW w:w="872" w:type="pct"/>
            <w:shd w:val="clear" w:color="auto" w:fill="auto"/>
            <w:tcMar>
              <w:top w:w="28" w:type="dxa"/>
              <w:bottom w:w="28" w:type="dxa"/>
            </w:tcMar>
            <w:vAlign w:val="center"/>
          </w:tcPr>
          <w:p w14:paraId="589AF03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stupně utajení</w:t>
            </w:r>
          </w:p>
        </w:tc>
        <w:tc>
          <w:tcPr>
            <w:tcW w:w="444" w:type="pct"/>
            <w:shd w:val="clear" w:color="auto" w:fill="auto"/>
            <w:tcMar>
              <w:top w:w="28" w:type="dxa"/>
              <w:bottom w:w="28" w:type="dxa"/>
            </w:tcMar>
            <w:vAlign w:val="center"/>
          </w:tcPr>
          <w:p w14:paraId="4AFE54A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A019ED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shd w:val="clear" w:color="auto" w:fill="auto"/>
            <w:noWrap/>
            <w:tcMar>
              <w:top w:w="28" w:type="dxa"/>
              <w:bottom w:w="28" w:type="dxa"/>
            </w:tcMar>
            <w:vAlign w:val="center"/>
          </w:tcPr>
          <w:p w14:paraId="4B37B60F"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3350456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9824B3E"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"STUTA".</w:t>
            </w:r>
          </w:p>
        </w:tc>
      </w:tr>
      <w:tr w:rsidR="004245EF" w:rsidRPr="00D91559" w14:paraId="7944770C" w14:textId="77777777" w:rsidTr="00CB734D">
        <w:trPr>
          <w:trHeight w:val="166"/>
        </w:trPr>
        <w:tc>
          <w:tcPr>
            <w:tcW w:w="1005" w:type="pct"/>
            <w:shd w:val="clear" w:color="auto" w:fill="auto"/>
            <w:noWrap/>
            <w:tcMar>
              <w:top w:w="28" w:type="dxa"/>
              <w:bottom w:w="28" w:type="dxa"/>
            </w:tcMar>
            <w:vAlign w:val="center"/>
          </w:tcPr>
          <w:p w14:paraId="77F9062A"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financovaniEU</w:t>
            </w:r>
          </w:p>
        </w:tc>
        <w:tc>
          <w:tcPr>
            <w:tcW w:w="872" w:type="pct"/>
            <w:shd w:val="clear" w:color="auto" w:fill="auto"/>
            <w:tcMar>
              <w:top w:w="28" w:type="dxa"/>
              <w:bottom w:w="28" w:type="dxa"/>
            </w:tcMar>
            <w:vAlign w:val="center"/>
          </w:tcPr>
          <w:p w14:paraId="276E617C" w14:textId="0CF96EA4" w:rsidR="004245EF" w:rsidRPr="00D91559" w:rsidRDefault="003705A6" w:rsidP="00933ED1">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EU/FM</w:t>
            </w:r>
          </w:p>
        </w:tc>
        <w:tc>
          <w:tcPr>
            <w:tcW w:w="444" w:type="pct"/>
            <w:shd w:val="clear" w:color="auto" w:fill="auto"/>
            <w:tcMar>
              <w:top w:w="28" w:type="dxa"/>
              <w:bottom w:w="28" w:type="dxa"/>
            </w:tcMar>
            <w:vAlign w:val="center"/>
          </w:tcPr>
          <w:p w14:paraId="509E9EFF"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70468B6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5D5DF3E9"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78630C3B"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AD9246E" w14:textId="77777777" w:rsidR="003705A6" w:rsidRPr="00D91559" w:rsidRDefault="003705A6" w:rsidP="003705A6">
            <w:pPr>
              <w:spacing w:after="0"/>
              <w:jc w:val="left"/>
              <w:rPr>
                <w:rFonts w:cs="Arial"/>
                <w:sz w:val="16"/>
                <w:szCs w:val="16"/>
                <w:lang w:eastAsia="cs-CZ"/>
              </w:rPr>
            </w:pPr>
            <w:r w:rsidRPr="00D91559">
              <w:rPr>
                <w:sz w:val="16"/>
                <w:szCs w:val="16"/>
                <w:lang w:eastAsia="cs-CZ"/>
              </w:rPr>
              <w:t>Vyplňuje se číselnou hodnotou v rozsahu 0.001 až 1.000. Hodnota definuje část úvazku, která je hrazena z EU/FM, na které jsou vykonávány činnosti/práce spojené s agendou EU/FM.</w:t>
            </w:r>
          </w:p>
          <w:p w14:paraId="47574024" w14:textId="74C9C833" w:rsidR="00596068" w:rsidRPr="00D91559" w:rsidRDefault="00596068" w:rsidP="003705A6">
            <w:pPr>
              <w:overflowPunct/>
              <w:autoSpaceDE/>
              <w:autoSpaceDN/>
              <w:adjustRightInd/>
              <w:spacing w:after="0"/>
              <w:jc w:val="left"/>
              <w:textAlignment w:val="auto"/>
              <w:rPr>
                <w:rFonts w:cs="Arial"/>
                <w:b/>
                <w:sz w:val="16"/>
                <w:szCs w:val="16"/>
                <w:lang w:eastAsia="cs-CZ"/>
              </w:rPr>
            </w:pPr>
          </w:p>
        </w:tc>
      </w:tr>
      <w:tr w:rsidR="004245EF" w:rsidRPr="00D91559" w14:paraId="23CE7BCC" w14:textId="77777777" w:rsidTr="00CB734D">
        <w:trPr>
          <w:trHeight w:val="166"/>
        </w:trPr>
        <w:tc>
          <w:tcPr>
            <w:tcW w:w="1005" w:type="pct"/>
            <w:shd w:val="clear" w:color="auto" w:fill="auto"/>
            <w:noWrap/>
            <w:tcMar>
              <w:top w:w="28" w:type="dxa"/>
              <w:bottom w:w="28" w:type="dxa"/>
            </w:tcMar>
            <w:vAlign w:val="center"/>
          </w:tcPr>
          <w:p w14:paraId="5297FC9F"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financovaniOstatni</w:t>
            </w:r>
          </w:p>
        </w:tc>
        <w:tc>
          <w:tcPr>
            <w:tcW w:w="872" w:type="pct"/>
            <w:shd w:val="clear" w:color="auto" w:fill="auto"/>
            <w:tcMar>
              <w:top w:w="28" w:type="dxa"/>
              <w:bottom w:w="28" w:type="dxa"/>
            </w:tcMar>
            <w:vAlign w:val="center"/>
          </w:tcPr>
          <w:p w14:paraId="2BC343F1" w14:textId="67CA8C36" w:rsidR="004245EF" w:rsidRPr="00D91559" w:rsidRDefault="003705A6" w:rsidP="00D75E9F">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ostatních zdrojů</w:t>
            </w:r>
          </w:p>
        </w:tc>
        <w:tc>
          <w:tcPr>
            <w:tcW w:w="444" w:type="pct"/>
            <w:shd w:val="clear" w:color="auto" w:fill="auto"/>
            <w:tcMar>
              <w:top w:w="28" w:type="dxa"/>
              <w:bottom w:w="28" w:type="dxa"/>
            </w:tcMar>
            <w:vAlign w:val="center"/>
          </w:tcPr>
          <w:p w14:paraId="7D1248C4"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417E8DB3"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F0EE7AA"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69DA4437"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577DB8D" w14:textId="77777777" w:rsidR="003705A6" w:rsidRPr="00D91559" w:rsidRDefault="003705A6" w:rsidP="003705A6">
            <w:pPr>
              <w:spacing w:after="0"/>
              <w:jc w:val="left"/>
              <w:rPr>
                <w:sz w:val="16"/>
                <w:szCs w:val="16"/>
                <w:lang w:eastAsia="cs-CZ"/>
              </w:rPr>
            </w:pPr>
            <w:r w:rsidRPr="00D91559">
              <w:rPr>
                <w:sz w:val="16"/>
                <w:szCs w:val="16"/>
                <w:lang w:eastAsia="cs-CZ"/>
              </w:rPr>
              <w:t>Vyplňuje se číselnou hodnotou v rozsahu 0.001 až 1.000</w:t>
            </w:r>
            <w:r w:rsidR="00DD0111" w:rsidRPr="00D91559">
              <w:rPr>
                <w:sz w:val="16"/>
                <w:szCs w:val="16"/>
                <w:lang w:eastAsia="cs-CZ"/>
              </w:rPr>
              <w:t>.</w:t>
            </w:r>
            <w:r w:rsidRPr="00D91559">
              <w:rPr>
                <w:sz w:val="16"/>
                <w:szCs w:val="16"/>
                <w:lang w:eastAsia="cs-CZ"/>
              </w:rPr>
              <w:t xml:space="preserve"> Hodnota definuje část úvazku, která je hrazena z ostatních zdrojů, na které jsou vykonávány činnosti/práce spojené s agendou ostatních zdrojů.</w:t>
            </w:r>
          </w:p>
          <w:p w14:paraId="122EADCE" w14:textId="652A92D9" w:rsidR="00596068" w:rsidRPr="00D91559" w:rsidRDefault="00596068" w:rsidP="003705A6">
            <w:pPr>
              <w:overflowPunct/>
              <w:autoSpaceDE/>
              <w:autoSpaceDN/>
              <w:adjustRightInd/>
              <w:spacing w:after="0"/>
              <w:jc w:val="left"/>
              <w:textAlignment w:val="auto"/>
              <w:rPr>
                <w:rFonts w:cs="Arial"/>
                <w:sz w:val="16"/>
                <w:szCs w:val="16"/>
                <w:lang w:eastAsia="cs-CZ"/>
              </w:rPr>
            </w:pPr>
          </w:p>
        </w:tc>
      </w:tr>
      <w:tr w:rsidR="004245EF" w:rsidRPr="00D91559" w14:paraId="72F3F367" w14:textId="77777777" w:rsidTr="00CB734D">
        <w:trPr>
          <w:trHeight w:val="166"/>
        </w:trPr>
        <w:tc>
          <w:tcPr>
            <w:tcW w:w="1005" w:type="pct"/>
            <w:shd w:val="clear" w:color="auto" w:fill="auto"/>
            <w:noWrap/>
            <w:tcMar>
              <w:top w:w="28" w:type="dxa"/>
              <w:bottom w:w="28" w:type="dxa"/>
            </w:tcMar>
            <w:vAlign w:val="center"/>
          </w:tcPr>
          <w:p w14:paraId="43701148" w14:textId="77777777" w:rsidR="004245EF" w:rsidRPr="00D91559" w:rsidRDefault="004245EF" w:rsidP="004245E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financovaniNNV</w:t>
            </w:r>
          </w:p>
        </w:tc>
        <w:tc>
          <w:tcPr>
            <w:tcW w:w="872" w:type="pct"/>
            <w:shd w:val="clear" w:color="auto" w:fill="auto"/>
            <w:tcMar>
              <w:top w:w="28" w:type="dxa"/>
              <w:bottom w:w="28" w:type="dxa"/>
            </w:tcMar>
            <w:vAlign w:val="center"/>
          </w:tcPr>
          <w:p w14:paraId="3D53DEA2" w14:textId="77777777" w:rsidR="004245EF" w:rsidRPr="00D91559" w:rsidRDefault="003705A6" w:rsidP="004245EF">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nároků z nespotřebovaných výdajů</w:t>
            </w:r>
          </w:p>
        </w:tc>
        <w:tc>
          <w:tcPr>
            <w:tcW w:w="444" w:type="pct"/>
            <w:shd w:val="clear" w:color="auto" w:fill="auto"/>
            <w:tcMar>
              <w:top w:w="28" w:type="dxa"/>
              <w:bottom w:w="28" w:type="dxa"/>
            </w:tcMar>
            <w:vAlign w:val="center"/>
          </w:tcPr>
          <w:p w14:paraId="5590C0C5"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2D40303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12858D7D"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891A50A"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675460C" w14:textId="77777777" w:rsidR="003705A6" w:rsidRPr="00D91559" w:rsidRDefault="003705A6" w:rsidP="00DD0111">
            <w:pPr>
              <w:spacing w:after="0"/>
              <w:rPr>
                <w:rFonts w:cs="Arial"/>
                <w:sz w:val="16"/>
                <w:szCs w:val="16"/>
                <w:lang w:eastAsia="cs-CZ"/>
              </w:rPr>
            </w:pPr>
            <w:r w:rsidRPr="00D91559">
              <w:rPr>
                <w:sz w:val="16"/>
                <w:szCs w:val="16"/>
                <w:lang w:eastAsia="cs-CZ"/>
              </w:rPr>
              <w:t>Vyplňuje se číselnou hodnotou v rozsahu 0.001 až 1.</w:t>
            </w:r>
            <w:r w:rsidR="00DD0111" w:rsidRPr="00D91559">
              <w:rPr>
                <w:sz w:val="16"/>
                <w:szCs w:val="16"/>
                <w:lang w:eastAsia="cs-CZ"/>
              </w:rPr>
              <w:t>0</w:t>
            </w:r>
            <w:r w:rsidRPr="00D91559">
              <w:rPr>
                <w:sz w:val="16"/>
                <w:szCs w:val="16"/>
                <w:lang w:eastAsia="cs-CZ"/>
              </w:rPr>
              <w:t xml:space="preserve">00. Hodnota definuje část úvazku, která je hrazena z nároků z nespotřebovaných výdajů. </w:t>
            </w:r>
          </w:p>
          <w:p w14:paraId="0C0D3D43" w14:textId="0441B854" w:rsidR="00596068" w:rsidRPr="00D91559" w:rsidRDefault="00596068" w:rsidP="003705A6">
            <w:pPr>
              <w:overflowPunct/>
              <w:autoSpaceDE/>
              <w:autoSpaceDN/>
              <w:adjustRightInd/>
              <w:spacing w:after="0"/>
              <w:jc w:val="left"/>
              <w:textAlignment w:val="auto"/>
              <w:rPr>
                <w:rFonts w:cs="Arial"/>
                <w:sz w:val="16"/>
                <w:szCs w:val="16"/>
                <w:lang w:eastAsia="cs-CZ"/>
              </w:rPr>
            </w:pPr>
          </w:p>
        </w:tc>
      </w:tr>
      <w:tr w:rsidR="004245EF" w:rsidRPr="00D91559" w14:paraId="04F89437" w14:textId="77777777" w:rsidTr="00CB734D">
        <w:trPr>
          <w:trHeight w:val="166"/>
        </w:trPr>
        <w:tc>
          <w:tcPr>
            <w:tcW w:w="1005" w:type="pct"/>
            <w:shd w:val="clear" w:color="auto" w:fill="auto"/>
            <w:noWrap/>
            <w:tcMar>
              <w:top w:w="28" w:type="dxa"/>
              <w:bottom w:w="28" w:type="dxa"/>
            </w:tcMar>
            <w:vAlign w:val="center"/>
          </w:tcPr>
          <w:p w14:paraId="13CD9BE0"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obcanstviCR</w:t>
            </w:r>
            <w:proofErr w:type="spellEnd"/>
          </w:p>
        </w:tc>
        <w:tc>
          <w:tcPr>
            <w:tcW w:w="872" w:type="pct"/>
            <w:shd w:val="clear" w:color="auto" w:fill="auto"/>
            <w:tcMar>
              <w:top w:w="28" w:type="dxa"/>
              <w:bottom w:w="28" w:type="dxa"/>
            </w:tcMar>
            <w:vAlign w:val="center"/>
          </w:tcPr>
          <w:p w14:paraId="51E191C1" w14:textId="77777777" w:rsidR="004245EF" w:rsidRPr="00D91559" w:rsidRDefault="004245EF"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požadavku na státní občanství ČR</w:t>
            </w:r>
          </w:p>
        </w:tc>
        <w:tc>
          <w:tcPr>
            <w:tcW w:w="444" w:type="pct"/>
            <w:shd w:val="clear" w:color="auto" w:fill="auto"/>
            <w:tcMar>
              <w:top w:w="28" w:type="dxa"/>
              <w:bottom w:w="28" w:type="dxa"/>
            </w:tcMar>
            <w:vAlign w:val="center"/>
          </w:tcPr>
          <w:p w14:paraId="55A1677D"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noWrap/>
            <w:tcMar>
              <w:top w:w="28" w:type="dxa"/>
              <w:bottom w:w="28" w:type="dxa"/>
            </w:tcMar>
            <w:vAlign w:val="center"/>
          </w:tcPr>
          <w:p w14:paraId="2C0C001A"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636CA92E"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AA32B57"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0C29C72" w14:textId="77777777" w:rsidR="004245EF" w:rsidRPr="00D91559" w:rsidRDefault="004245E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požadavku na občanství ČR.</w:t>
            </w:r>
          </w:p>
        </w:tc>
      </w:tr>
      <w:tr w:rsidR="004245EF" w:rsidRPr="00D91559" w14:paraId="3B2C2F83" w14:textId="77777777" w:rsidTr="00CB734D">
        <w:trPr>
          <w:trHeight w:val="166"/>
        </w:trPr>
        <w:tc>
          <w:tcPr>
            <w:tcW w:w="1005" w:type="pct"/>
            <w:shd w:val="clear" w:color="auto" w:fill="auto"/>
            <w:noWrap/>
            <w:tcMar>
              <w:top w:w="28" w:type="dxa"/>
              <w:bottom w:w="28" w:type="dxa"/>
            </w:tcMar>
            <w:vAlign w:val="center"/>
          </w:tcPr>
          <w:p w14:paraId="4F5AAA71"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zakazKonkurence</w:t>
            </w:r>
            <w:proofErr w:type="spellEnd"/>
          </w:p>
        </w:tc>
        <w:tc>
          <w:tcPr>
            <w:tcW w:w="872" w:type="pct"/>
            <w:shd w:val="clear" w:color="auto" w:fill="auto"/>
            <w:tcMar>
              <w:top w:w="28" w:type="dxa"/>
              <w:bottom w:w="28" w:type="dxa"/>
            </w:tcMar>
            <w:vAlign w:val="center"/>
          </w:tcPr>
          <w:p w14:paraId="64498E2F" w14:textId="77777777" w:rsidR="004245EF" w:rsidRPr="00D91559" w:rsidRDefault="004245EF"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zákazu konkurence</w:t>
            </w:r>
          </w:p>
        </w:tc>
        <w:tc>
          <w:tcPr>
            <w:tcW w:w="444" w:type="pct"/>
            <w:shd w:val="clear" w:color="auto" w:fill="auto"/>
            <w:tcMar>
              <w:top w:w="28" w:type="dxa"/>
              <w:bottom w:w="28" w:type="dxa"/>
            </w:tcMar>
            <w:vAlign w:val="center"/>
          </w:tcPr>
          <w:p w14:paraId="74E098CF"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shd w:val="clear" w:color="auto" w:fill="auto"/>
            <w:noWrap/>
            <w:tcMar>
              <w:top w:w="28" w:type="dxa"/>
              <w:bottom w:w="28" w:type="dxa"/>
            </w:tcMar>
            <w:vAlign w:val="center"/>
          </w:tcPr>
          <w:p w14:paraId="67532114"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shd w:val="clear" w:color="auto" w:fill="auto"/>
            <w:noWrap/>
            <w:tcMar>
              <w:top w:w="28" w:type="dxa"/>
              <w:bottom w:w="28" w:type="dxa"/>
            </w:tcMar>
            <w:vAlign w:val="center"/>
          </w:tcPr>
          <w:p w14:paraId="7B28DB0C"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696852F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242E3DB" w14:textId="77777777" w:rsidR="004245EF" w:rsidRPr="00D91559" w:rsidRDefault="004245E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zákazu konkurence.</w:t>
            </w:r>
          </w:p>
        </w:tc>
      </w:tr>
      <w:tr w:rsidR="0087700C" w:rsidRPr="00D91559" w14:paraId="3C29F050" w14:textId="77777777" w:rsidTr="00CB734D">
        <w:trPr>
          <w:trHeight w:val="166"/>
        </w:trPr>
        <w:tc>
          <w:tcPr>
            <w:tcW w:w="1005" w:type="pct"/>
            <w:shd w:val="clear" w:color="auto" w:fill="auto"/>
            <w:noWrap/>
            <w:tcMar>
              <w:top w:w="28" w:type="dxa"/>
              <w:bottom w:w="28" w:type="dxa"/>
            </w:tcMar>
            <w:vAlign w:val="center"/>
          </w:tcPr>
          <w:p w14:paraId="5D0EA88B" w14:textId="5AD957FB"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vzdelaniStupenSnizeni</w:t>
            </w:r>
            <w:proofErr w:type="spellEnd"/>
          </w:p>
        </w:tc>
        <w:tc>
          <w:tcPr>
            <w:tcW w:w="872" w:type="pct"/>
            <w:shd w:val="clear" w:color="auto" w:fill="auto"/>
            <w:tcMar>
              <w:top w:w="28" w:type="dxa"/>
              <w:bottom w:w="28" w:type="dxa"/>
            </w:tcMar>
            <w:vAlign w:val="center"/>
          </w:tcPr>
          <w:p w14:paraId="1664B344" w14:textId="41160C3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shd w:val="clear" w:color="auto" w:fill="auto"/>
            <w:tcMar>
              <w:top w:w="28" w:type="dxa"/>
              <w:bottom w:w="28" w:type="dxa"/>
            </w:tcMar>
            <w:vAlign w:val="center"/>
          </w:tcPr>
          <w:p w14:paraId="303DF838" w14:textId="7C3C00AE"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4683EE1" w14:textId="24F30E9F"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E4122F8" w14:textId="1B84A389"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63E746C7" w14:textId="38AB4A1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E94AA71" w14:textId="170DD693"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3A933375" w14:textId="6696B46D"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87700C" w:rsidRPr="00D91559" w14:paraId="4C8D6DAA" w14:textId="77777777" w:rsidTr="00CB734D">
        <w:trPr>
          <w:trHeight w:val="166"/>
        </w:trPr>
        <w:tc>
          <w:tcPr>
            <w:tcW w:w="1005" w:type="pct"/>
            <w:shd w:val="clear" w:color="auto" w:fill="auto"/>
            <w:noWrap/>
            <w:tcMar>
              <w:top w:w="28" w:type="dxa"/>
              <w:bottom w:w="28" w:type="dxa"/>
            </w:tcMar>
            <w:vAlign w:val="center"/>
          </w:tcPr>
          <w:p w14:paraId="5BC240BE" w14:textId="55FFB86C"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oborPozadovany</w:t>
            </w:r>
            <w:proofErr w:type="spellEnd"/>
          </w:p>
        </w:tc>
        <w:tc>
          <w:tcPr>
            <w:tcW w:w="872" w:type="pct"/>
            <w:shd w:val="clear" w:color="auto" w:fill="auto"/>
            <w:tcMar>
              <w:top w:w="28" w:type="dxa"/>
              <w:bottom w:w="28" w:type="dxa"/>
            </w:tcMar>
            <w:vAlign w:val="center"/>
          </w:tcPr>
          <w:p w14:paraId="463A91D0" w14:textId="13B84CD2" w:rsidR="0087700C" w:rsidRPr="00D91559" w:rsidRDefault="00391665"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w:t>
            </w:r>
            <w:r w:rsidR="0087700C" w:rsidRPr="00D91559">
              <w:rPr>
                <w:rFonts w:cs="Arial"/>
                <w:sz w:val="16"/>
                <w:szCs w:val="16"/>
                <w:lang w:eastAsia="cs-CZ"/>
              </w:rPr>
              <w:t>bor vzdělání KKOV</w:t>
            </w:r>
          </w:p>
        </w:tc>
        <w:tc>
          <w:tcPr>
            <w:tcW w:w="444" w:type="pct"/>
            <w:shd w:val="clear" w:color="auto" w:fill="auto"/>
            <w:tcMar>
              <w:top w:w="28" w:type="dxa"/>
              <w:bottom w:w="28" w:type="dxa"/>
            </w:tcMar>
            <w:vAlign w:val="center"/>
          </w:tcPr>
          <w:p w14:paraId="4FF8BBC4" w14:textId="46FA2D1D"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14483AED" w14:textId="39C53CE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32095F14" w14:textId="00A2FA13"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C9158F6" w14:textId="076057B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4713739" w14:textId="0DE89B83" w:rsidR="0087700C" w:rsidRPr="00D91559" w:rsidRDefault="006D6E0D"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87700C"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5F0E8EE9" w14:textId="0CDEEA3D"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Z číselníku lze </w:t>
            </w:r>
            <w:r w:rsidR="00391665" w:rsidRPr="00D91559">
              <w:rPr>
                <w:rFonts w:cs="Arial"/>
                <w:sz w:val="16"/>
                <w:szCs w:val="16"/>
                <w:lang w:eastAsia="cs-CZ"/>
              </w:rPr>
              <w:t xml:space="preserve">použít i záznamy s jedním nebo dvěma znaky pro určení </w:t>
            </w:r>
            <w:r w:rsidR="008912F2" w:rsidRPr="00D91559">
              <w:rPr>
                <w:rFonts w:cs="Arial"/>
                <w:sz w:val="16"/>
                <w:szCs w:val="16"/>
                <w:lang w:eastAsia="cs-CZ"/>
              </w:rPr>
              <w:t>odvětví nebo skupiny oborů</w:t>
            </w:r>
            <w:r w:rsidR="00391665" w:rsidRPr="00D91559">
              <w:rPr>
                <w:rFonts w:cs="Arial"/>
                <w:sz w:val="16"/>
                <w:szCs w:val="16"/>
                <w:lang w:eastAsia="cs-CZ"/>
              </w:rPr>
              <w:t>.</w:t>
            </w:r>
          </w:p>
        </w:tc>
      </w:tr>
      <w:tr w:rsidR="0087700C" w:rsidRPr="00D91559" w14:paraId="551E784A" w14:textId="77777777" w:rsidTr="00CB734D">
        <w:trPr>
          <w:trHeight w:val="166"/>
        </w:trPr>
        <w:tc>
          <w:tcPr>
            <w:tcW w:w="1005" w:type="pct"/>
            <w:shd w:val="clear" w:color="auto" w:fill="auto"/>
            <w:noWrap/>
            <w:tcMar>
              <w:top w:w="28" w:type="dxa"/>
              <w:bottom w:w="28" w:type="dxa"/>
            </w:tcMar>
            <w:vAlign w:val="center"/>
          </w:tcPr>
          <w:p w14:paraId="4BCA95D3" w14:textId="2563CB88" w:rsidR="0087700C" w:rsidRPr="00D91559" w:rsidRDefault="00391665"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w:t>
            </w:r>
            <w:r w:rsidR="0087700C" w:rsidRPr="00D91559">
              <w:rPr>
                <w:rFonts w:cs="Arial"/>
                <w:i/>
                <w:sz w:val="16"/>
                <w:szCs w:val="16"/>
                <w:lang w:eastAsia="cs-CZ"/>
              </w:rPr>
              <w:t>bor</w:t>
            </w:r>
            <w:r w:rsidRPr="00D91559">
              <w:rPr>
                <w:rFonts w:cs="Arial"/>
                <w:i/>
                <w:sz w:val="16"/>
                <w:szCs w:val="16"/>
                <w:lang w:eastAsia="cs-CZ"/>
              </w:rPr>
              <w:t>Pozadovany</w:t>
            </w:r>
            <w:r w:rsidR="0087700C" w:rsidRPr="00D91559">
              <w:rPr>
                <w:rFonts w:cs="Arial"/>
                <w:i/>
                <w:sz w:val="16"/>
                <w:szCs w:val="16"/>
                <w:lang w:eastAsia="cs-CZ"/>
              </w:rPr>
              <w:t>ISCED</w:t>
            </w:r>
            <w:proofErr w:type="spellEnd"/>
          </w:p>
        </w:tc>
        <w:tc>
          <w:tcPr>
            <w:tcW w:w="872" w:type="pct"/>
            <w:shd w:val="clear" w:color="auto" w:fill="auto"/>
            <w:tcMar>
              <w:top w:w="28" w:type="dxa"/>
              <w:bottom w:w="28" w:type="dxa"/>
            </w:tcMar>
            <w:vAlign w:val="center"/>
          </w:tcPr>
          <w:p w14:paraId="35E2A2B5" w14:textId="34D0FC7A" w:rsidR="0087700C" w:rsidRPr="00D91559" w:rsidRDefault="00391665"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w:t>
            </w:r>
            <w:r w:rsidR="0087700C" w:rsidRPr="00D91559">
              <w:rPr>
                <w:rFonts w:cs="Arial"/>
                <w:sz w:val="16"/>
                <w:szCs w:val="16"/>
                <w:lang w:eastAsia="cs-CZ"/>
              </w:rPr>
              <w:t>bor vzdělání ISCED</w:t>
            </w:r>
          </w:p>
        </w:tc>
        <w:tc>
          <w:tcPr>
            <w:tcW w:w="444" w:type="pct"/>
            <w:shd w:val="clear" w:color="auto" w:fill="auto"/>
            <w:tcMar>
              <w:top w:w="28" w:type="dxa"/>
              <w:bottom w:w="28" w:type="dxa"/>
            </w:tcMar>
            <w:vAlign w:val="center"/>
          </w:tcPr>
          <w:p w14:paraId="5288D88A" w14:textId="4C86D531"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6E7F75A" w14:textId="6BAD9A0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shd w:val="clear" w:color="auto" w:fill="auto"/>
            <w:noWrap/>
            <w:tcMar>
              <w:top w:w="28" w:type="dxa"/>
              <w:bottom w:w="28" w:type="dxa"/>
            </w:tcMar>
            <w:vAlign w:val="center"/>
          </w:tcPr>
          <w:p w14:paraId="6C093400" w14:textId="7DFC027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381CCAF4" w14:textId="47F6B6E4"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41B7B73" w14:textId="7F3C1FDA"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w:t>
            </w:r>
            <w:r w:rsidR="0087700C" w:rsidRPr="00D91559">
              <w:rPr>
                <w:rFonts w:cs="Arial"/>
                <w:sz w:val="16"/>
                <w:szCs w:val="16"/>
                <w:lang w:eastAsia="cs-CZ"/>
              </w:rPr>
              <w:t xml:space="preserve"> „AKI4 Podrobně vymezené obory (CZ-ISCED-F 2013)“</w:t>
            </w:r>
            <w:r w:rsidR="00516CE1" w:rsidRPr="00D91559">
              <w:rPr>
                <w:rFonts w:cs="Arial"/>
                <w:sz w:val="16"/>
                <w:szCs w:val="16"/>
                <w:lang w:eastAsia="cs-CZ"/>
              </w:rPr>
              <w:t>, kdy je na daném systemizovaném místě požadováno konkrétní vzdělání.</w:t>
            </w:r>
          </w:p>
          <w:p w14:paraId="43A2BC4C" w14:textId="2F3BB799" w:rsidR="0087700C" w:rsidRPr="00D91559" w:rsidRDefault="0087700C"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elementu obsahuje pouze numerické znaky (0-9).</w:t>
            </w:r>
          </w:p>
        </w:tc>
      </w:tr>
      <w:tr w:rsidR="00E41C5A" w:rsidRPr="00D91559" w14:paraId="6096A716" w14:textId="77777777" w:rsidTr="00F057E0">
        <w:trPr>
          <w:trHeight w:val="166"/>
        </w:trPr>
        <w:tc>
          <w:tcPr>
            <w:tcW w:w="1005" w:type="pct"/>
            <w:shd w:val="clear" w:color="auto" w:fill="auto"/>
            <w:noWrap/>
            <w:tcMar>
              <w:top w:w="28" w:type="dxa"/>
              <w:bottom w:w="28" w:type="dxa"/>
            </w:tcMar>
            <w:vAlign w:val="center"/>
          </w:tcPr>
          <w:p w14:paraId="5CFEA4DB" w14:textId="77777777" w:rsidR="00E41C5A" w:rsidRPr="00D91559" w:rsidRDefault="00E41C5A" w:rsidP="00F057E0">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praxePozadovana</w:t>
            </w:r>
            <w:proofErr w:type="spellEnd"/>
          </w:p>
        </w:tc>
        <w:tc>
          <w:tcPr>
            <w:tcW w:w="872" w:type="pct"/>
            <w:shd w:val="clear" w:color="auto" w:fill="auto"/>
            <w:tcMar>
              <w:top w:w="28" w:type="dxa"/>
              <w:bottom w:w="28" w:type="dxa"/>
            </w:tcMar>
            <w:vAlign w:val="center"/>
          </w:tcPr>
          <w:p w14:paraId="30074EA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shd w:val="clear" w:color="auto" w:fill="auto"/>
            <w:tcMar>
              <w:top w:w="28" w:type="dxa"/>
              <w:bottom w:w="28" w:type="dxa"/>
            </w:tcMar>
            <w:vAlign w:val="center"/>
          </w:tcPr>
          <w:p w14:paraId="23626359"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108A03A9"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9BB11F6"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38ACBA3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571DF59"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0C9238B8"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87700C" w:rsidRPr="00D91559" w14:paraId="00A71114" w14:textId="77777777" w:rsidTr="00CB734D">
        <w:trPr>
          <w:trHeight w:val="166"/>
        </w:trPr>
        <w:tc>
          <w:tcPr>
            <w:tcW w:w="1005" w:type="pct"/>
            <w:shd w:val="clear" w:color="auto" w:fill="auto"/>
            <w:noWrap/>
            <w:tcMar>
              <w:top w:w="28" w:type="dxa"/>
              <w:bottom w:w="28" w:type="dxa"/>
            </w:tcMar>
            <w:vAlign w:val="center"/>
          </w:tcPr>
          <w:p w14:paraId="4AE0D37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predstavenyTyp</w:t>
            </w:r>
            <w:proofErr w:type="spellEnd"/>
          </w:p>
        </w:tc>
        <w:tc>
          <w:tcPr>
            <w:tcW w:w="872" w:type="pct"/>
            <w:shd w:val="clear" w:color="auto" w:fill="auto"/>
            <w:tcMar>
              <w:top w:w="28" w:type="dxa"/>
              <w:bottom w:w="28" w:type="dxa"/>
            </w:tcMar>
            <w:vAlign w:val="center"/>
          </w:tcPr>
          <w:p w14:paraId="2E1D042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představeného</w:t>
            </w:r>
          </w:p>
        </w:tc>
        <w:tc>
          <w:tcPr>
            <w:tcW w:w="444" w:type="pct"/>
            <w:shd w:val="clear" w:color="auto" w:fill="auto"/>
            <w:tcMar>
              <w:top w:w="28" w:type="dxa"/>
              <w:bottom w:w="28" w:type="dxa"/>
            </w:tcMar>
            <w:vAlign w:val="center"/>
          </w:tcPr>
          <w:p w14:paraId="2A35EF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23450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shd w:val="clear" w:color="auto" w:fill="auto"/>
            <w:noWrap/>
            <w:tcMar>
              <w:top w:w="28" w:type="dxa"/>
              <w:bottom w:w="28" w:type="dxa"/>
            </w:tcMar>
            <w:vAlign w:val="center"/>
          </w:tcPr>
          <w:p w14:paraId="5C018C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42714B2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F5D12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tc>
      </w:tr>
      <w:tr w:rsidR="0087700C" w:rsidRPr="00D91559" w14:paraId="46975CEB" w14:textId="77777777" w:rsidTr="00CB734D">
        <w:trPr>
          <w:trHeight w:val="166"/>
        </w:trPr>
        <w:tc>
          <w:tcPr>
            <w:tcW w:w="1005" w:type="pct"/>
            <w:shd w:val="clear" w:color="auto" w:fill="auto"/>
            <w:noWrap/>
            <w:tcMar>
              <w:top w:w="28" w:type="dxa"/>
              <w:bottom w:w="28" w:type="dxa"/>
            </w:tcMar>
            <w:vAlign w:val="center"/>
          </w:tcPr>
          <w:p w14:paraId="7E77C276"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klicove</w:t>
            </w:r>
          </w:p>
        </w:tc>
        <w:tc>
          <w:tcPr>
            <w:tcW w:w="872" w:type="pct"/>
            <w:shd w:val="clear" w:color="auto" w:fill="auto"/>
            <w:tcMar>
              <w:top w:w="28" w:type="dxa"/>
              <w:bottom w:w="28" w:type="dxa"/>
            </w:tcMar>
            <w:vAlign w:val="center"/>
          </w:tcPr>
          <w:p w14:paraId="536C20D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klíčového systemizovaného služebního místa</w:t>
            </w:r>
          </w:p>
        </w:tc>
        <w:tc>
          <w:tcPr>
            <w:tcW w:w="444" w:type="pct"/>
            <w:tcBorders>
              <w:bottom w:val="single" w:sz="4" w:space="0" w:color="auto"/>
            </w:tcBorders>
            <w:shd w:val="clear" w:color="auto" w:fill="auto"/>
            <w:tcMar>
              <w:top w:w="28" w:type="dxa"/>
              <w:bottom w:w="28" w:type="dxa"/>
            </w:tcMar>
            <w:vAlign w:val="center"/>
          </w:tcPr>
          <w:p w14:paraId="763437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noWrap/>
            <w:tcMar>
              <w:top w:w="28" w:type="dxa"/>
              <w:bottom w:w="28" w:type="dxa"/>
            </w:tcMar>
            <w:vAlign w:val="center"/>
          </w:tcPr>
          <w:p w14:paraId="4C4275E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2CB20C8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4597DA0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D934A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že místo je vedeno jako klíčové dle nařízení vlády č. 304/2014.</w:t>
            </w:r>
          </w:p>
        </w:tc>
      </w:tr>
      <w:tr w:rsidR="0087700C" w:rsidRPr="00D91559" w14:paraId="5928EE58" w14:textId="77777777" w:rsidTr="00B42CFA">
        <w:trPr>
          <w:trHeight w:val="166"/>
        </w:trPr>
        <w:tc>
          <w:tcPr>
            <w:tcW w:w="1005" w:type="pct"/>
            <w:shd w:val="clear" w:color="auto" w:fill="auto"/>
            <w:noWrap/>
            <w:tcMar>
              <w:top w:w="28" w:type="dxa"/>
              <w:bottom w:w="28" w:type="dxa"/>
            </w:tcMar>
            <w:vAlign w:val="center"/>
          </w:tcPr>
          <w:p w14:paraId="38B81648" w14:textId="742212C2"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idReferencni</w:t>
            </w:r>
            <w:proofErr w:type="spellEnd"/>
          </w:p>
        </w:tc>
        <w:tc>
          <w:tcPr>
            <w:tcW w:w="872" w:type="pct"/>
            <w:shd w:val="clear" w:color="auto" w:fill="auto"/>
            <w:tcMar>
              <w:top w:w="28" w:type="dxa"/>
              <w:bottom w:w="28" w:type="dxa"/>
            </w:tcMar>
            <w:vAlign w:val="center"/>
          </w:tcPr>
          <w:p w14:paraId="093B9483" w14:textId="18CDEE3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základního systemizovaného služebního místa v ISoSS</w:t>
            </w:r>
          </w:p>
        </w:tc>
        <w:tc>
          <w:tcPr>
            <w:tcW w:w="444" w:type="pct"/>
            <w:shd w:val="clear" w:color="auto" w:fill="auto"/>
            <w:tcMar>
              <w:top w:w="28" w:type="dxa"/>
              <w:bottom w:w="28" w:type="dxa"/>
            </w:tcMar>
            <w:vAlign w:val="center"/>
          </w:tcPr>
          <w:p w14:paraId="4DBD1C96" w14:textId="77DB825B"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AFE8CC4" w14:textId="3B24E521"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426B3915" w14:textId="1176F770"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2679BA77" w14:textId="1BFF2C00"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D9448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pouze u doplňkových míst.</w:t>
            </w:r>
          </w:p>
          <w:p w14:paraId="2747CB33" w14:textId="4F9B22D6"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AA58AD0" w14:textId="31B53298" w:rsidR="0060307E" w:rsidRPr="00D91559" w:rsidRDefault="0060307E"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 jedno základní místo mohou odkazovat až 3 doplňková místa.</w:t>
            </w:r>
          </w:p>
          <w:p w14:paraId="26F326EC" w14:textId="0D547796" w:rsidR="0087700C" w:rsidRPr="00D91559" w:rsidRDefault="0087700C" w:rsidP="0087700C">
            <w:pPr>
              <w:overflowPunct/>
              <w:autoSpaceDE/>
              <w:autoSpaceDN/>
              <w:adjustRightInd/>
              <w:spacing w:after="0"/>
              <w:jc w:val="left"/>
              <w:textAlignment w:val="auto"/>
              <w:rPr>
                <w:rFonts w:cs="Arial"/>
                <w:bCs/>
                <w:iCs/>
                <w:sz w:val="16"/>
                <w:szCs w:val="16"/>
                <w:lang w:eastAsia="cs-CZ"/>
              </w:rPr>
            </w:pPr>
            <w:r w:rsidRPr="00D91559">
              <w:rPr>
                <w:rFonts w:cs="Arial"/>
                <w:b/>
                <w:sz w:val="16"/>
                <w:szCs w:val="16"/>
                <w:lang w:eastAsia="cs-CZ"/>
              </w:rPr>
              <w:t xml:space="preserve">Povinný atribut v případě sníženého úvazku služebního místa, uvedení typu místa při zkrácení a neuvedení atributu </w:t>
            </w:r>
            <w:r w:rsidRPr="00D91559">
              <w:rPr>
                <w:rFonts w:cs="Arial"/>
                <w:b/>
                <w:i/>
                <w:sz w:val="16"/>
                <w:szCs w:val="16"/>
                <w:lang w:eastAsia="cs-CZ"/>
              </w:rPr>
              <w:t>„</w:t>
            </w:r>
            <w:proofErr w:type="spellStart"/>
            <w:r w:rsidRPr="00D91559">
              <w:rPr>
                <w:rFonts w:cs="Arial"/>
                <w:b/>
                <w:i/>
                <w:sz w:val="16"/>
                <w:szCs w:val="16"/>
                <w:lang w:eastAsia="cs-CZ"/>
              </w:rPr>
              <w:t>idExterniReferencni</w:t>
            </w:r>
            <w:proofErr w:type="spellEnd"/>
            <w:r w:rsidRPr="00D91559">
              <w:rPr>
                <w:rFonts w:cs="Arial"/>
                <w:b/>
                <w:i/>
                <w:sz w:val="16"/>
                <w:szCs w:val="16"/>
                <w:lang w:eastAsia="cs-CZ"/>
              </w:rPr>
              <w:t>“</w:t>
            </w:r>
            <w:r w:rsidR="0060307E" w:rsidRPr="00D91559">
              <w:rPr>
                <w:rFonts w:cs="Arial"/>
                <w:b/>
                <w:i/>
                <w:sz w:val="16"/>
                <w:szCs w:val="16"/>
                <w:lang w:eastAsia="cs-CZ"/>
              </w:rPr>
              <w:t>.</w:t>
            </w:r>
          </w:p>
        </w:tc>
      </w:tr>
      <w:tr w:rsidR="0087700C" w:rsidRPr="00D91559" w14:paraId="5E2A2B2E" w14:textId="77777777" w:rsidTr="00B42CFA">
        <w:trPr>
          <w:trHeight w:val="166"/>
        </w:trPr>
        <w:tc>
          <w:tcPr>
            <w:tcW w:w="1005" w:type="pct"/>
            <w:shd w:val="clear" w:color="auto" w:fill="auto"/>
            <w:noWrap/>
            <w:tcMar>
              <w:top w:w="28" w:type="dxa"/>
              <w:bottom w:w="28" w:type="dxa"/>
            </w:tcMar>
            <w:vAlign w:val="center"/>
          </w:tcPr>
          <w:p w14:paraId="4C2A5B1C" w14:textId="49757135"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idExterniReferencni</w:t>
            </w:r>
            <w:proofErr w:type="spellEnd"/>
          </w:p>
        </w:tc>
        <w:tc>
          <w:tcPr>
            <w:tcW w:w="872" w:type="pct"/>
            <w:shd w:val="clear" w:color="auto" w:fill="auto"/>
            <w:tcMar>
              <w:top w:w="28" w:type="dxa"/>
              <w:bottom w:w="28" w:type="dxa"/>
            </w:tcMar>
            <w:vAlign w:val="center"/>
          </w:tcPr>
          <w:p w14:paraId="0FF627C1" w14:textId="29F0AF8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základního systemizovaného služebního místa v externím systému HR</w:t>
            </w:r>
          </w:p>
        </w:tc>
        <w:tc>
          <w:tcPr>
            <w:tcW w:w="444" w:type="pct"/>
            <w:shd w:val="clear" w:color="auto" w:fill="auto"/>
            <w:tcMar>
              <w:top w:w="28" w:type="dxa"/>
              <w:bottom w:w="28" w:type="dxa"/>
            </w:tcMar>
            <w:vAlign w:val="center"/>
          </w:tcPr>
          <w:p w14:paraId="715FBDC6" w14:textId="3A2BEDD4"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1004AA5" w14:textId="424FB455"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033C5D35" w14:textId="06C60450"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3DD075C0" w14:textId="75A025F5"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112B2E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pouze u doplňkových míst.</w:t>
            </w:r>
          </w:p>
          <w:p w14:paraId="1BDD315A" w14:textId="2569E4B4"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22E28552" w14:textId="0A5A5C16" w:rsidR="0060307E" w:rsidRPr="00D91559" w:rsidRDefault="0060307E"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 jedno základní místo mohou odkazovat až 3 doplňková místa.</w:t>
            </w:r>
          </w:p>
          <w:p w14:paraId="01420E45" w14:textId="5E0017C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sníženého úvazku služebního místa, uvedení typu místa při zkrácení a neuvedení atributu </w:t>
            </w:r>
            <w:r w:rsidRPr="00D91559">
              <w:rPr>
                <w:rFonts w:cs="Arial"/>
                <w:b/>
                <w:i/>
                <w:sz w:val="16"/>
                <w:szCs w:val="16"/>
                <w:lang w:eastAsia="cs-CZ"/>
              </w:rPr>
              <w:t>„</w:t>
            </w:r>
            <w:proofErr w:type="spellStart"/>
            <w:r w:rsidRPr="00D91559">
              <w:rPr>
                <w:rFonts w:cs="Arial"/>
                <w:b/>
                <w:i/>
                <w:sz w:val="16"/>
                <w:szCs w:val="16"/>
                <w:lang w:eastAsia="cs-CZ"/>
              </w:rPr>
              <w:t>idReferencni</w:t>
            </w:r>
            <w:proofErr w:type="spellEnd"/>
            <w:r w:rsidRPr="00D91559">
              <w:rPr>
                <w:rFonts w:cs="Arial"/>
                <w:b/>
                <w:i/>
                <w:sz w:val="16"/>
                <w:szCs w:val="16"/>
                <w:lang w:eastAsia="cs-CZ"/>
              </w:rPr>
              <w:t>“.</w:t>
            </w:r>
          </w:p>
        </w:tc>
      </w:tr>
      <w:tr w:rsidR="0087700C" w:rsidRPr="00D91559" w14:paraId="1920C085" w14:textId="77777777" w:rsidTr="00CB734D">
        <w:trPr>
          <w:trHeight w:val="166"/>
        </w:trPr>
        <w:tc>
          <w:tcPr>
            <w:tcW w:w="1005" w:type="pct"/>
            <w:shd w:val="clear" w:color="auto" w:fill="auto"/>
            <w:noWrap/>
            <w:tcMar>
              <w:top w:w="28" w:type="dxa"/>
              <w:bottom w:w="28" w:type="dxa"/>
            </w:tcMar>
            <w:vAlign w:val="center"/>
          </w:tcPr>
          <w:p w14:paraId="37D48C7F"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ZkouskaJazykovaSkupina</w:t>
            </w:r>
            <w:proofErr w:type="spellEnd"/>
          </w:p>
        </w:tc>
        <w:tc>
          <w:tcPr>
            <w:tcW w:w="872" w:type="pct"/>
            <w:shd w:val="clear" w:color="auto" w:fill="auto"/>
            <w:tcMar>
              <w:top w:w="28" w:type="dxa"/>
              <w:bottom w:w="28" w:type="dxa"/>
            </w:tcMar>
            <w:vAlign w:val="center"/>
          </w:tcPr>
          <w:p w14:paraId="701EB7E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65821BF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4B77C71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D1DC0E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097F42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0..8</w:t>
            </w:r>
          </w:p>
        </w:tc>
        <w:tc>
          <w:tcPr>
            <w:tcW w:w="1673" w:type="pct"/>
            <w:shd w:val="clear" w:color="auto" w:fill="auto"/>
            <w:noWrap/>
            <w:tcMar>
              <w:top w:w="28" w:type="dxa"/>
              <w:bottom w:w="28" w:type="dxa"/>
            </w:tcMar>
          </w:tcPr>
          <w:p w14:paraId="7232923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87700C" w:rsidRPr="00D91559" w14:paraId="27AA67D7" w14:textId="77777777" w:rsidTr="00CB734D">
        <w:trPr>
          <w:trHeight w:val="166"/>
        </w:trPr>
        <w:tc>
          <w:tcPr>
            <w:tcW w:w="1005" w:type="pct"/>
            <w:shd w:val="clear" w:color="auto" w:fill="auto"/>
            <w:noWrap/>
            <w:tcMar>
              <w:top w:w="28" w:type="dxa"/>
              <w:bottom w:w="28" w:type="dxa"/>
            </w:tcMar>
            <w:vAlign w:val="center"/>
          </w:tcPr>
          <w:p w14:paraId="18867520"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7948190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5DF5EC0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3E6D90F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C5EBF8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29E569B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1147D1F"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8skupinách, mezi nimiž je vztah logického AND - a současně.</w:t>
            </w:r>
          </w:p>
          <w:p w14:paraId="6A10F5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Pořadová čísla jsou 1 až 8 a musí být použita v tomto pořadí (je-li pro danou skupinu náplň).</w:t>
            </w:r>
          </w:p>
        </w:tc>
      </w:tr>
      <w:tr w:rsidR="0087700C" w:rsidRPr="00D91559" w14:paraId="15F9B651" w14:textId="77777777" w:rsidTr="00CB734D">
        <w:trPr>
          <w:trHeight w:val="166"/>
        </w:trPr>
        <w:tc>
          <w:tcPr>
            <w:tcW w:w="1005" w:type="pct"/>
            <w:shd w:val="clear" w:color="auto" w:fill="auto"/>
            <w:noWrap/>
            <w:tcMar>
              <w:top w:w="28" w:type="dxa"/>
              <w:bottom w:w="28" w:type="dxa"/>
            </w:tcMar>
            <w:vAlign w:val="center"/>
          </w:tcPr>
          <w:p w14:paraId="4F5E6F9B"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ZkouskaJazykova</w:t>
            </w:r>
            <w:proofErr w:type="spellEnd"/>
          </w:p>
        </w:tc>
        <w:tc>
          <w:tcPr>
            <w:tcW w:w="872" w:type="pct"/>
            <w:shd w:val="clear" w:color="auto" w:fill="auto"/>
            <w:tcMar>
              <w:top w:w="28" w:type="dxa"/>
              <w:bottom w:w="28" w:type="dxa"/>
            </w:tcMar>
            <w:vAlign w:val="center"/>
          </w:tcPr>
          <w:p w14:paraId="74EC789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2EDBB05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D08F84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C2ACE7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313F3D9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1..8</w:t>
            </w:r>
          </w:p>
        </w:tc>
        <w:tc>
          <w:tcPr>
            <w:tcW w:w="1673" w:type="pct"/>
            <w:shd w:val="clear" w:color="auto" w:fill="auto"/>
            <w:noWrap/>
            <w:tcMar>
              <w:top w:w="28" w:type="dxa"/>
              <w:bottom w:w="28" w:type="dxa"/>
            </w:tcMar>
          </w:tcPr>
          <w:p w14:paraId="622A9096"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a jejich úrovní.</w:t>
            </w:r>
          </w:p>
        </w:tc>
      </w:tr>
      <w:tr w:rsidR="0087700C" w:rsidRPr="00D91559" w14:paraId="2657455D" w14:textId="77777777" w:rsidTr="00CB734D">
        <w:trPr>
          <w:trHeight w:val="166"/>
        </w:trPr>
        <w:tc>
          <w:tcPr>
            <w:tcW w:w="1005" w:type="pct"/>
            <w:shd w:val="clear" w:color="auto" w:fill="auto"/>
            <w:noWrap/>
            <w:tcMar>
              <w:top w:w="28" w:type="dxa"/>
              <w:bottom w:w="28" w:type="dxa"/>
            </w:tcMar>
            <w:vAlign w:val="center"/>
          </w:tcPr>
          <w:p w14:paraId="27D40384"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0B979A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tcBorders>
              <w:bottom w:val="single" w:sz="4" w:space="0" w:color="auto"/>
            </w:tcBorders>
            <w:shd w:val="clear" w:color="auto" w:fill="auto"/>
            <w:tcMar>
              <w:top w:w="28" w:type="dxa"/>
              <w:bottom w:w="28" w:type="dxa"/>
            </w:tcMar>
            <w:vAlign w:val="center"/>
          </w:tcPr>
          <w:p w14:paraId="520A09E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62B93A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30CC3D3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265649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75300EC"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mezi nimiž je vztah logického OR - nebo. Hodnoty dle číselníku "STJZK".</w:t>
            </w:r>
          </w:p>
        </w:tc>
      </w:tr>
      <w:tr w:rsidR="0087700C" w:rsidRPr="00D91559" w14:paraId="12B2E4D3" w14:textId="77777777" w:rsidTr="00CB734D">
        <w:trPr>
          <w:trHeight w:val="166"/>
        </w:trPr>
        <w:tc>
          <w:tcPr>
            <w:tcW w:w="1005" w:type="pct"/>
            <w:shd w:val="clear" w:color="auto" w:fill="auto"/>
            <w:noWrap/>
            <w:tcMar>
              <w:top w:w="28" w:type="dxa"/>
              <w:bottom w:w="28" w:type="dxa"/>
            </w:tcMar>
            <w:vAlign w:val="center"/>
          </w:tcPr>
          <w:p w14:paraId="7D0CBC46"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Uroven</w:t>
            </w:r>
            <w:proofErr w:type="spellEnd"/>
          </w:p>
        </w:tc>
        <w:tc>
          <w:tcPr>
            <w:tcW w:w="872" w:type="pct"/>
            <w:shd w:val="clear" w:color="auto" w:fill="auto"/>
            <w:tcMar>
              <w:top w:w="28" w:type="dxa"/>
              <w:bottom w:w="28" w:type="dxa"/>
            </w:tcMar>
            <w:vAlign w:val="center"/>
          </w:tcPr>
          <w:p w14:paraId="6C9FD22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shd w:val="clear" w:color="auto" w:fill="auto"/>
            <w:tcMar>
              <w:top w:w="28" w:type="dxa"/>
              <w:bottom w:w="28" w:type="dxa"/>
            </w:tcMar>
            <w:vAlign w:val="center"/>
          </w:tcPr>
          <w:p w14:paraId="4A4ECED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C627E8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99DBCA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335ABC1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AEF8AF6"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87700C" w:rsidRPr="00D91559" w14:paraId="6C19974C" w14:textId="77777777" w:rsidTr="00CB734D">
        <w:trPr>
          <w:trHeight w:val="166"/>
        </w:trPr>
        <w:tc>
          <w:tcPr>
            <w:tcW w:w="1005" w:type="pct"/>
            <w:shd w:val="clear" w:color="auto" w:fill="auto"/>
            <w:noWrap/>
            <w:tcMar>
              <w:top w:w="28" w:type="dxa"/>
              <w:bottom w:w="28" w:type="dxa"/>
            </w:tcMar>
            <w:vAlign w:val="center"/>
          </w:tcPr>
          <w:p w14:paraId="740123E1"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JazykCiziSkupina</w:t>
            </w:r>
            <w:proofErr w:type="spellEnd"/>
          </w:p>
        </w:tc>
        <w:tc>
          <w:tcPr>
            <w:tcW w:w="872" w:type="pct"/>
            <w:shd w:val="clear" w:color="auto" w:fill="auto"/>
            <w:tcMar>
              <w:top w:w="28" w:type="dxa"/>
              <w:bottom w:w="28" w:type="dxa"/>
            </w:tcMar>
            <w:vAlign w:val="center"/>
          </w:tcPr>
          <w:p w14:paraId="6ACA558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F40711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63E5C3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165598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827F01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0..3</w:t>
            </w:r>
          </w:p>
        </w:tc>
        <w:tc>
          <w:tcPr>
            <w:tcW w:w="1673" w:type="pct"/>
            <w:shd w:val="clear" w:color="auto" w:fill="auto"/>
            <w:noWrap/>
            <w:tcMar>
              <w:top w:w="28" w:type="dxa"/>
              <w:bottom w:w="28" w:type="dxa"/>
            </w:tcMar>
          </w:tcPr>
          <w:p w14:paraId="0F33C715"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506920BB"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035DA992" w14:textId="77777777" w:rsidTr="00CB734D">
        <w:trPr>
          <w:trHeight w:val="166"/>
        </w:trPr>
        <w:tc>
          <w:tcPr>
            <w:tcW w:w="1005" w:type="pct"/>
            <w:shd w:val="clear" w:color="auto" w:fill="auto"/>
            <w:noWrap/>
            <w:tcMar>
              <w:top w:w="28" w:type="dxa"/>
              <w:bottom w:w="28" w:type="dxa"/>
            </w:tcMar>
            <w:vAlign w:val="center"/>
          </w:tcPr>
          <w:p w14:paraId="2CCE37FF"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7E46EF0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024BCA2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3096735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6D477A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6FFFFDD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ABAF534"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015DB7B7"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6 a musí být použita ve vzestupném pořadí (je-li pro danou skupinu náplň).</w:t>
            </w:r>
          </w:p>
        </w:tc>
      </w:tr>
      <w:tr w:rsidR="0087700C" w:rsidRPr="00D91559" w14:paraId="7218B30F" w14:textId="77777777" w:rsidTr="00CB734D">
        <w:trPr>
          <w:trHeight w:val="166"/>
        </w:trPr>
        <w:tc>
          <w:tcPr>
            <w:tcW w:w="1005" w:type="pct"/>
            <w:shd w:val="clear" w:color="auto" w:fill="auto"/>
            <w:noWrap/>
            <w:tcMar>
              <w:top w:w="28" w:type="dxa"/>
              <w:bottom w:w="28" w:type="dxa"/>
            </w:tcMar>
            <w:vAlign w:val="center"/>
          </w:tcPr>
          <w:p w14:paraId="3B3F0176"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JazykCizi</w:t>
            </w:r>
            <w:proofErr w:type="spellEnd"/>
          </w:p>
        </w:tc>
        <w:tc>
          <w:tcPr>
            <w:tcW w:w="872" w:type="pct"/>
            <w:shd w:val="clear" w:color="auto" w:fill="auto"/>
            <w:tcMar>
              <w:top w:w="28" w:type="dxa"/>
              <w:bottom w:w="28" w:type="dxa"/>
            </w:tcMar>
            <w:vAlign w:val="center"/>
          </w:tcPr>
          <w:p w14:paraId="7B27CC6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40D9D01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F116E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5AC17FA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C4AF0E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1673" w:type="pct"/>
            <w:shd w:val="clear" w:color="auto" w:fill="auto"/>
            <w:noWrap/>
            <w:tcMar>
              <w:top w:w="28" w:type="dxa"/>
              <w:bottom w:w="28" w:type="dxa"/>
            </w:tcMar>
          </w:tcPr>
          <w:p w14:paraId="720983F8"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může být definováno až 6 kódů požadovaných cizích jazyků, mezi nimiž je vztah logického OR - nebo.</w:t>
            </w:r>
          </w:p>
        </w:tc>
      </w:tr>
      <w:tr w:rsidR="0087700C" w:rsidRPr="00D91559" w14:paraId="2B5254B6" w14:textId="77777777" w:rsidTr="00CB734D">
        <w:trPr>
          <w:trHeight w:val="166"/>
        </w:trPr>
        <w:tc>
          <w:tcPr>
            <w:tcW w:w="1005" w:type="pct"/>
            <w:shd w:val="clear" w:color="auto" w:fill="auto"/>
            <w:noWrap/>
            <w:tcMar>
              <w:top w:w="28" w:type="dxa"/>
              <w:bottom w:w="28" w:type="dxa"/>
            </w:tcMar>
            <w:vAlign w:val="center"/>
          </w:tcPr>
          <w:p w14:paraId="389A2AEE"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0D6DB64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tcBorders>
              <w:bottom w:val="single" w:sz="4" w:space="0" w:color="auto"/>
            </w:tcBorders>
            <w:shd w:val="clear" w:color="auto" w:fill="auto"/>
            <w:tcMar>
              <w:top w:w="28" w:type="dxa"/>
              <w:bottom w:w="28" w:type="dxa"/>
            </w:tcMar>
            <w:vAlign w:val="center"/>
          </w:tcPr>
          <w:p w14:paraId="44F6255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20293B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27EA37B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5F68259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9772850"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tc>
      </w:tr>
      <w:tr w:rsidR="0087700C" w:rsidRPr="00D91559" w14:paraId="32E04733" w14:textId="77777777" w:rsidTr="00CB734D">
        <w:trPr>
          <w:trHeight w:val="166"/>
        </w:trPr>
        <w:tc>
          <w:tcPr>
            <w:tcW w:w="1005" w:type="pct"/>
            <w:shd w:val="clear" w:color="auto" w:fill="auto"/>
            <w:noWrap/>
            <w:tcMar>
              <w:top w:w="28" w:type="dxa"/>
              <w:bottom w:w="28" w:type="dxa"/>
            </w:tcMar>
            <w:vAlign w:val="center"/>
          </w:tcPr>
          <w:p w14:paraId="1088A72E"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lastRenderedPageBreak/>
              <w:t>Uroven</w:t>
            </w:r>
            <w:proofErr w:type="spellEnd"/>
          </w:p>
        </w:tc>
        <w:tc>
          <w:tcPr>
            <w:tcW w:w="872" w:type="pct"/>
            <w:shd w:val="clear" w:color="auto" w:fill="auto"/>
            <w:tcMar>
              <w:top w:w="28" w:type="dxa"/>
              <w:bottom w:w="28" w:type="dxa"/>
            </w:tcMar>
            <w:vAlign w:val="center"/>
          </w:tcPr>
          <w:p w14:paraId="65825A1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shd w:val="clear" w:color="auto" w:fill="auto"/>
            <w:tcMar>
              <w:top w:w="28" w:type="dxa"/>
              <w:bottom w:w="28" w:type="dxa"/>
            </w:tcMar>
            <w:vAlign w:val="center"/>
          </w:tcPr>
          <w:p w14:paraId="54C7F28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5B0501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27FDE9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52F6E7C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52761D0"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87700C" w:rsidRPr="00D91559" w14:paraId="4ED397AF" w14:textId="77777777" w:rsidTr="00CB734D">
        <w:trPr>
          <w:trHeight w:val="166"/>
        </w:trPr>
        <w:tc>
          <w:tcPr>
            <w:tcW w:w="1005" w:type="pct"/>
            <w:shd w:val="clear" w:color="auto" w:fill="auto"/>
            <w:noWrap/>
            <w:tcMar>
              <w:top w:w="28" w:type="dxa"/>
              <w:bottom w:w="28" w:type="dxa"/>
            </w:tcMar>
            <w:vAlign w:val="center"/>
          </w:tcPr>
          <w:p w14:paraId="2DD6A5C4" w14:textId="482CA1B1"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Cinnost</w:t>
            </w:r>
            <w:proofErr w:type="spellEnd"/>
          </w:p>
        </w:tc>
        <w:tc>
          <w:tcPr>
            <w:tcW w:w="872" w:type="pct"/>
            <w:shd w:val="clear" w:color="auto" w:fill="auto"/>
            <w:tcMar>
              <w:top w:w="28" w:type="dxa"/>
              <w:bottom w:w="28" w:type="dxa"/>
            </w:tcMar>
            <w:vAlign w:val="center"/>
          </w:tcPr>
          <w:p w14:paraId="1EA20EEC" w14:textId="1A5AF11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Informace o činnosti na služebním místě.</w:t>
            </w:r>
          </w:p>
        </w:tc>
        <w:tc>
          <w:tcPr>
            <w:tcW w:w="444" w:type="pct"/>
            <w:tcBorders>
              <w:bottom w:val="single" w:sz="4" w:space="0" w:color="auto"/>
            </w:tcBorders>
            <w:shd w:val="clear" w:color="auto" w:fill="F2F2F2" w:themeFill="background1" w:themeFillShade="F2"/>
            <w:tcMar>
              <w:top w:w="28" w:type="dxa"/>
              <w:bottom w:w="28" w:type="dxa"/>
            </w:tcMar>
            <w:vAlign w:val="center"/>
          </w:tcPr>
          <w:p w14:paraId="4A233F7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45476A6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5FC938D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596B15A" w14:textId="0061C5C2"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1..4</w:t>
            </w:r>
          </w:p>
        </w:tc>
        <w:tc>
          <w:tcPr>
            <w:tcW w:w="1673" w:type="pct"/>
            <w:shd w:val="clear" w:color="auto" w:fill="auto"/>
            <w:noWrap/>
            <w:tcMar>
              <w:top w:w="28" w:type="dxa"/>
              <w:bottom w:w="28" w:type="dxa"/>
            </w:tcMar>
          </w:tcPr>
          <w:p w14:paraId="176DBD9D" w14:textId="34ABFA0E"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systému je prováděna dílčí kontrola počtu činností takto: Pro služební místo mohou být stanoveny nejvýše 3 činnosti s oborem služby a kódem činnosti, služební místo představeného nejvýše 4 činnosti s oborem služby a kódem činnosti.</w:t>
            </w:r>
          </w:p>
          <w:p w14:paraId="45371E5F" w14:textId="70A2DE76"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První záznam je hlavní činností na místě a obsahuje třídotvorný kód činnosti.</w:t>
            </w:r>
          </w:p>
          <w:p w14:paraId="411E9F57" w14:textId="54FD0BFC"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87700C" w:rsidRPr="00D91559" w14:paraId="67ADF58A" w14:textId="77777777" w:rsidTr="00CB734D">
        <w:trPr>
          <w:trHeight w:val="166"/>
        </w:trPr>
        <w:tc>
          <w:tcPr>
            <w:tcW w:w="1005" w:type="pct"/>
            <w:shd w:val="clear" w:color="auto" w:fill="auto"/>
            <w:noWrap/>
            <w:tcMar>
              <w:top w:w="28" w:type="dxa"/>
              <w:bottom w:w="28" w:type="dxa"/>
            </w:tcMar>
            <w:vAlign w:val="center"/>
          </w:tcPr>
          <w:p w14:paraId="611832D0" w14:textId="77777777" w:rsidR="0087700C" w:rsidRPr="00D91559" w:rsidRDefault="0087700C" w:rsidP="0087700C">
            <w:pPr>
              <w:overflowPunct/>
              <w:autoSpaceDE/>
              <w:autoSpaceDN/>
              <w:adjustRightInd/>
              <w:spacing w:after="0"/>
              <w:ind w:left="707"/>
              <w:jc w:val="left"/>
              <w:textAlignment w:val="auto"/>
              <w:rPr>
                <w:rFonts w:cs="Arial"/>
                <w:i/>
                <w:sz w:val="16"/>
                <w:szCs w:val="16"/>
                <w:lang w:eastAsia="cs-CZ"/>
              </w:rPr>
            </w:pPr>
            <w:proofErr w:type="spellStart"/>
            <w:r w:rsidRPr="00D91559">
              <w:rPr>
                <w:rFonts w:cs="Arial"/>
                <w:i/>
                <w:sz w:val="16"/>
                <w:szCs w:val="16"/>
                <w:lang w:eastAsia="cs-CZ"/>
              </w:rPr>
              <w:t>SluzbaOborId</w:t>
            </w:r>
            <w:proofErr w:type="spellEnd"/>
          </w:p>
        </w:tc>
        <w:tc>
          <w:tcPr>
            <w:tcW w:w="872" w:type="pct"/>
            <w:shd w:val="clear" w:color="auto" w:fill="auto"/>
            <w:tcMar>
              <w:top w:w="28" w:type="dxa"/>
              <w:bottom w:w="28" w:type="dxa"/>
            </w:tcMar>
            <w:vAlign w:val="center"/>
          </w:tcPr>
          <w:p w14:paraId="786233BF" w14:textId="1BD8519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 oboru služby systemizovaného služebního místa</w:t>
            </w:r>
          </w:p>
        </w:tc>
        <w:tc>
          <w:tcPr>
            <w:tcW w:w="444" w:type="pct"/>
            <w:tcBorders>
              <w:bottom w:val="single" w:sz="4" w:space="0" w:color="auto"/>
            </w:tcBorders>
            <w:shd w:val="clear" w:color="auto" w:fill="auto"/>
            <w:tcMar>
              <w:top w:w="28" w:type="dxa"/>
              <w:bottom w:w="28" w:type="dxa"/>
            </w:tcMar>
            <w:vAlign w:val="center"/>
          </w:tcPr>
          <w:p w14:paraId="6A680C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4B7CD6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0A4FCC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59" w:type="pct"/>
            <w:shd w:val="clear" w:color="auto" w:fill="auto"/>
            <w:noWrap/>
            <w:tcMar>
              <w:top w:w="28" w:type="dxa"/>
              <w:bottom w:w="28" w:type="dxa"/>
            </w:tcMar>
            <w:vAlign w:val="center"/>
          </w:tcPr>
          <w:p w14:paraId="32603E31" w14:textId="0E3B33B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13EA3EF"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"OBSLU". </w:t>
            </w:r>
          </w:p>
          <w:p w14:paraId="4B23E243" w14:textId="06F8020F" w:rsidR="0087700C" w:rsidRPr="00D91559" w:rsidRDefault="0087700C" w:rsidP="0087700C">
            <w:pPr>
              <w:overflowPunct/>
              <w:autoSpaceDE/>
              <w:autoSpaceDN/>
              <w:adjustRightInd/>
              <w:spacing w:before="20" w:after="0"/>
              <w:jc w:val="left"/>
              <w:textAlignment w:val="auto"/>
              <w:rPr>
                <w:rFonts w:cs="Arial"/>
                <w:sz w:val="16"/>
                <w:szCs w:val="16"/>
                <w:lang w:eastAsia="cs-CZ"/>
              </w:rPr>
            </w:pPr>
          </w:p>
          <w:p w14:paraId="3AAC0765" w14:textId="77777777"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p w14:paraId="74A48C79" w14:textId="7E1A14C4"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1707C630" w14:textId="77777777" w:rsidTr="00CB734D">
        <w:trPr>
          <w:trHeight w:val="166"/>
        </w:trPr>
        <w:tc>
          <w:tcPr>
            <w:tcW w:w="1005" w:type="pct"/>
            <w:shd w:val="clear" w:color="auto" w:fill="auto"/>
            <w:noWrap/>
            <w:tcMar>
              <w:top w:w="28" w:type="dxa"/>
              <w:bottom w:w="28" w:type="dxa"/>
            </w:tcMar>
            <w:vAlign w:val="center"/>
          </w:tcPr>
          <w:p w14:paraId="408D80A3" w14:textId="6DFC87F4" w:rsidR="0087700C" w:rsidRPr="00D91559" w:rsidRDefault="0087700C" w:rsidP="0087700C">
            <w:pPr>
              <w:overflowPunct/>
              <w:autoSpaceDE/>
              <w:autoSpaceDN/>
              <w:adjustRightInd/>
              <w:spacing w:after="0"/>
              <w:ind w:left="707"/>
              <w:jc w:val="left"/>
              <w:textAlignment w:val="auto"/>
              <w:rPr>
                <w:rFonts w:cs="Arial"/>
                <w:i/>
                <w:sz w:val="16"/>
                <w:szCs w:val="16"/>
                <w:lang w:eastAsia="cs-CZ"/>
              </w:rPr>
            </w:pPr>
            <w:proofErr w:type="spellStart"/>
            <w:r w:rsidRPr="00D91559">
              <w:rPr>
                <w:rFonts w:cs="Arial"/>
                <w:i/>
                <w:sz w:val="16"/>
                <w:szCs w:val="16"/>
                <w:lang w:eastAsia="cs-CZ"/>
              </w:rPr>
              <w:t>Kod</w:t>
            </w:r>
            <w:proofErr w:type="spellEnd"/>
          </w:p>
        </w:tc>
        <w:tc>
          <w:tcPr>
            <w:tcW w:w="872" w:type="pct"/>
            <w:shd w:val="clear" w:color="auto" w:fill="auto"/>
            <w:tcMar>
              <w:top w:w="28" w:type="dxa"/>
              <w:bottom w:w="28" w:type="dxa"/>
            </w:tcMar>
            <w:vAlign w:val="center"/>
          </w:tcPr>
          <w:p w14:paraId="0F8CB958" w14:textId="5FCE3AAC"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správní činnosti dle NV č. 302/2014 Sb., v platném znění</w:t>
            </w:r>
          </w:p>
        </w:tc>
        <w:tc>
          <w:tcPr>
            <w:tcW w:w="444" w:type="pct"/>
            <w:tcBorders>
              <w:bottom w:val="single" w:sz="4" w:space="0" w:color="auto"/>
            </w:tcBorders>
            <w:shd w:val="clear" w:color="auto" w:fill="auto"/>
            <w:tcMar>
              <w:top w:w="28" w:type="dxa"/>
              <w:bottom w:w="28" w:type="dxa"/>
            </w:tcMar>
            <w:vAlign w:val="center"/>
          </w:tcPr>
          <w:p w14:paraId="24AF2D6D" w14:textId="05ADB4F3"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F6E7ADF" w14:textId="7403874C"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w:t>
            </w:r>
          </w:p>
        </w:tc>
        <w:tc>
          <w:tcPr>
            <w:tcW w:w="336" w:type="pct"/>
            <w:tcBorders>
              <w:bottom w:val="single" w:sz="4" w:space="0" w:color="auto"/>
            </w:tcBorders>
            <w:shd w:val="clear" w:color="auto" w:fill="auto"/>
            <w:noWrap/>
            <w:tcMar>
              <w:top w:w="28" w:type="dxa"/>
              <w:bottom w:w="28" w:type="dxa"/>
            </w:tcMar>
            <w:vAlign w:val="center"/>
          </w:tcPr>
          <w:p w14:paraId="7C6CB9C4" w14:textId="466A513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w:t>
            </w:r>
          </w:p>
        </w:tc>
        <w:tc>
          <w:tcPr>
            <w:tcW w:w="359" w:type="pct"/>
            <w:shd w:val="clear" w:color="auto" w:fill="auto"/>
            <w:noWrap/>
            <w:tcMar>
              <w:top w:w="28" w:type="dxa"/>
              <w:bottom w:w="28" w:type="dxa"/>
            </w:tcMar>
            <w:vAlign w:val="center"/>
          </w:tcPr>
          <w:p w14:paraId="721F7EAC" w14:textId="77BA865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9BFBB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správních činností:</w:t>
            </w:r>
          </w:p>
          <w:p w14:paraId="5B8425B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77A7E77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7F68E3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platová třída</w:t>
            </w:r>
          </w:p>
          <w:p w14:paraId="75E4FE0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činnosti</w:t>
            </w:r>
          </w:p>
          <w:p w14:paraId="6CF2328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Např. „2021501“ pro 2.část, díl 02., </w:t>
            </w:r>
            <w:proofErr w:type="spellStart"/>
            <w:proofErr w:type="gramStart"/>
            <w:r w:rsidRPr="00D91559">
              <w:rPr>
                <w:rFonts w:cs="Arial"/>
                <w:sz w:val="16"/>
                <w:szCs w:val="16"/>
                <w:lang w:eastAsia="cs-CZ"/>
              </w:rPr>
              <w:t>plat.třída</w:t>
            </w:r>
            <w:proofErr w:type="spellEnd"/>
            <w:proofErr w:type="gramEnd"/>
            <w:r w:rsidRPr="00D91559">
              <w:rPr>
                <w:rFonts w:cs="Arial"/>
                <w:sz w:val="16"/>
                <w:szCs w:val="16"/>
                <w:lang w:eastAsia="cs-CZ"/>
              </w:rPr>
              <w:t xml:space="preserve"> 15., náplň 01.</w:t>
            </w:r>
          </w:p>
          <w:p w14:paraId="3D4B9108" w14:textId="2308C03C"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87700C" w:rsidRPr="00D91559" w14:paraId="40B6635A" w14:textId="77777777" w:rsidTr="00CB734D">
        <w:trPr>
          <w:trHeight w:val="166"/>
        </w:trPr>
        <w:tc>
          <w:tcPr>
            <w:tcW w:w="1005" w:type="pct"/>
            <w:shd w:val="clear" w:color="auto" w:fill="auto"/>
            <w:noWrap/>
            <w:tcMar>
              <w:top w:w="28" w:type="dxa"/>
              <w:bottom w:w="28" w:type="dxa"/>
            </w:tcMar>
            <w:vAlign w:val="center"/>
          </w:tcPr>
          <w:p w14:paraId="17B1AB71" w14:textId="77777777" w:rsidR="0087700C" w:rsidRPr="00D91559" w:rsidRDefault="0087700C" w:rsidP="0087700C">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MistoPracovni</w:t>
            </w:r>
            <w:proofErr w:type="spellEnd"/>
          </w:p>
        </w:tc>
        <w:tc>
          <w:tcPr>
            <w:tcW w:w="872" w:type="pct"/>
            <w:shd w:val="clear" w:color="auto" w:fill="auto"/>
            <w:tcMar>
              <w:top w:w="28" w:type="dxa"/>
              <w:bottom w:w="28" w:type="dxa"/>
            </w:tcMar>
            <w:vAlign w:val="center"/>
          </w:tcPr>
          <w:p w14:paraId="160ACEA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Pracovní systemizované místo a jeho atributy s platností v časovém intervalu</w:t>
            </w:r>
          </w:p>
        </w:tc>
        <w:tc>
          <w:tcPr>
            <w:tcW w:w="444" w:type="pct"/>
            <w:shd w:val="clear" w:color="auto" w:fill="F2F2F2" w:themeFill="background1" w:themeFillShade="F2"/>
            <w:tcMar>
              <w:top w:w="28" w:type="dxa"/>
              <w:bottom w:w="28" w:type="dxa"/>
            </w:tcMar>
            <w:vAlign w:val="center"/>
          </w:tcPr>
          <w:p w14:paraId="37A6331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7E028DB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43044EB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174CD8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shd w:val="clear" w:color="auto" w:fill="auto"/>
            <w:noWrap/>
            <w:tcMar>
              <w:top w:w="28" w:type="dxa"/>
              <w:bottom w:w="28" w:type="dxa"/>
            </w:tcMar>
          </w:tcPr>
          <w:p w14:paraId="7A1CDF7B"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609FAA15" w14:textId="77777777" w:rsidTr="00CB734D">
        <w:trPr>
          <w:trHeight w:val="166"/>
        </w:trPr>
        <w:tc>
          <w:tcPr>
            <w:tcW w:w="1005" w:type="pct"/>
            <w:shd w:val="clear" w:color="auto" w:fill="auto"/>
            <w:noWrap/>
            <w:tcMar>
              <w:top w:w="28" w:type="dxa"/>
              <w:bottom w:w="28" w:type="dxa"/>
            </w:tcMar>
            <w:vAlign w:val="center"/>
          </w:tcPr>
          <w:p w14:paraId="300E3C4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2D2C303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pracovního místa v ISoSS</w:t>
            </w:r>
          </w:p>
        </w:tc>
        <w:tc>
          <w:tcPr>
            <w:tcW w:w="444" w:type="pct"/>
            <w:tcBorders>
              <w:bottom w:val="single" w:sz="4" w:space="0" w:color="auto"/>
            </w:tcBorders>
            <w:shd w:val="clear" w:color="auto" w:fill="auto"/>
            <w:tcMar>
              <w:top w:w="28" w:type="dxa"/>
              <w:bottom w:w="28" w:type="dxa"/>
            </w:tcMar>
            <w:vAlign w:val="center"/>
          </w:tcPr>
          <w:p w14:paraId="13416F9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062B8A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6523BA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4BC83C5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BC0471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7A747454"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87700C" w:rsidRPr="00D91559" w14:paraId="2C360EDF" w14:textId="77777777" w:rsidTr="00CB734D">
        <w:trPr>
          <w:trHeight w:val="166"/>
        </w:trPr>
        <w:tc>
          <w:tcPr>
            <w:tcW w:w="1005" w:type="pct"/>
            <w:shd w:val="clear" w:color="auto" w:fill="auto"/>
            <w:noWrap/>
            <w:tcMar>
              <w:top w:w="28" w:type="dxa"/>
              <w:bottom w:w="28" w:type="dxa"/>
            </w:tcMar>
            <w:vAlign w:val="center"/>
          </w:tcPr>
          <w:p w14:paraId="684CD34C"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66530B7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pracovního místa v externím systému HR</w:t>
            </w:r>
          </w:p>
        </w:tc>
        <w:tc>
          <w:tcPr>
            <w:tcW w:w="444" w:type="pct"/>
            <w:tcBorders>
              <w:bottom w:val="single" w:sz="4" w:space="0" w:color="auto"/>
            </w:tcBorders>
            <w:shd w:val="clear" w:color="auto" w:fill="auto"/>
            <w:tcMar>
              <w:top w:w="28" w:type="dxa"/>
              <w:bottom w:w="28" w:type="dxa"/>
            </w:tcMar>
            <w:vAlign w:val="center"/>
          </w:tcPr>
          <w:p w14:paraId="1AEC7E1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DAD5333"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D5DC37C"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112164E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928F1A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42CC21B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87700C" w:rsidRPr="00D91559" w14:paraId="3C75F084" w14:textId="77777777" w:rsidTr="00CB734D">
        <w:trPr>
          <w:trHeight w:val="166"/>
        </w:trPr>
        <w:tc>
          <w:tcPr>
            <w:tcW w:w="1005" w:type="pct"/>
            <w:shd w:val="clear" w:color="auto" w:fill="auto"/>
            <w:noWrap/>
            <w:tcMar>
              <w:top w:w="28" w:type="dxa"/>
              <w:bottom w:w="28" w:type="dxa"/>
            </w:tcMar>
            <w:vAlign w:val="center"/>
          </w:tcPr>
          <w:p w14:paraId="30E54CF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platnostOd</w:t>
            </w:r>
            <w:proofErr w:type="spellEnd"/>
          </w:p>
        </w:tc>
        <w:tc>
          <w:tcPr>
            <w:tcW w:w="872" w:type="pct"/>
            <w:shd w:val="clear" w:color="auto" w:fill="auto"/>
            <w:tcMar>
              <w:top w:w="28" w:type="dxa"/>
              <w:bottom w:w="28" w:type="dxa"/>
            </w:tcMar>
            <w:vAlign w:val="center"/>
          </w:tcPr>
          <w:p w14:paraId="67C766C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systemizovaného pracovního místa</w:t>
            </w:r>
          </w:p>
        </w:tc>
        <w:tc>
          <w:tcPr>
            <w:tcW w:w="444" w:type="pct"/>
            <w:tcBorders>
              <w:bottom w:val="single" w:sz="4" w:space="0" w:color="auto"/>
            </w:tcBorders>
            <w:shd w:val="clear" w:color="auto" w:fill="auto"/>
            <w:tcMar>
              <w:top w:w="28" w:type="dxa"/>
              <w:bottom w:w="28" w:type="dxa"/>
            </w:tcMar>
            <w:vAlign w:val="center"/>
          </w:tcPr>
          <w:p w14:paraId="67BF4E4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312A5C59"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41258D69"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58AECF2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54D2AF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87700C" w:rsidRPr="00D91559" w14:paraId="02D62D37" w14:textId="77777777" w:rsidTr="00CB734D">
        <w:trPr>
          <w:trHeight w:val="166"/>
        </w:trPr>
        <w:tc>
          <w:tcPr>
            <w:tcW w:w="1005" w:type="pct"/>
            <w:shd w:val="clear" w:color="auto" w:fill="auto"/>
            <w:noWrap/>
            <w:tcMar>
              <w:top w:w="28" w:type="dxa"/>
              <w:bottom w:w="28" w:type="dxa"/>
            </w:tcMar>
            <w:vAlign w:val="center"/>
          </w:tcPr>
          <w:p w14:paraId="1398C6E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platnostDo</w:t>
            </w:r>
            <w:proofErr w:type="spellEnd"/>
          </w:p>
        </w:tc>
        <w:tc>
          <w:tcPr>
            <w:tcW w:w="872" w:type="pct"/>
            <w:shd w:val="clear" w:color="auto" w:fill="auto"/>
            <w:tcMar>
              <w:top w:w="28" w:type="dxa"/>
              <w:bottom w:w="28" w:type="dxa"/>
            </w:tcMar>
            <w:vAlign w:val="center"/>
          </w:tcPr>
          <w:p w14:paraId="67145D2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systemizovaného pracovního místa</w:t>
            </w:r>
          </w:p>
        </w:tc>
        <w:tc>
          <w:tcPr>
            <w:tcW w:w="444" w:type="pct"/>
            <w:tcBorders>
              <w:bottom w:val="single" w:sz="4" w:space="0" w:color="auto"/>
            </w:tcBorders>
            <w:shd w:val="clear" w:color="auto" w:fill="auto"/>
            <w:tcMar>
              <w:top w:w="28" w:type="dxa"/>
              <w:bottom w:w="28" w:type="dxa"/>
            </w:tcMar>
            <w:vAlign w:val="center"/>
          </w:tcPr>
          <w:p w14:paraId="13472A1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2C277F2A"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tcBorders>
              <w:bottom w:val="single" w:sz="4" w:space="0" w:color="auto"/>
            </w:tcBorders>
            <w:shd w:val="clear" w:color="auto" w:fill="auto"/>
            <w:noWrap/>
            <w:tcMar>
              <w:top w:w="28" w:type="dxa"/>
              <w:bottom w:w="28" w:type="dxa"/>
            </w:tcMar>
            <w:vAlign w:val="center"/>
          </w:tcPr>
          <w:p w14:paraId="024645EE"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5CF55C8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BEA9EA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87700C" w:rsidRPr="00D91559" w14:paraId="21711A50" w14:textId="77777777" w:rsidTr="00CB734D">
        <w:trPr>
          <w:trHeight w:val="166"/>
        </w:trPr>
        <w:tc>
          <w:tcPr>
            <w:tcW w:w="1005" w:type="pct"/>
            <w:shd w:val="clear" w:color="auto" w:fill="auto"/>
            <w:noWrap/>
            <w:tcMar>
              <w:top w:w="28" w:type="dxa"/>
              <w:bottom w:w="28" w:type="dxa"/>
            </w:tcMar>
            <w:vAlign w:val="center"/>
          </w:tcPr>
          <w:p w14:paraId="6D914CB4"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7A38784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systemizovaného pracovního místa</w:t>
            </w:r>
          </w:p>
        </w:tc>
        <w:tc>
          <w:tcPr>
            <w:tcW w:w="444" w:type="pct"/>
            <w:tcBorders>
              <w:bottom w:val="single" w:sz="4" w:space="0" w:color="auto"/>
            </w:tcBorders>
            <w:shd w:val="clear" w:color="auto" w:fill="auto"/>
            <w:tcMar>
              <w:top w:w="28" w:type="dxa"/>
              <w:bottom w:w="28" w:type="dxa"/>
            </w:tcMar>
            <w:vAlign w:val="center"/>
          </w:tcPr>
          <w:p w14:paraId="636BE38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D04D636"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7D9AAE7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32248E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F89503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11D7DE2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Atribut je nutné vyplnit v případě, kdy je umístění systemizovaného pracovního místa odlišné od umístění organizační jednotky, do které je systemizované pracovní místo hierarchicky zařazeno.</w:t>
            </w:r>
          </w:p>
        </w:tc>
      </w:tr>
      <w:tr w:rsidR="0087700C" w:rsidRPr="00D91559" w14:paraId="4549DDE4" w14:textId="77777777" w:rsidTr="00CB734D">
        <w:trPr>
          <w:trHeight w:val="166"/>
        </w:trPr>
        <w:tc>
          <w:tcPr>
            <w:tcW w:w="1005" w:type="pct"/>
            <w:shd w:val="clear" w:color="auto" w:fill="auto"/>
            <w:noWrap/>
            <w:tcMar>
              <w:top w:w="28" w:type="dxa"/>
              <w:bottom w:w="28" w:type="dxa"/>
            </w:tcMar>
            <w:vAlign w:val="center"/>
          </w:tcPr>
          <w:p w14:paraId="0B0B3AB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shd w:val="clear" w:color="auto" w:fill="auto"/>
            <w:tcMar>
              <w:top w:w="28" w:type="dxa"/>
              <w:bottom w:w="28" w:type="dxa"/>
            </w:tcMar>
            <w:vAlign w:val="center"/>
          </w:tcPr>
          <w:p w14:paraId="48D9500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Borders>
              <w:bottom w:val="single" w:sz="4" w:space="0" w:color="auto"/>
            </w:tcBorders>
            <w:shd w:val="clear" w:color="auto" w:fill="auto"/>
            <w:tcMar>
              <w:top w:w="28" w:type="dxa"/>
              <w:bottom w:w="28" w:type="dxa"/>
            </w:tcMar>
            <w:vAlign w:val="center"/>
          </w:tcPr>
          <w:p w14:paraId="53E027E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967E9CA"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 xml:space="preserve">6 </w:t>
            </w:r>
          </w:p>
        </w:tc>
        <w:tc>
          <w:tcPr>
            <w:tcW w:w="336" w:type="pct"/>
            <w:tcBorders>
              <w:bottom w:val="single" w:sz="4" w:space="0" w:color="auto"/>
            </w:tcBorders>
            <w:shd w:val="clear" w:color="auto" w:fill="auto"/>
            <w:noWrap/>
            <w:tcMar>
              <w:top w:w="28" w:type="dxa"/>
              <w:bottom w:w="28" w:type="dxa"/>
            </w:tcMar>
            <w:vAlign w:val="center"/>
          </w:tcPr>
          <w:p w14:paraId="0280C38D"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20DAB18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0D9F9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87700C" w:rsidRPr="00D91559" w14:paraId="070A2A4D" w14:textId="77777777" w:rsidTr="00CB734D">
        <w:trPr>
          <w:trHeight w:val="166"/>
        </w:trPr>
        <w:tc>
          <w:tcPr>
            <w:tcW w:w="1005" w:type="pct"/>
            <w:shd w:val="clear" w:color="auto" w:fill="auto"/>
            <w:noWrap/>
            <w:tcMar>
              <w:top w:w="28" w:type="dxa"/>
              <w:bottom w:w="28" w:type="dxa"/>
            </w:tcMar>
            <w:vAlign w:val="center"/>
          </w:tcPr>
          <w:p w14:paraId="3DD25636"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obec</w:t>
            </w:r>
          </w:p>
        </w:tc>
        <w:tc>
          <w:tcPr>
            <w:tcW w:w="872" w:type="pct"/>
            <w:shd w:val="clear" w:color="auto" w:fill="auto"/>
            <w:tcMar>
              <w:top w:w="28" w:type="dxa"/>
              <w:bottom w:w="28" w:type="dxa"/>
            </w:tcMar>
            <w:vAlign w:val="center"/>
          </w:tcPr>
          <w:p w14:paraId="49422783" w14:textId="77777777" w:rsidR="0087700C" w:rsidRPr="00D91559" w:rsidRDefault="0087700C" w:rsidP="0087700C">
            <w:pPr>
              <w:overflowPunct/>
              <w:autoSpaceDE/>
              <w:autoSpaceDN/>
              <w:adjustRightInd/>
              <w:spacing w:after="0"/>
              <w:jc w:val="left"/>
              <w:textAlignment w:val="auto"/>
              <w:rPr>
                <w:rFonts w:cs="Arial"/>
                <w:sz w:val="16"/>
                <w:szCs w:val="16"/>
              </w:rPr>
            </w:pPr>
            <w:r w:rsidRPr="00D91559">
              <w:rPr>
                <w:rFonts w:cs="Arial"/>
                <w:sz w:val="16"/>
                <w:szCs w:val="16"/>
                <w:lang w:eastAsia="cs-CZ"/>
              </w:rPr>
              <w:t>Kód obce umístění v ČR</w:t>
            </w:r>
          </w:p>
        </w:tc>
        <w:tc>
          <w:tcPr>
            <w:tcW w:w="444" w:type="pct"/>
            <w:tcBorders>
              <w:bottom w:val="single" w:sz="4" w:space="0" w:color="auto"/>
            </w:tcBorders>
            <w:shd w:val="clear" w:color="auto" w:fill="auto"/>
            <w:tcMar>
              <w:top w:w="28" w:type="dxa"/>
              <w:bottom w:w="28" w:type="dxa"/>
            </w:tcMar>
            <w:vAlign w:val="center"/>
          </w:tcPr>
          <w:p w14:paraId="09F2BAE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FF858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tcBorders>
              <w:bottom w:val="single" w:sz="4" w:space="0" w:color="auto"/>
            </w:tcBorders>
            <w:shd w:val="clear" w:color="auto" w:fill="auto"/>
            <w:noWrap/>
            <w:tcMar>
              <w:top w:w="28" w:type="dxa"/>
              <w:bottom w:w="28" w:type="dxa"/>
            </w:tcMar>
            <w:vAlign w:val="center"/>
          </w:tcPr>
          <w:p w14:paraId="35615B6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72FBF31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6AA1C3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87700C" w:rsidRPr="00D91559" w14:paraId="6A52C59D" w14:textId="77777777" w:rsidTr="00CB734D">
        <w:trPr>
          <w:trHeight w:val="166"/>
        </w:trPr>
        <w:tc>
          <w:tcPr>
            <w:tcW w:w="1005" w:type="pct"/>
            <w:shd w:val="clear" w:color="auto" w:fill="auto"/>
            <w:noWrap/>
            <w:tcMar>
              <w:top w:w="28" w:type="dxa"/>
              <w:bottom w:w="28" w:type="dxa"/>
            </w:tcMar>
            <w:vAlign w:val="center"/>
          </w:tcPr>
          <w:p w14:paraId="2C059328"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obecZahranici</w:t>
            </w:r>
            <w:proofErr w:type="spellEnd"/>
          </w:p>
        </w:tc>
        <w:tc>
          <w:tcPr>
            <w:tcW w:w="872" w:type="pct"/>
            <w:shd w:val="clear" w:color="auto" w:fill="auto"/>
            <w:tcMar>
              <w:top w:w="28" w:type="dxa"/>
              <w:bottom w:w="28" w:type="dxa"/>
            </w:tcMar>
            <w:vAlign w:val="center"/>
          </w:tcPr>
          <w:p w14:paraId="6CEB2E6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shd w:val="clear" w:color="auto" w:fill="auto"/>
            <w:tcMar>
              <w:top w:w="28" w:type="dxa"/>
              <w:bottom w:w="28" w:type="dxa"/>
            </w:tcMar>
            <w:vAlign w:val="center"/>
          </w:tcPr>
          <w:p w14:paraId="15614E6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109F62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635E2A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5C4422D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CFA5319" w14:textId="77777777" w:rsidR="0087700C" w:rsidRPr="00D91559" w:rsidRDefault="0087700C" w:rsidP="0087700C">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zahraničí je atribut povinný.</w:t>
            </w:r>
          </w:p>
        </w:tc>
      </w:tr>
      <w:tr w:rsidR="0087700C" w:rsidRPr="00D91559" w14:paraId="26A7B05B" w14:textId="77777777" w:rsidTr="00CB734D">
        <w:trPr>
          <w:trHeight w:val="166"/>
        </w:trPr>
        <w:tc>
          <w:tcPr>
            <w:tcW w:w="1005" w:type="pct"/>
            <w:shd w:val="clear" w:color="auto" w:fill="auto"/>
            <w:noWrap/>
            <w:tcMar>
              <w:top w:w="28" w:type="dxa"/>
              <w:bottom w:w="28" w:type="dxa"/>
            </w:tcMar>
            <w:vAlign w:val="center"/>
          </w:tcPr>
          <w:p w14:paraId="0474089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systemizaceVyjimka</w:t>
            </w:r>
            <w:proofErr w:type="spellEnd"/>
          </w:p>
        </w:tc>
        <w:tc>
          <w:tcPr>
            <w:tcW w:w="872" w:type="pct"/>
            <w:shd w:val="clear" w:color="auto" w:fill="auto"/>
            <w:tcMar>
              <w:top w:w="28" w:type="dxa"/>
              <w:bottom w:w="28" w:type="dxa"/>
            </w:tcMar>
            <w:vAlign w:val="center"/>
          </w:tcPr>
          <w:p w14:paraId="7279E8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ze systemizace</w:t>
            </w:r>
          </w:p>
        </w:tc>
        <w:tc>
          <w:tcPr>
            <w:tcW w:w="444" w:type="pct"/>
            <w:tcBorders>
              <w:bottom w:val="single" w:sz="4" w:space="0" w:color="auto"/>
            </w:tcBorders>
            <w:shd w:val="clear" w:color="auto" w:fill="auto"/>
            <w:tcMar>
              <w:top w:w="28" w:type="dxa"/>
              <w:bottom w:w="28" w:type="dxa"/>
            </w:tcMar>
            <w:vAlign w:val="center"/>
          </w:tcPr>
          <w:p w14:paraId="49E72A9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445AE26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6DACCF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199C920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69B15F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která je služebnímu úřadu přidělena Ministerstvem vnitra / Sekcí pro státní službu. Lze využít pouze u systemizovaného pracovního místa, na které se vztahuje výjimka z kontrol platnosti systemizačních atributů. Hodnoty dle číselníku "VYJSY".</w:t>
            </w:r>
          </w:p>
        </w:tc>
      </w:tr>
      <w:tr w:rsidR="0087700C" w:rsidRPr="00D91559" w14:paraId="4738DB2F" w14:textId="77777777" w:rsidTr="00CB734D">
        <w:trPr>
          <w:trHeight w:val="166"/>
        </w:trPr>
        <w:tc>
          <w:tcPr>
            <w:tcW w:w="1005" w:type="pct"/>
            <w:shd w:val="clear" w:color="auto" w:fill="auto"/>
            <w:noWrap/>
            <w:tcMar>
              <w:top w:w="28" w:type="dxa"/>
              <w:bottom w:w="28" w:type="dxa"/>
            </w:tcMar>
            <w:vAlign w:val="center"/>
          </w:tcPr>
          <w:p w14:paraId="0A2548F0"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kategorie</w:t>
            </w:r>
          </w:p>
        </w:tc>
        <w:tc>
          <w:tcPr>
            <w:tcW w:w="872" w:type="pct"/>
            <w:shd w:val="clear" w:color="auto" w:fill="auto"/>
            <w:tcMar>
              <w:top w:w="28" w:type="dxa"/>
              <w:bottom w:w="28" w:type="dxa"/>
            </w:tcMar>
            <w:vAlign w:val="center"/>
          </w:tcPr>
          <w:p w14:paraId="536BC3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systemizovaného pracovního místa</w:t>
            </w:r>
          </w:p>
        </w:tc>
        <w:tc>
          <w:tcPr>
            <w:tcW w:w="444" w:type="pct"/>
            <w:tcBorders>
              <w:bottom w:val="single" w:sz="4" w:space="0" w:color="auto"/>
            </w:tcBorders>
            <w:shd w:val="clear" w:color="auto" w:fill="auto"/>
            <w:tcMar>
              <w:top w:w="28" w:type="dxa"/>
              <w:bottom w:w="28" w:type="dxa"/>
            </w:tcMar>
            <w:vAlign w:val="center"/>
          </w:tcPr>
          <w:p w14:paraId="68304FF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077AAC4"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29DEEF5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68913AD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68B409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w:t>
            </w:r>
          </w:p>
        </w:tc>
      </w:tr>
      <w:tr w:rsidR="0087700C" w:rsidRPr="00D91559" w14:paraId="13143543" w14:textId="77777777" w:rsidTr="00CB734D">
        <w:trPr>
          <w:trHeight w:val="166"/>
        </w:trPr>
        <w:tc>
          <w:tcPr>
            <w:tcW w:w="1005" w:type="pct"/>
            <w:shd w:val="clear" w:color="auto" w:fill="auto"/>
            <w:noWrap/>
            <w:tcMar>
              <w:top w:w="28" w:type="dxa"/>
              <w:bottom w:w="28" w:type="dxa"/>
            </w:tcMar>
            <w:vAlign w:val="center"/>
          </w:tcPr>
          <w:p w14:paraId="6B3D721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tridaPlatova</w:t>
            </w:r>
            <w:proofErr w:type="spellEnd"/>
          </w:p>
        </w:tc>
        <w:tc>
          <w:tcPr>
            <w:tcW w:w="872" w:type="pct"/>
            <w:shd w:val="clear" w:color="auto" w:fill="auto"/>
            <w:tcMar>
              <w:top w:w="28" w:type="dxa"/>
              <w:bottom w:w="28" w:type="dxa"/>
            </w:tcMar>
            <w:vAlign w:val="center"/>
          </w:tcPr>
          <w:p w14:paraId="2F4FACC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tcBorders>
              <w:bottom w:val="single" w:sz="4" w:space="0" w:color="auto"/>
            </w:tcBorders>
            <w:shd w:val="clear" w:color="auto" w:fill="auto"/>
            <w:tcMar>
              <w:top w:w="28" w:type="dxa"/>
              <w:bottom w:w="28" w:type="dxa"/>
            </w:tcMar>
            <w:vAlign w:val="center"/>
          </w:tcPr>
          <w:p w14:paraId="1EA464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3AB8A0C"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06DBB9A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366E77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46E3252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"PLTDP". </w:t>
            </w:r>
            <w:r w:rsidRPr="00D91559">
              <w:rPr>
                <w:rFonts w:cs="Arial"/>
                <w:b/>
                <w:sz w:val="16"/>
                <w:szCs w:val="16"/>
                <w:lang w:eastAsia="cs-CZ"/>
              </w:rPr>
              <w:t>Povinný atribut.</w:t>
            </w:r>
          </w:p>
        </w:tc>
      </w:tr>
      <w:tr w:rsidR="0087700C" w:rsidRPr="00D91559" w14:paraId="36253C3F" w14:textId="77777777" w:rsidTr="00CB734D">
        <w:trPr>
          <w:trHeight w:val="166"/>
        </w:trPr>
        <w:tc>
          <w:tcPr>
            <w:tcW w:w="1005" w:type="pct"/>
            <w:shd w:val="clear" w:color="auto" w:fill="auto"/>
            <w:noWrap/>
            <w:tcMar>
              <w:top w:w="28" w:type="dxa"/>
              <w:bottom w:w="28" w:type="dxa"/>
            </w:tcMar>
            <w:vAlign w:val="center"/>
          </w:tcPr>
          <w:p w14:paraId="094C0FC1"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uvazek</w:t>
            </w:r>
            <w:proofErr w:type="spellEnd"/>
          </w:p>
        </w:tc>
        <w:tc>
          <w:tcPr>
            <w:tcW w:w="872" w:type="pct"/>
            <w:shd w:val="clear" w:color="auto" w:fill="auto"/>
            <w:tcMar>
              <w:top w:w="28" w:type="dxa"/>
              <w:bottom w:w="28" w:type="dxa"/>
            </w:tcMar>
            <w:vAlign w:val="center"/>
          </w:tcPr>
          <w:p w14:paraId="46050C5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tcBorders>
              <w:bottom w:val="single" w:sz="4" w:space="0" w:color="auto"/>
            </w:tcBorders>
            <w:shd w:val="clear" w:color="auto" w:fill="auto"/>
            <w:tcMar>
              <w:top w:w="28" w:type="dxa"/>
              <w:bottom w:w="28" w:type="dxa"/>
            </w:tcMar>
            <w:vAlign w:val="center"/>
          </w:tcPr>
          <w:p w14:paraId="4AB8674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1F5E4B82"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F838FB7"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752D695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6A2F5D9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Číselná hodnota (3 desetinná místa) v rozsahu 0.001 až 1.000. </w:t>
            </w:r>
            <w:r w:rsidRPr="00D91559">
              <w:rPr>
                <w:rFonts w:cs="Arial"/>
                <w:b/>
                <w:sz w:val="16"/>
                <w:szCs w:val="16"/>
                <w:lang w:eastAsia="cs-CZ"/>
              </w:rPr>
              <w:t>Povinný atribut.</w:t>
            </w:r>
          </w:p>
        </w:tc>
      </w:tr>
      <w:tr w:rsidR="0087700C" w:rsidRPr="00D91559" w14:paraId="78D6A533" w14:textId="77777777" w:rsidTr="00CB734D">
        <w:trPr>
          <w:trHeight w:val="166"/>
        </w:trPr>
        <w:tc>
          <w:tcPr>
            <w:tcW w:w="1005" w:type="pct"/>
            <w:shd w:val="clear" w:color="auto" w:fill="auto"/>
            <w:noWrap/>
            <w:tcMar>
              <w:top w:w="28" w:type="dxa"/>
              <w:bottom w:w="28" w:type="dxa"/>
            </w:tcMar>
            <w:vAlign w:val="center"/>
          </w:tcPr>
          <w:p w14:paraId="44BFD957"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utajeniStupen</w:t>
            </w:r>
            <w:proofErr w:type="spellEnd"/>
          </w:p>
        </w:tc>
        <w:tc>
          <w:tcPr>
            <w:tcW w:w="872" w:type="pct"/>
            <w:shd w:val="clear" w:color="auto" w:fill="auto"/>
            <w:tcMar>
              <w:top w:w="28" w:type="dxa"/>
              <w:bottom w:w="28" w:type="dxa"/>
            </w:tcMar>
            <w:vAlign w:val="center"/>
          </w:tcPr>
          <w:p w14:paraId="0F01B57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stupně utajení</w:t>
            </w:r>
          </w:p>
        </w:tc>
        <w:tc>
          <w:tcPr>
            <w:tcW w:w="444" w:type="pct"/>
            <w:tcBorders>
              <w:bottom w:val="single" w:sz="4" w:space="0" w:color="auto"/>
            </w:tcBorders>
            <w:shd w:val="clear" w:color="auto" w:fill="auto"/>
            <w:tcMar>
              <w:top w:w="28" w:type="dxa"/>
              <w:bottom w:w="28" w:type="dxa"/>
            </w:tcMar>
            <w:vAlign w:val="center"/>
          </w:tcPr>
          <w:p w14:paraId="4F9AC44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F67FCC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53585DB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00101B0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4E8FA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"STUTA". </w:t>
            </w:r>
          </w:p>
        </w:tc>
      </w:tr>
      <w:tr w:rsidR="0087700C" w:rsidRPr="00D91559" w14:paraId="0C71E80C" w14:textId="77777777" w:rsidTr="00CB734D">
        <w:trPr>
          <w:trHeight w:val="166"/>
        </w:trPr>
        <w:tc>
          <w:tcPr>
            <w:tcW w:w="1005" w:type="pct"/>
            <w:shd w:val="clear" w:color="auto" w:fill="auto"/>
            <w:noWrap/>
            <w:tcMar>
              <w:top w:w="28" w:type="dxa"/>
              <w:bottom w:w="28" w:type="dxa"/>
            </w:tcMar>
            <w:vAlign w:val="center"/>
          </w:tcPr>
          <w:p w14:paraId="5D8C857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financovaniEU</w:t>
            </w:r>
          </w:p>
        </w:tc>
        <w:tc>
          <w:tcPr>
            <w:tcW w:w="872" w:type="pct"/>
            <w:shd w:val="clear" w:color="auto" w:fill="auto"/>
            <w:tcMar>
              <w:top w:w="28" w:type="dxa"/>
              <w:bottom w:w="28" w:type="dxa"/>
            </w:tcMar>
            <w:vAlign w:val="center"/>
          </w:tcPr>
          <w:p w14:paraId="72E9ECB1" w14:textId="2DC6EDF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EU/FM</w:t>
            </w:r>
          </w:p>
        </w:tc>
        <w:tc>
          <w:tcPr>
            <w:tcW w:w="444" w:type="pct"/>
            <w:tcBorders>
              <w:bottom w:val="single" w:sz="4" w:space="0" w:color="auto"/>
            </w:tcBorders>
            <w:shd w:val="clear" w:color="auto" w:fill="auto"/>
            <w:tcMar>
              <w:top w:w="28" w:type="dxa"/>
              <w:bottom w:w="28" w:type="dxa"/>
            </w:tcMar>
            <w:vAlign w:val="center"/>
          </w:tcPr>
          <w:p w14:paraId="132A2B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53DF27B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303AC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EF562A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6D79836" w14:textId="77777777" w:rsidR="0087700C" w:rsidRPr="00D91559" w:rsidRDefault="0087700C" w:rsidP="0087700C">
            <w:pPr>
              <w:spacing w:after="0"/>
              <w:jc w:val="left"/>
              <w:rPr>
                <w:rFonts w:cs="Arial"/>
                <w:sz w:val="16"/>
                <w:szCs w:val="16"/>
                <w:lang w:eastAsia="cs-CZ"/>
              </w:rPr>
            </w:pPr>
            <w:r w:rsidRPr="00D91559">
              <w:rPr>
                <w:sz w:val="16"/>
                <w:szCs w:val="16"/>
                <w:lang w:eastAsia="cs-CZ"/>
              </w:rPr>
              <w:t>Vyplňuje se číselnou hodnotou v rozsahu 0.001 až 1.000. Hodnota definuje část úvazku, která je hrazena z EU/FM, na které jsou vykonávány činnosti/práce spojené s agendou EU/FM.</w:t>
            </w:r>
          </w:p>
          <w:p w14:paraId="67F711C7" w14:textId="499BAB6C"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7A765CC0" w14:textId="77777777" w:rsidTr="00CB734D">
        <w:trPr>
          <w:trHeight w:val="166"/>
        </w:trPr>
        <w:tc>
          <w:tcPr>
            <w:tcW w:w="1005" w:type="pct"/>
            <w:shd w:val="clear" w:color="auto" w:fill="auto"/>
            <w:noWrap/>
            <w:tcMar>
              <w:top w:w="28" w:type="dxa"/>
              <w:bottom w:w="28" w:type="dxa"/>
            </w:tcMar>
            <w:vAlign w:val="center"/>
          </w:tcPr>
          <w:p w14:paraId="08DFC54B"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financovaniOstatni</w:t>
            </w:r>
          </w:p>
        </w:tc>
        <w:tc>
          <w:tcPr>
            <w:tcW w:w="872" w:type="pct"/>
            <w:shd w:val="clear" w:color="auto" w:fill="auto"/>
            <w:tcMar>
              <w:top w:w="28" w:type="dxa"/>
              <w:bottom w:w="28" w:type="dxa"/>
            </w:tcMar>
            <w:vAlign w:val="center"/>
          </w:tcPr>
          <w:p w14:paraId="0BA072D1" w14:textId="7B1B17C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 xml:space="preserve">Část úvazku systemizovaného místa hrazená z ostatních </w:t>
            </w:r>
          </w:p>
        </w:tc>
        <w:tc>
          <w:tcPr>
            <w:tcW w:w="444" w:type="pct"/>
            <w:shd w:val="clear" w:color="auto" w:fill="auto"/>
            <w:tcMar>
              <w:top w:w="28" w:type="dxa"/>
              <w:bottom w:w="28" w:type="dxa"/>
            </w:tcMar>
            <w:vAlign w:val="center"/>
          </w:tcPr>
          <w:p w14:paraId="256161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23EAABE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7CD0F3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77283B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D77E6E4" w14:textId="77777777" w:rsidR="0087700C" w:rsidRPr="00D91559" w:rsidRDefault="0087700C" w:rsidP="0087700C">
            <w:pPr>
              <w:spacing w:after="0"/>
              <w:jc w:val="left"/>
              <w:rPr>
                <w:sz w:val="16"/>
                <w:szCs w:val="16"/>
                <w:lang w:eastAsia="cs-CZ"/>
              </w:rPr>
            </w:pPr>
            <w:r w:rsidRPr="00D91559">
              <w:rPr>
                <w:sz w:val="16"/>
                <w:szCs w:val="16"/>
                <w:lang w:eastAsia="cs-CZ"/>
              </w:rPr>
              <w:t>Vyplňuje se číselnou hodnotou v rozsahu 0.001 až 1.000. Hodnota definuje část úvazku, která je hrazena z ostatních zdrojů, na které jsou vykonávány činnosti/práce spojené s agendou ostatních zdrojů.</w:t>
            </w:r>
          </w:p>
          <w:p w14:paraId="5BE1A4A6" w14:textId="12B7A393"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0EB482C7" w14:textId="77777777" w:rsidTr="00CB734D">
        <w:trPr>
          <w:trHeight w:val="166"/>
        </w:trPr>
        <w:tc>
          <w:tcPr>
            <w:tcW w:w="1005" w:type="pct"/>
            <w:shd w:val="clear" w:color="auto" w:fill="auto"/>
            <w:noWrap/>
            <w:tcMar>
              <w:top w:w="28" w:type="dxa"/>
              <w:bottom w:w="28" w:type="dxa"/>
            </w:tcMar>
            <w:vAlign w:val="center"/>
          </w:tcPr>
          <w:p w14:paraId="29D139E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financovaniNNV</w:t>
            </w:r>
          </w:p>
        </w:tc>
        <w:tc>
          <w:tcPr>
            <w:tcW w:w="872" w:type="pct"/>
            <w:shd w:val="clear" w:color="auto" w:fill="auto"/>
            <w:tcMar>
              <w:top w:w="28" w:type="dxa"/>
              <w:bottom w:w="28" w:type="dxa"/>
            </w:tcMar>
            <w:vAlign w:val="center"/>
          </w:tcPr>
          <w:p w14:paraId="5AA6E1A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nároků z nespotřebovaných výdajů</w:t>
            </w:r>
          </w:p>
        </w:tc>
        <w:tc>
          <w:tcPr>
            <w:tcW w:w="444" w:type="pct"/>
            <w:shd w:val="clear" w:color="auto" w:fill="auto"/>
            <w:tcMar>
              <w:top w:w="28" w:type="dxa"/>
              <w:bottom w:w="28" w:type="dxa"/>
            </w:tcMar>
            <w:vAlign w:val="center"/>
          </w:tcPr>
          <w:p w14:paraId="4F2CA1B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7E4574B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499CC03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1D86EF8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C9EBC18" w14:textId="77777777" w:rsidR="0087700C" w:rsidRPr="00D91559" w:rsidRDefault="0087700C" w:rsidP="0087700C">
            <w:pPr>
              <w:spacing w:after="0"/>
              <w:rPr>
                <w:rFonts w:cs="Arial"/>
                <w:sz w:val="16"/>
                <w:szCs w:val="16"/>
                <w:lang w:eastAsia="cs-CZ"/>
              </w:rPr>
            </w:pPr>
            <w:r w:rsidRPr="00D91559">
              <w:rPr>
                <w:sz w:val="16"/>
                <w:szCs w:val="16"/>
                <w:lang w:eastAsia="cs-CZ"/>
              </w:rPr>
              <w:t xml:space="preserve">Vyplňuje se číselnou hodnotou v rozsahu 0.001 až 1.000. Hodnota definuje část úvazku, která je hrazena z nároků z nespotřebovaných výdajů. </w:t>
            </w:r>
          </w:p>
          <w:p w14:paraId="50A2C035" w14:textId="03FBF33D"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7473D764" w14:textId="77777777" w:rsidTr="00CB734D">
        <w:trPr>
          <w:trHeight w:val="166"/>
        </w:trPr>
        <w:tc>
          <w:tcPr>
            <w:tcW w:w="1005" w:type="pct"/>
            <w:shd w:val="clear" w:color="auto" w:fill="auto"/>
            <w:noWrap/>
            <w:tcMar>
              <w:top w:w="28" w:type="dxa"/>
              <w:bottom w:w="28" w:type="dxa"/>
            </w:tcMar>
            <w:vAlign w:val="center"/>
          </w:tcPr>
          <w:p w14:paraId="3E09D7BF"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obcanstviCR</w:t>
            </w:r>
            <w:proofErr w:type="spellEnd"/>
          </w:p>
        </w:tc>
        <w:tc>
          <w:tcPr>
            <w:tcW w:w="872" w:type="pct"/>
            <w:shd w:val="clear" w:color="auto" w:fill="auto"/>
            <w:tcMar>
              <w:top w:w="28" w:type="dxa"/>
              <w:bottom w:w="28" w:type="dxa"/>
            </w:tcMar>
            <w:vAlign w:val="center"/>
          </w:tcPr>
          <w:p w14:paraId="1AA690D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požadavku na státní občanství ČR</w:t>
            </w:r>
          </w:p>
        </w:tc>
        <w:tc>
          <w:tcPr>
            <w:tcW w:w="444" w:type="pct"/>
            <w:tcBorders>
              <w:bottom w:val="single" w:sz="4" w:space="0" w:color="auto"/>
            </w:tcBorders>
            <w:shd w:val="clear" w:color="auto" w:fill="auto"/>
            <w:tcMar>
              <w:top w:w="28" w:type="dxa"/>
              <w:bottom w:w="28" w:type="dxa"/>
            </w:tcMar>
            <w:vAlign w:val="center"/>
          </w:tcPr>
          <w:p w14:paraId="030FEC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noWrap/>
            <w:tcMar>
              <w:top w:w="28" w:type="dxa"/>
              <w:bottom w:w="28" w:type="dxa"/>
            </w:tcMar>
            <w:vAlign w:val="center"/>
          </w:tcPr>
          <w:p w14:paraId="14F3235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4E9F579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1F0E37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1527C3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požadavku na občanství ČR.</w:t>
            </w:r>
          </w:p>
        </w:tc>
      </w:tr>
      <w:tr w:rsidR="0087700C" w:rsidRPr="00D91559" w14:paraId="5924E489" w14:textId="77777777" w:rsidTr="00CB734D">
        <w:trPr>
          <w:trHeight w:val="166"/>
        </w:trPr>
        <w:tc>
          <w:tcPr>
            <w:tcW w:w="1005" w:type="pct"/>
            <w:shd w:val="clear" w:color="auto" w:fill="auto"/>
            <w:noWrap/>
            <w:tcMar>
              <w:top w:w="28" w:type="dxa"/>
              <w:bottom w:w="28" w:type="dxa"/>
            </w:tcMar>
            <w:vAlign w:val="center"/>
          </w:tcPr>
          <w:p w14:paraId="1B1B04E0"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zakazKonkurence</w:t>
            </w:r>
            <w:proofErr w:type="spellEnd"/>
          </w:p>
        </w:tc>
        <w:tc>
          <w:tcPr>
            <w:tcW w:w="872" w:type="pct"/>
            <w:shd w:val="clear" w:color="auto" w:fill="auto"/>
            <w:tcMar>
              <w:top w:w="28" w:type="dxa"/>
              <w:bottom w:w="28" w:type="dxa"/>
            </w:tcMar>
            <w:vAlign w:val="center"/>
          </w:tcPr>
          <w:p w14:paraId="7696CE6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zákazu konkurence</w:t>
            </w:r>
          </w:p>
        </w:tc>
        <w:tc>
          <w:tcPr>
            <w:tcW w:w="444" w:type="pct"/>
            <w:tcBorders>
              <w:bottom w:val="single" w:sz="4" w:space="0" w:color="auto"/>
            </w:tcBorders>
            <w:shd w:val="clear" w:color="auto" w:fill="auto"/>
            <w:tcMar>
              <w:top w:w="28" w:type="dxa"/>
              <w:bottom w:w="28" w:type="dxa"/>
            </w:tcMar>
            <w:vAlign w:val="center"/>
          </w:tcPr>
          <w:p w14:paraId="127A2FA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boolean</w:t>
            </w:r>
            <w:proofErr w:type="spellEnd"/>
          </w:p>
        </w:tc>
        <w:tc>
          <w:tcPr>
            <w:tcW w:w="311" w:type="pct"/>
            <w:tcBorders>
              <w:bottom w:val="single" w:sz="4" w:space="0" w:color="auto"/>
            </w:tcBorders>
            <w:shd w:val="clear" w:color="auto" w:fill="auto"/>
            <w:noWrap/>
            <w:tcMar>
              <w:top w:w="28" w:type="dxa"/>
              <w:bottom w:w="28" w:type="dxa"/>
            </w:tcMar>
            <w:vAlign w:val="center"/>
          </w:tcPr>
          <w:p w14:paraId="7481C2B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311721F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shd w:val="clear" w:color="auto" w:fill="auto"/>
            <w:noWrap/>
            <w:tcMar>
              <w:top w:w="28" w:type="dxa"/>
              <w:bottom w:w="28" w:type="dxa"/>
            </w:tcMar>
            <w:vAlign w:val="center"/>
          </w:tcPr>
          <w:p w14:paraId="5F800CE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E7AD40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w:t>
            </w:r>
            <w:proofErr w:type="spellStart"/>
            <w:r w:rsidRPr="00D91559">
              <w:rPr>
                <w:rFonts w:cs="Arial"/>
                <w:sz w:val="16"/>
                <w:szCs w:val="16"/>
                <w:lang w:eastAsia="cs-CZ"/>
              </w:rPr>
              <w:t>true</w:t>
            </w:r>
            <w:proofErr w:type="spellEnd"/>
            <w:r w:rsidRPr="00D91559">
              <w:rPr>
                <w:rFonts w:cs="Arial"/>
                <w:sz w:val="16"/>
                <w:szCs w:val="16"/>
                <w:lang w:eastAsia="cs-CZ"/>
              </w:rPr>
              <w:t>“ v případě zákazu konkurence.</w:t>
            </w:r>
          </w:p>
        </w:tc>
      </w:tr>
      <w:tr w:rsidR="00516CE1" w:rsidRPr="00D91559" w14:paraId="1387D566" w14:textId="77777777" w:rsidTr="00CB734D">
        <w:trPr>
          <w:trHeight w:val="166"/>
        </w:trPr>
        <w:tc>
          <w:tcPr>
            <w:tcW w:w="1005" w:type="pct"/>
            <w:shd w:val="clear" w:color="auto" w:fill="auto"/>
            <w:noWrap/>
            <w:tcMar>
              <w:top w:w="28" w:type="dxa"/>
              <w:bottom w:w="28" w:type="dxa"/>
            </w:tcMar>
            <w:vAlign w:val="center"/>
          </w:tcPr>
          <w:p w14:paraId="58E80F29" w14:textId="0CBF0E7E"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vzdelaniStupenSnizeni</w:t>
            </w:r>
            <w:proofErr w:type="spellEnd"/>
          </w:p>
        </w:tc>
        <w:tc>
          <w:tcPr>
            <w:tcW w:w="872" w:type="pct"/>
            <w:shd w:val="clear" w:color="auto" w:fill="auto"/>
            <w:tcMar>
              <w:top w:w="28" w:type="dxa"/>
              <w:bottom w:w="28" w:type="dxa"/>
            </w:tcMar>
            <w:vAlign w:val="center"/>
          </w:tcPr>
          <w:p w14:paraId="599A6AD7" w14:textId="189BAF13"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tcBorders>
              <w:bottom w:val="single" w:sz="4" w:space="0" w:color="auto"/>
            </w:tcBorders>
            <w:shd w:val="clear" w:color="auto" w:fill="auto"/>
            <w:tcMar>
              <w:top w:w="28" w:type="dxa"/>
              <w:bottom w:w="28" w:type="dxa"/>
            </w:tcMar>
            <w:vAlign w:val="center"/>
          </w:tcPr>
          <w:p w14:paraId="140196DF" w14:textId="27982154"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C05978B" w14:textId="12435A8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D93819F" w14:textId="3CF58E31"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3EE0673C" w14:textId="335CC5C5"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91BD37D"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41E544A9" w14:textId="0B8D0960"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516CE1" w:rsidRPr="00D91559" w14:paraId="5949CE70" w14:textId="77777777" w:rsidTr="00CB734D">
        <w:trPr>
          <w:trHeight w:val="166"/>
        </w:trPr>
        <w:tc>
          <w:tcPr>
            <w:tcW w:w="1005" w:type="pct"/>
            <w:shd w:val="clear" w:color="auto" w:fill="auto"/>
            <w:noWrap/>
            <w:tcMar>
              <w:top w:w="28" w:type="dxa"/>
              <w:bottom w:w="28" w:type="dxa"/>
            </w:tcMar>
            <w:vAlign w:val="center"/>
          </w:tcPr>
          <w:p w14:paraId="7D099D90" w14:textId="3CAD6CBC"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oborPozadovany</w:t>
            </w:r>
            <w:proofErr w:type="spellEnd"/>
          </w:p>
        </w:tc>
        <w:tc>
          <w:tcPr>
            <w:tcW w:w="872" w:type="pct"/>
            <w:shd w:val="clear" w:color="auto" w:fill="auto"/>
            <w:tcMar>
              <w:top w:w="28" w:type="dxa"/>
              <w:bottom w:w="28" w:type="dxa"/>
            </w:tcMar>
            <w:vAlign w:val="center"/>
          </w:tcPr>
          <w:p w14:paraId="74EEA41B" w14:textId="64313F5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KKOV</w:t>
            </w:r>
          </w:p>
        </w:tc>
        <w:tc>
          <w:tcPr>
            <w:tcW w:w="444" w:type="pct"/>
            <w:tcBorders>
              <w:bottom w:val="single" w:sz="4" w:space="0" w:color="auto"/>
            </w:tcBorders>
            <w:shd w:val="clear" w:color="auto" w:fill="auto"/>
            <w:tcMar>
              <w:top w:w="28" w:type="dxa"/>
              <w:bottom w:w="28" w:type="dxa"/>
            </w:tcMar>
            <w:vAlign w:val="center"/>
          </w:tcPr>
          <w:p w14:paraId="021A9753" w14:textId="5058AF2C"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12BF3D6" w14:textId="75450366"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E364ACA" w14:textId="73A046C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23DFDD09" w14:textId="66C841B1"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B8D17D1" w14:textId="756C3E2A"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5E2F57D7" w14:textId="67A15455"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Z číselníku lze použít i záznamy s jedním nebo dvěma znaky pro určení</w:t>
            </w:r>
            <w:r w:rsidR="008912F2" w:rsidRPr="00D91559">
              <w:rPr>
                <w:rFonts w:cs="Arial"/>
                <w:sz w:val="16"/>
                <w:szCs w:val="16"/>
                <w:lang w:eastAsia="cs-CZ"/>
              </w:rPr>
              <w:t xml:space="preserve"> odvětví nebo</w:t>
            </w:r>
            <w:r w:rsidRPr="00D91559">
              <w:rPr>
                <w:rFonts w:cs="Arial"/>
                <w:sz w:val="16"/>
                <w:szCs w:val="16"/>
                <w:lang w:eastAsia="cs-CZ"/>
              </w:rPr>
              <w:t xml:space="preserve"> </w:t>
            </w:r>
            <w:r w:rsidR="008912F2" w:rsidRPr="00D91559">
              <w:rPr>
                <w:rFonts w:cs="Arial"/>
                <w:sz w:val="16"/>
                <w:szCs w:val="16"/>
                <w:lang w:eastAsia="cs-CZ"/>
              </w:rPr>
              <w:t xml:space="preserve">skupiny </w:t>
            </w:r>
            <w:r w:rsidRPr="00D91559">
              <w:rPr>
                <w:rFonts w:cs="Arial"/>
                <w:sz w:val="16"/>
                <w:szCs w:val="16"/>
                <w:lang w:eastAsia="cs-CZ"/>
              </w:rPr>
              <w:t>obor</w:t>
            </w:r>
            <w:r w:rsidR="008912F2" w:rsidRPr="00D91559">
              <w:rPr>
                <w:rFonts w:cs="Arial"/>
                <w:sz w:val="16"/>
                <w:szCs w:val="16"/>
                <w:lang w:eastAsia="cs-CZ"/>
              </w:rPr>
              <w:t>ů</w:t>
            </w:r>
            <w:r w:rsidRPr="00D91559">
              <w:rPr>
                <w:rFonts w:cs="Arial"/>
                <w:sz w:val="16"/>
                <w:szCs w:val="16"/>
                <w:lang w:eastAsia="cs-CZ"/>
              </w:rPr>
              <w:t>.</w:t>
            </w:r>
          </w:p>
        </w:tc>
      </w:tr>
      <w:tr w:rsidR="00516CE1" w:rsidRPr="00D91559" w14:paraId="4B4B8769" w14:textId="77777777" w:rsidTr="00CB734D">
        <w:trPr>
          <w:trHeight w:val="166"/>
        </w:trPr>
        <w:tc>
          <w:tcPr>
            <w:tcW w:w="1005" w:type="pct"/>
            <w:shd w:val="clear" w:color="auto" w:fill="auto"/>
            <w:noWrap/>
            <w:tcMar>
              <w:top w:w="28" w:type="dxa"/>
              <w:bottom w:w="28" w:type="dxa"/>
            </w:tcMar>
            <w:vAlign w:val="center"/>
          </w:tcPr>
          <w:p w14:paraId="37A3F840" w14:textId="0A322338"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oborPozadovanyISCED</w:t>
            </w:r>
            <w:proofErr w:type="spellEnd"/>
          </w:p>
        </w:tc>
        <w:tc>
          <w:tcPr>
            <w:tcW w:w="872" w:type="pct"/>
            <w:shd w:val="clear" w:color="auto" w:fill="auto"/>
            <w:tcMar>
              <w:top w:w="28" w:type="dxa"/>
              <w:bottom w:w="28" w:type="dxa"/>
            </w:tcMar>
            <w:vAlign w:val="center"/>
          </w:tcPr>
          <w:p w14:paraId="28777F5A" w14:textId="407DD57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ISCED</w:t>
            </w:r>
          </w:p>
        </w:tc>
        <w:tc>
          <w:tcPr>
            <w:tcW w:w="444" w:type="pct"/>
            <w:tcBorders>
              <w:bottom w:val="single" w:sz="4" w:space="0" w:color="auto"/>
            </w:tcBorders>
            <w:shd w:val="clear" w:color="auto" w:fill="auto"/>
            <w:tcMar>
              <w:top w:w="28" w:type="dxa"/>
              <w:bottom w:w="28" w:type="dxa"/>
            </w:tcMar>
            <w:vAlign w:val="center"/>
          </w:tcPr>
          <w:p w14:paraId="0B5D59D8" w14:textId="3673F474"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74C6526" w14:textId="1975CA0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shd w:val="clear" w:color="auto" w:fill="auto"/>
            <w:noWrap/>
            <w:tcMar>
              <w:top w:w="28" w:type="dxa"/>
              <w:bottom w:w="28" w:type="dxa"/>
            </w:tcMar>
            <w:vAlign w:val="center"/>
          </w:tcPr>
          <w:p w14:paraId="68D126B0" w14:textId="56D437BF"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3AC61D82" w14:textId="266B85FC"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5FFE819" w14:textId="2A6F0035"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 „AKI4 Podrobně vymezené obory (CZ-</w:t>
            </w:r>
            <w:r w:rsidR="00516CE1" w:rsidRPr="00D91559">
              <w:rPr>
                <w:rFonts w:cs="Arial"/>
                <w:sz w:val="16"/>
                <w:szCs w:val="16"/>
                <w:lang w:eastAsia="cs-CZ"/>
              </w:rPr>
              <w:lastRenderedPageBreak/>
              <w:t>ISCED-F 2013)“, kdy je na daném systemizovaném místě požadováno konkrétní vzdělání.</w:t>
            </w:r>
          </w:p>
          <w:p w14:paraId="5D66C975" w14:textId="4577A880"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elementu obsahuje pouze numerické znaky (0-9).</w:t>
            </w:r>
          </w:p>
        </w:tc>
      </w:tr>
      <w:tr w:rsidR="00E41C5A" w:rsidRPr="00D91559" w14:paraId="3BD5E1AD" w14:textId="77777777" w:rsidTr="00CB734D">
        <w:trPr>
          <w:trHeight w:val="166"/>
        </w:trPr>
        <w:tc>
          <w:tcPr>
            <w:tcW w:w="1005" w:type="pct"/>
            <w:shd w:val="clear" w:color="auto" w:fill="auto"/>
            <w:noWrap/>
            <w:tcMar>
              <w:top w:w="28" w:type="dxa"/>
              <w:bottom w:w="28" w:type="dxa"/>
            </w:tcMar>
            <w:vAlign w:val="center"/>
          </w:tcPr>
          <w:p w14:paraId="6C722B69" w14:textId="32BAAFDC" w:rsidR="00E41C5A" w:rsidRPr="00D91559" w:rsidRDefault="00E41C5A"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lastRenderedPageBreak/>
              <w:t>praxePozadovana</w:t>
            </w:r>
            <w:proofErr w:type="spellEnd"/>
          </w:p>
        </w:tc>
        <w:tc>
          <w:tcPr>
            <w:tcW w:w="872" w:type="pct"/>
            <w:shd w:val="clear" w:color="auto" w:fill="auto"/>
            <w:tcMar>
              <w:top w:w="28" w:type="dxa"/>
              <w:bottom w:w="28" w:type="dxa"/>
            </w:tcMar>
            <w:vAlign w:val="center"/>
          </w:tcPr>
          <w:p w14:paraId="72F843F7" w14:textId="4CD8BBC3"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shd w:val="clear" w:color="auto" w:fill="auto"/>
            <w:tcMar>
              <w:top w:w="28" w:type="dxa"/>
              <w:bottom w:w="28" w:type="dxa"/>
            </w:tcMar>
            <w:vAlign w:val="center"/>
          </w:tcPr>
          <w:p w14:paraId="39545F6E" w14:textId="02BB5D49" w:rsidR="00E41C5A" w:rsidRPr="00D91559" w:rsidRDefault="00E41C5A"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74DDCCCF" w14:textId="0B1AD600"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C0716D5" w14:textId="1A6C7FDE"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3703F07A" w14:textId="4F946638"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A8B67F9" w14:textId="77777777" w:rsidR="00E41C5A" w:rsidRPr="00D91559" w:rsidRDefault="00E41C5A"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2D2D3EFB" w14:textId="60A0F3CA" w:rsidR="00E41C5A" w:rsidRPr="00D91559" w:rsidRDefault="00E41C5A"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516CE1" w:rsidRPr="00D91559" w14:paraId="69DD2DA1" w14:textId="77777777" w:rsidTr="00CB734D">
        <w:trPr>
          <w:trHeight w:val="166"/>
        </w:trPr>
        <w:tc>
          <w:tcPr>
            <w:tcW w:w="1005" w:type="pct"/>
            <w:shd w:val="clear" w:color="auto" w:fill="auto"/>
            <w:noWrap/>
            <w:tcMar>
              <w:top w:w="28" w:type="dxa"/>
              <w:bottom w:w="28" w:type="dxa"/>
            </w:tcMar>
            <w:vAlign w:val="center"/>
          </w:tcPr>
          <w:p w14:paraId="77604D5C"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cinnost</w:t>
            </w:r>
            <w:proofErr w:type="spellEnd"/>
          </w:p>
        </w:tc>
        <w:tc>
          <w:tcPr>
            <w:tcW w:w="872" w:type="pct"/>
            <w:shd w:val="clear" w:color="auto" w:fill="auto"/>
            <w:tcMar>
              <w:top w:w="28" w:type="dxa"/>
              <w:bottom w:w="28" w:type="dxa"/>
            </w:tcMar>
            <w:vAlign w:val="center"/>
          </w:tcPr>
          <w:p w14:paraId="4484AA59" w14:textId="73AF15CB"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pracovní činnosti dle NV č. 222/2010 Sb., v platném znění</w:t>
            </w:r>
          </w:p>
        </w:tc>
        <w:tc>
          <w:tcPr>
            <w:tcW w:w="444" w:type="pct"/>
            <w:tcBorders>
              <w:bottom w:val="single" w:sz="4" w:space="0" w:color="auto"/>
            </w:tcBorders>
            <w:shd w:val="clear" w:color="auto" w:fill="auto"/>
            <w:tcMar>
              <w:top w:w="28" w:type="dxa"/>
              <w:bottom w:w="28" w:type="dxa"/>
            </w:tcMar>
            <w:vAlign w:val="center"/>
          </w:tcPr>
          <w:p w14:paraId="3087EFC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6A0657C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36" w:type="pct"/>
            <w:tcBorders>
              <w:bottom w:val="single" w:sz="4" w:space="0" w:color="auto"/>
            </w:tcBorders>
            <w:shd w:val="clear" w:color="auto" w:fill="auto"/>
            <w:noWrap/>
            <w:tcMar>
              <w:top w:w="28" w:type="dxa"/>
              <w:bottom w:w="28" w:type="dxa"/>
            </w:tcMar>
            <w:vAlign w:val="center"/>
          </w:tcPr>
          <w:p w14:paraId="1062F0E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59" w:type="pct"/>
            <w:shd w:val="clear" w:color="auto" w:fill="auto"/>
            <w:noWrap/>
            <w:tcMar>
              <w:top w:w="28" w:type="dxa"/>
              <w:bottom w:w="28" w:type="dxa"/>
            </w:tcMar>
            <w:vAlign w:val="center"/>
          </w:tcPr>
          <w:p w14:paraId="3EC14FF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925CCD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pracovních činností:</w:t>
            </w:r>
          </w:p>
          <w:p w14:paraId="5A2F1AB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5C21699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08DD017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záznam</w:t>
            </w:r>
          </w:p>
          <w:p w14:paraId="218E789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platová třída</w:t>
            </w:r>
          </w:p>
          <w:p w14:paraId="71B424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práce</w:t>
            </w:r>
          </w:p>
          <w:p w14:paraId="26FA42B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516CE1" w:rsidRPr="00D91559" w14:paraId="5B1423AC" w14:textId="77777777" w:rsidTr="00CB734D">
        <w:trPr>
          <w:trHeight w:val="166"/>
        </w:trPr>
        <w:tc>
          <w:tcPr>
            <w:tcW w:w="1005" w:type="pct"/>
            <w:shd w:val="clear" w:color="auto" w:fill="auto"/>
            <w:noWrap/>
            <w:tcMar>
              <w:top w:w="28" w:type="dxa"/>
              <w:bottom w:w="28" w:type="dxa"/>
            </w:tcMar>
            <w:vAlign w:val="center"/>
          </w:tcPr>
          <w:p w14:paraId="652C7591"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vedouciTyp</w:t>
            </w:r>
            <w:proofErr w:type="spellEnd"/>
          </w:p>
        </w:tc>
        <w:tc>
          <w:tcPr>
            <w:tcW w:w="872" w:type="pct"/>
            <w:shd w:val="clear" w:color="auto" w:fill="auto"/>
            <w:tcMar>
              <w:top w:w="28" w:type="dxa"/>
              <w:bottom w:w="28" w:type="dxa"/>
            </w:tcMar>
            <w:vAlign w:val="center"/>
          </w:tcPr>
          <w:p w14:paraId="75A7341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vedoucího</w:t>
            </w:r>
          </w:p>
        </w:tc>
        <w:tc>
          <w:tcPr>
            <w:tcW w:w="444" w:type="pct"/>
            <w:tcBorders>
              <w:bottom w:val="single" w:sz="4" w:space="0" w:color="auto"/>
            </w:tcBorders>
            <w:shd w:val="clear" w:color="auto" w:fill="auto"/>
            <w:tcMar>
              <w:top w:w="28" w:type="dxa"/>
              <w:bottom w:w="28" w:type="dxa"/>
            </w:tcMar>
            <w:vAlign w:val="center"/>
          </w:tcPr>
          <w:p w14:paraId="2A8605D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29BA90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58B159A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26C90D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A28D23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"TYPVE".</w:t>
            </w:r>
          </w:p>
        </w:tc>
      </w:tr>
      <w:tr w:rsidR="00516CE1" w:rsidRPr="00D91559" w14:paraId="1C3D0FEB" w14:textId="77777777" w:rsidTr="00CB734D">
        <w:trPr>
          <w:trHeight w:val="166"/>
        </w:trPr>
        <w:tc>
          <w:tcPr>
            <w:tcW w:w="1005" w:type="pct"/>
            <w:shd w:val="clear" w:color="auto" w:fill="auto"/>
            <w:noWrap/>
            <w:tcMar>
              <w:top w:w="28" w:type="dxa"/>
              <w:bottom w:w="28" w:type="dxa"/>
            </w:tcMar>
            <w:vAlign w:val="center"/>
          </w:tcPr>
          <w:p w14:paraId="2EA96C14"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ZkouskaJazykovaSkupina</w:t>
            </w:r>
            <w:proofErr w:type="spellEnd"/>
          </w:p>
        </w:tc>
        <w:tc>
          <w:tcPr>
            <w:tcW w:w="872" w:type="pct"/>
            <w:shd w:val="clear" w:color="auto" w:fill="auto"/>
            <w:tcMar>
              <w:top w:w="28" w:type="dxa"/>
              <w:bottom w:w="28" w:type="dxa"/>
            </w:tcMar>
            <w:vAlign w:val="center"/>
          </w:tcPr>
          <w:p w14:paraId="34A4190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165FF7C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AB0906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2A007A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305325E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0..3</w:t>
            </w:r>
          </w:p>
        </w:tc>
        <w:tc>
          <w:tcPr>
            <w:tcW w:w="1673" w:type="pct"/>
            <w:shd w:val="clear" w:color="auto" w:fill="auto"/>
            <w:noWrap/>
            <w:tcMar>
              <w:top w:w="28" w:type="dxa"/>
              <w:bottom w:w="28" w:type="dxa"/>
            </w:tcMar>
          </w:tcPr>
          <w:p w14:paraId="00E2EA2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516CE1" w:rsidRPr="00D91559" w14:paraId="02EC8E4C" w14:textId="77777777" w:rsidTr="00CB734D">
        <w:trPr>
          <w:trHeight w:val="166"/>
        </w:trPr>
        <w:tc>
          <w:tcPr>
            <w:tcW w:w="1005" w:type="pct"/>
            <w:shd w:val="clear" w:color="auto" w:fill="auto"/>
            <w:noWrap/>
            <w:tcMar>
              <w:top w:w="28" w:type="dxa"/>
              <w:bottom w:w="28" w:type="dxa"/>
            </w:tcMar>
            <w:vAlign w:val="center"/>
          </w:tcPr>
          <w:p w14:paraId="6D985D9F"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094C8B6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588C6FD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1EAB764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2E46BB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000505A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5BB5A32A"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62416C8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Pořadová čísla jsou 1, 2 a 3 a musí být použita v tomto pořadí (je-li pro danou skupinu náplň).</w:t>
            </w:r>
          </w:p>
        </w:tc>
      </w:tr>
      <w:tr w:rsidR="00516CE1" w:rsidRPr="00D91559" w14:paraId="2DC8D62C" w14:textId="77777777" w:rsidTr="00CB734D">
        <w:trPr>
          <w:trHeight w:val="166"/>
        </w:trPr>
        <w:tc>
          <w:tcPr>
            <w:tcW w:w="1005" w:type="pct"/>
            <w:shd w:val="clear" w:color="auto" w:fill="auto"/>
            <w:noWrap/>
            <w:tcMar>
              <w:top w:w="28" w:type="dxa"/>
              <w:bottom w:w="28" w:type="dxa"/>
            </w:tcMar>
            <w:vAlign w:val="center"/>
          </w:tcPr>
          <w:p w14:paraId="481BAFA2"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ZkouskaJazykova</w:t>
            </w:r>
            <w:proofErr w:type="spellEnd"/>
          </w:p>
        </w:tc>
        <w:tc>
          <w:tcPr>
            <w:tcW w:w="872" w:type="pct"/>
            <w:shd w:val="clear" w:color="auto" w:fill="auto"/>
            <w:tcMar>
              <w:top w:w="28" w:type="dxa"/>
              <w:bottom w:w="28" w:type="dxa"/>
            </w:tcMar>
            <w:vAlign w:val="center"/>
          </w:tcPr>
          <w:p w14:paraId="692DB24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191CD86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2A7EC3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F1E0E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3F246B7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1..3</w:t>
            </w:r>
          </w:p>
        </w:tc>
        <w:tc>
          <w:tcPr>
            <w:tcW w:w="1673" w:type="pct"/>
            <w:shd w:val="clear" w:color="auto" w:fill="auto"/>
            <w:noWrap/>
            <w:tcMar>
              <w:top w:w="28" w:type="dxa"/>
              <w:bottom w:w="28" w:type="dxa"/>
            </w:tcMar>
          </w:tcPr>
          <w:p w14:paraId="733AB1ED"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3 kódy požadovaných zkoušek a jejich úrovní.</w:t>
            </w:r>
          </w:p>
        </w:tc>
      </w:tr>
      <w:tr w:rsidR="00516CE1" w:rsidRPr="00D91559" w14:paraId="70507673" w14:textId="77777777" w:rsidTr="00CB734D">
        <w:trPr>
          <w:trHeight w:val="166"/>
        </w:trPr>
        <w:tc>
          <w:tcPr>
            <w:tcW w:w="1005" w:type="pct"/>
            <w:shd w:val="clear" w:color="auto" w:fill="auto"/>
            <w:noWrap/>
            <w:tcMar>
              <w:top w:w="28" w:type="dxa"/>
              <w:bottom w:w="28" w:type="dxa"/>
            </w:tcMar>
            <w:vAlign w:val="center"/>
          </w:tcPr>
          <w:p w14:paraId="0CCD203E"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345A9E3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tcBorders>
              <w:bottom w:val="single" w:sz="4" w:space="0" w:color="auto"/>
            </w:tcBorders>
            <w:shd w:val="clear" w:color="auto" w:fill="auto"/>
            <w:tcMar>
              <w:top w:w="28" w:type="dxa"/>
              <w:bottom w:w="28" w:type="dxa"/>
            </w:tcMar>
            <w:vAlign w:val="center"/>
          </w:tcPr>
          <w:p w14:paraId="1374D74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0473D88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6B4742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27C3D2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E7B03E0"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3 kódy požadovaných zkoušek, mezi nimiž je vztah logického OR - nebo. Hodnoty dle číselníku "STJZK".</w:t>
            </w:r>
          </w:p>
        </w:tc>
      </w:tr>
      <w:tr w:rsidR="00516CE1" w:rsidRPr="00D91559" w14:paraId="76C5E2E8" w14:textId="77777777" w:rsidTr="00CB734D">
        <w:trPr>
          <w:trHeight w:val="166"/>
        </w:trPr>
        <w:tc>
          <w:tcPr>
            <w:tcW w:w="1005" w:type="pct"/>
            <w:shd w:val="clear" w:color="auto" w:fill="auto"/>
            <w:noWrap/>
            <w:tcMar>
              <w:top w:w="28" w:type="dxa"/>
              <w:bottom w:w="28" w:type="dxa"/>
            </w:tcMar>
            <w:vAlign w:val="center"/>
          </w:tcPr>
          <w:p w14:paraId="59DCFDF5"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Uroven</w:t>
            </w:r>
            <w:proofErr w:type="spellEnd"/>
          </w:p>
        </w:tc>
        <w:tc>
          <w:tcPr>
            <w:tcW w:w="872" w:type="pct"/>
            <w:shd w:val="clear" w:color="auto" w:fill="auto"/>
            <w:tcMar>
              <w:top w:w="28" w:type="dxa"/>
              <w:bottom w:w="28" w:type="dxa"/>
            </w:tcMar>
            <w:vAlign w:val="center"/>
          </w:tcPr>
          <w:p w14:paraId="0E07744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shd w:val="clear" w:color="auto" w:fill="auto"/>
            <w:tcMar>
              <w:top w:w="28" w:type="dxa"/>
              <w:bottom w:w="28" w:type="dxa"/>
            </w:tcMar>
            <w:vAlign w:val="center"/>
          </w:tcPr>
          <w:p w14:paraId="4F056EB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E75139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C7C2DD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12F66EB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13030AE6"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516CE1" w:rsidRPr="00D91559" w14:paraId="789CC63F" w14:textId="77777777" w:rsidTr="00CB734D">
        <w:trPr>
          <w:trHeight w:val="166"/>
        </w:trPr>
        <w:tc>
          <w:tcPr>
            <w:tcW w:w="1005" w:type="pct"/>
            <w:shd w:val="clear" w:color="auto" w:fill="auto"/>
            <w:noWrap/>
            <w:tcMar>
              <w:top w:w="28" w:type="dxa"/>
              <w:bottom w:w="28" w:type="dxa"/>
            </w:tcMar>
            <w:vAlign w:val="center"/>
          </w:tcPr>
          <w:p w14:paraId="209ED7D1"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JazykCiziSkupina</w:t>
            </w:r>
            <w:proofErr w:type="spellEnd"/>
          </w:p>
        </w:tc>
        <w:tc>
          <w:tcPr>
            <w:tcW w:w="872" w:type="pct"/>
            <w:shd w:val="clear" w:color="auto" w:fill="auto"/>
            <w:tcMar>
              <w:top w:w="28" w:type="dxa"/>
              <w:bottom w:w="28" w:type="dxa"/>
            </w:tcMar>
            <w:vAlign w:val="center"/>
          </w:tcPr>
          <w:p w14:paraId="08CA386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50E1B7B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E5165C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3B9968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1CF69D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0..3</w:t>
            </w:r>
          </w:p>
        </w:tc>
        <w:tc>
          <w:tcPr>
            <w:tcW w:w="1673" w:type="pct"/>
            <w:shd w:val="clear" w:color="auto" w:fill="auto"/>
            <w:noWrap/>
            <w:tcMar>
              <w:top w:w="28" w:type="dxa"/>
              <w:bottom w:w="28" w:type="dxa"/>
            </w:tcMar>
          </w:tcPr>
          <w:p w14:paraId="1D1D3A6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055713B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p>
        </w:tc>
      </w:tr>
      <w:tr w:rsidR="00516CE1" w:rsidRPr="00D91559" w14:paraId="3E8C8ED7" w14:textId="77777777" w:rsidTr="00CB734D">
        <w:trPr>
          <w:trHeight w:val="166"/>
        </w:trPr>
        <w:tc>
          <w:tcPr>
            <w:tcW w:w="1005" w:type="pct"/>
            <w:shd w:val="clear" w:color="auto" w:fill="auto"/>
            <w:noWrap/>
            <w:tcMar>
              <w:top w:w="28" w:type="dxa"/>
              <w:bottom w:w="28" w:type="dxa"/>
            </w:tcMar>
            <w:vAlign w:val="center"/>
          </w:tcPr>
          <w:p w14:paraId="316E4C82"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Cislo</w:t>
            </w:r>
            <w:proofErr w:type="spellEnd"/>
          </w:p>
        </w:tc>
        <w:tc>
          <w:tcPr>
            <w:tcW w:w="872" w:type="pct"/>
            <w:shd w:val="clear" w:color="auto" w:fill="auto"/>
            <w:tcMar>
              <w:top w:w="28" w:type="dxa"/>
              <w:bottom w:w="28" w:type="dxa"/>
            </w:tcMar>
            <w:vAlign w:val="center"/>
          </w:tcPr>
          <w:p w14:paraId="6F79E72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shd w:val="clear" w:color="auto" w:fill="auto"/>
            <w:tcMar>
              <w:top w:w="28" w:type="dxa"/>
              <w:bottom w:w="28" w:type="dxa"/>
            </w:tcMar>
            <w:vAlign w:val="center"/>
          </w:tcPr>
          <w:p w14:paraId="32A67BE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37ECC6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1939DE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671DBBA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7AB4BE7F"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02FCFD42"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6 a musí být použita ve vzestupném pořadí (je-li pro danou skupinu náplň).</w:t>
            </w:r>
          </w:p>
        </w:tc>
      </w:tr>
      <w:tr w:rsidR="00516CE1" w:rsidRPr="00D91559" w14:paraId="6B4FED37" w14:textId="77777777" w:rsidTr="00CB734D">
        <w:trPr>
          <w:trHeight w:val="166"/>
        </w:trPr>
        <w:tc>
          <w:tcPr>
            <w:tcW w:w="1005" w:type="pct"/>
            <w:shd w:val="clear" w:color="auto" w:fill="auto"/>
            <w:noWrap/>
            <w:tcMar>
              <w:top w:w="28" w:type="dxa"/>
              <w:bottom w:w="28" w:type="dxa"/>
            </w:tcMar>
            <w:vAlign w:val="center"/>
          </w:tcPr>
          <w:p w14:paraId="31509AFC"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JazykCizi</w:t>
            </w:r>
            <w:proofErr w:type="spellEnd"/>
          </w:p>
        </w:tc>
        <w:tc>
          <w:tcPr>
            <w:tcW w:w="872" w:type="pct"/>
            <w:shd w:val="clear" w:color="auto" w:fill="auto"/>
            <w:tcMar>
              <w:top w:w="28" w:type="dxa"/>
              <w:bottom w:w="28" w:type="dxa"/>
            </w:tcMar>
            <w:vAlign w:val="center"/>
          </w:tcPr>
          <w:p w14:paraId="7C568DF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F90FD1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84A5CC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7D54C8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CE6A16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1673" w:type="pct"/>
            <w:shd w:val="clear" w:color="auto" w:fill="auto"/>
            <w:noWrap/>
            <w:tcMar>
              <w:top w:w="28" w:type="dxa"/>
              <w:bottom w:w="28" w:type="dxa"/>
            </w:tcMar>
          </w:tcPr>
          <w:p w14:paraId="46CAC0B6"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může být definováno až 6 kódů požadovaných cizích jazyků, mezi nimiž je vztah logického OR - nebo.</w:t>
            </w:r>
          </w:p>
        </w:tc>
      </w:tr>
      <w:tr w:rsidR="00516CE1" w:rsidRPr="00D91559" w14:paraId="73203AC8" w14:textId="77777777" w:rsidTr="00CB734D">
        <w:trPr>
          <w:trHeight w:val="166"/>
        </w:trPr>
        <w:tc>
          <w:tcPr>
            <w:tcW w:w="1005" w:type="pct"/>
            <w:shd w:val="clear" w:color="auto" w:fill="auto"/>
            <w:noWrap/>
            <w:tcMar>
              <w:top w:w="28" w:type="dxa"/>
              <w:bottom w:w="28" w:type="dxa"/>
            </w:tcMar>
            <w:vAlign w:val="center"/>
          </w:tcPr>
          <w:p w14:paraId="744C54C8"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2F5D7BF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tcBorders>
              <w:bottom w:val="single" w:sz="4" w:space="0" w:color="auto"/>
            </w:tcBorders>
            <w:shd w:val="clear" w:color="auto" w:fill="auto"/>
            <w:tcMar>
              <w:top w:w="28" w:type="dxa"/>
              <w:bottom w:w="28" w:type="dxa"/>
            </w:tcMar>
            <w:vAlign w:val="center"/>
          </w:tcPr>
          <w:p w14:paraId="3069573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443EAC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shd w:val="clear" w:color="auto" w:fill="auto"/>
            <w:noWrap/>
            <w:tcMar>
              <w:top w:w="28" w:type="dxa"/>
              <w:bottom w:w="28" w:type="dxa"/>
            </w:tcMar>
            <w:vAlign w:val="center"/>
          </w:tcPr>
          <w:p w14:paraId="4C93335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shd w:val="clear" w:color="auto" w:fill="auto"/>
            <w:noWrap/>
            <w:tcMar>
              <w:top w:w="28" w:type="dxa"/>
              <w:bottom w:w="28" w:type="dxa"/>
            </w:tcMar>
            <w:vAlign w:val="center"/>
          </w:tcPr>
          <w:p w14:paraId="4625FA1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9F7D12B"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tc>
      </w:tr>
      <w:tr w:rsidR="00516CE1" w:rsidRPr="00D91559" w14:paraId="5E4C6A85" w14:textId="77777777" w:rsidTr="00CB734D">
        <w:trPr>
          <w:trHeight w:val="166"/>
        </w:trPr>
        <w:tc>
          <w:tcPr>
            <w:tcW w:w="1005" w:type="pct"/>
            <w:shd w:val="clear" w:color="auto" w:fill="auto"/>
            <w:noWrap/>
            <w:tcMar>
              <w:top w:w="28" w:type="dxa"/>
              <w:bottom w:w="28" w:type="dxa"/>
            </w:tcMar>
            <w:vAlign w:val="center"/>
          </w:tcPr>
          <w:p w14:paraId="367BF488"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Uroven</w:t>
            </w:r>
            <w:proofErr w:type="spellEnd"/>
          </w:p>
        </w:tc>
        <w:tc>
          <w:tcPr>
            <w:tcW w:w="872" w:type="pct"/>
            <w:shd w:val="clear" w:color="auto" w:fill="auto"/>
            <w:tcMar>
              <w:top w:w="28" w:type="dxa"/>
              <w:bottom w:w="28" w:type="dxa"/>
            </w:tcMar>
            <w:vAlign w:val="center"/>
          </w:tcPr>
          <w:p w14:paraId="4C60D2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shd w:val="clear" w:color="auto" w:fill="auto"/>
            <w:tcMar>
              <w:top w:w="28" w:type="dxa"/>
              <w:bottom w:w="28" w:type="dxa"/>
            </w:tcMar>
            <w:vAlign w:val="center"/>
          </w:tcPr>
          <w:p w14:paraId="396D1C1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9DA5F5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9894C8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634A87E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3D4D6C9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516CE1" w:rsidRPr="00D91559" w14:paraId="163FE6B6" w14:textId="77777777" w:rsidTr="00CB734D">
        <w:trPr>
          <w:trHeight w:val="166"/>
        </w:trPr>
        <w:tc>
          <w:tcPr>
            <w:tcW w:w="1005" w:type="pct"/>
            <w:shd w:val="clear" w:color="auto" w:fill="auto"/>
            <w:noWrap/>
            <w:tcMar>
              <w:top w:w="28" w:type="dxa"/>
              <w:bottom w:w="28" w:type="dxa"/>
            </w:tcMar>
            <w:vAlign w:val="center"/>
          </w:tcPr>
          <w:p w14:paraId="349F65F4" w14:textId="77777777" w:rsidR="00516CE1" w:rsidRPr="00D91559" w:rsidRDefault="00516CE1" w:rsidP="00516CE1">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lastRenderedPageBreak/>
              <w:t>MistoSpecialni</w:t>
            </w:r>
            <w:proofErr w:type="spellEnd"/>
          </w:p>
        </w:tc>
        <w:tc>
          <w:tcPr>
            <w:tcW w:w="872" w:type="pct"/>
            <w:shd w:val="clear" w:color="auto" w:fill="auto"/>
            <w:tcMar>
              <w:top w:w="28" w:type="dxa"/>
              <w:bottom w:w="28" w:type="dxa"/>
            </w:tcMar>
            <w:vAlign w:val="center"/>
          </w:tcPr>
          <w:p w14:paraId="6217223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Speciální služební nebo pracovní systemizované místo a jeho atributy s platností v časovém intervalu</w:t>
            </w:r>
          </w:p>
        </w:tc>
        <w:tc>
          <w:tcPr>
            <w:tcW w:w="444" w:type="pct"/>
            <w:tcBorders>
              <w:bottom w:val="single" w:sz="4" w:space="0" w:color="auto"/>
            </w:tcBorders>
            <w:shd w:val="clear" w:color="auto" w:fill="F2F2F2" w:themeFill="background1" w:themeFillShade="F2"/>
            <w:tcMar>
              <w:top w:w="28" w:type="dxa"/>
              <w:bottom w:w="28" w:type="dxa"/>
            </w:tcMar>
            <w:vAlign w:val="center"/>
          </w:tcPr>
          <w:p w14:paraId="2C88C3B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5C9299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14E0F4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0AABF25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shd w:val="clear" w:color="auto" w:fill="auto"/>
            <w:noWrap/>
            <w:tcMar>
              <w:top w:w="28" w:type="dxa"/>
              <w:bottom w:w="28" w:type="dxa"/>
            </w:tcMar>
          </w:tcPr>
          <w:p w14:paraId="017C3F76"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využít pouze pro:</w:t>
            </w:r>
          </w:p>
          <w:p w14:paraId="169B3529" w14:textId="596B4884"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systemizované pracovní místo s vynětím dle zákona č. 234/2014 §2/1d-i,</w:t>
            </w:r>
            <w:r w:rsidR="00B05E43">
              <w:rPr>
                <w:rFonts w:ascii="Arial" w:hAnsi="Arial" w:cs="Arial"/>
                <w:sz w:val="16"/>
                <w:szCs w:val="16"/>
              </w:rPr>
              <w:t xml:space="preserve"> </w:t>
            </w:r>
            <w:r w:rsidRPr="00D91559">
              <w:rPr>
                <w:rFonts w:ascii="Arial" w:hAnsi="Arial" w:cs="Arial"/>
                <w:sz w:val="16"/>
                <w:szCs w:val="16"/>
              </w:rPr>
              <w:t>k a člena vlády</w:t>
            </w:r>
          </w:p>
          <w:p w14:paraId="5B532E93" w14:textId="77777777"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systemizované služební místo dle zákona č. 234/2014 Sb. obsazované vojákem z povolání dle zákona č. 221/1999 Sb. nebo BS dle zákona č. 361/2003 Sb.,</w:t>
            </w:r>
          </w:p>
          <w:p w14:paraId="212EAA17" w14:textId="77777777"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 xml:space="preserve">služební místo dle zákona č. 221/1999 obsazované vojákem z povolání </w:t>
            </w:r>
          </w:p>
        </w:tc>
      </w:tr>
      <w:tr w:rsidR="00516CE1" w:rsidRPr="00D91559" w14:paraId="294B54C1" w14:textId="77777777" w:rsidTr="00CB734D">
        <w:trPr>
          <w:trHeight w:val="166"/>
        </w:trPr>
        <w:tc>
          <w:tcPr>
            <w:tcW w:w="1005" w:type="pct"/>
            <w:shd w:val="clear" w:color="auto" w:fill="auto"/>
            <w:noWrap/>
            <w:tcMar>
              <w:top w:w="28" w:type="dxa"/>
              <w:bottom w:w="28" w:type="dxa"/>
            </w:tcMar>
            <w:vAlign w:val="center"/>
          </w:tcPr>
          <w:p w14:paraId="2C8289FE"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26F49FC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speciálního systemizovaného místa v ISoSS</w:t>
            </w:r>
          </w:p>
        </w:tc>
        <w:tc>
          <w:tcPr>
            <w:tcW w:w="444" w:type="pct"/>
            <w:shd w:val="clear" w:color="auto" w:fill="auto"/>
            <w:tcMar>
              <w:top w:w="28" w:type="dxa"/>
              <w:bottom w:w="28" w:type="dxa"/>
            </w:tcMar>
            <w:vAlign w:val="center"/>
          </w:tcPr>
          <w:p w14:paraId="11A177B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A7AA80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4E8E159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3BDF79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750AAE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3CB93C4E"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516CE1" w:rsidRPr="00D91559" w14:paraId="4470F39E" w14:textId="77777777" w:rsidTr="00CB734D">
        <w:trPr>
          <w:trHeight w:val="166"/>
        </w:trPr>
        <w:tc>
          <w:tcPr>
            <w:tcW w:w="1005" w:type="pct"/>
            <w:shd w:val="clear" w:color="auto" w:fill="auto"/>
            <w:noWrap/>
            <w:tcMar>
              <w:top w:w="28" w:type="dxa"/>
              <w:bottom w:w="28" w:type="dxa"/>
            </w:tcMar>
            <w:vAlign w:val="center"/>
          </w:tcPr>
          <w:p w14:paraId="49FF307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5DF3934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speciálního systemizovaného místa v externím systému HR</w:t>
            </w:r>
          </w:p>
        </w:tc>
        <w:tc>
          <w:tcPr>
            <w:tcW w:w="444" w:type="pct"/>
            <w:shd w:val="clear" w:color="auto" w:fill="auto"/>
            <w:tcMar>
              <w:top w:w="28" w:type="dxa"/>
              <w:bottom w:w="28" w:type="dxa"/>
            </w:tcMar>
            <w:vAlign w:val="center"/>
          </w:tcPr>
          <w:p w14:paraId="64661EA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CB1C86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0B62D17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6909BFB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60C4C8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10E1E092"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516CE1" w:rsidRPr="00D91559" w14:paraId="243F35D0" w14:textId="77777777" w:rsidTr="00CB734D">
        <w:trPr>
          <w:trHeight w:val="166"/>
        </w:trPr>
        <w:tc>
          <w:tcPr>
            <w:tcW w:w="1005" w:type="pct"/>
            <w:shd w:val="clear" w:color="auto" w:fill="auto"/>
            <w:noWrap/>
            <w:tcMar>
              <w:top w:w="28" w:type="dxa"/>
              <w:bottom w:w="28" w:type="dxa"/>
            </w:tcMar>
            <w:vAlign w:val="center"/>
          </w:tcPr>
          <w:p w14:paraId="3C3EBF2D"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platnostOd</w:t>
            </w:r>
            <w:proofErr w:type="spellEnd"/>
          </w:p>
        </w:tc>
        <w:tc>
          <w:tcPr>
            <w:tcW w:w="872" w:type="pct"/>
            <w:shd w:val="clear" w:color="auto" w:fill="auto"/>
            <w:tcMar>
              <w:top w:w="28" w:type="dxa"/>
              <w:bottom w:w="28" w:type="dxa"/>
            </w:tcMar>
            <w:vAlign w:val="center"/>
          </w:tcPr>
          <w:p w14:paraId="4E3905D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speciálního systemizovaného místa</w:t>
            </w:r>
          </w:p>
        </w:tc>
        <w:tc>
          <w:tcPr>
            <w:tcW w:w="444" w:type="pct"/>
            <w:shd w:val="clear" w:color="auto" w:fill="auto"/>
            <w:tcMar>
              <w:top w:w="28" w:type="dxa"/>
              <w:bottom w:w="28" w:type="dxa"/>
            </w:tcMar>
            <w:vAlign w:val="center"/>
          </w:tcPr>
          <w:p w14:paraId="7CA15FB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55E2F20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7E6C206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1524072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2334733"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516CE1" w:rsidRPr="00D91559" w14:paraId="45F577CF" w14:textId="77777777" w:rsidTr="00CB734D">
        <w:trPr>
          <w:trHeight w:val="166"/>
        </w:trPr>
        <w:tc>
          <w:tcPr>
            <w:tcW w:w="1005" w:type="pct"/>
            <w:shd w:val="clear" w:color="auto" w:fill="auto"/>
            <w:noWrap/>
            <w:tcMar>
              <w:top w:w="28" w:type="dxa"/>
              <w:bottom w:w="28" w:type="dxa"/>
            </w:tcMar>
            <w:vAlign w:val="center"/>
          </w:tcPr>
          <w:p w14:paraId="28002E93"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platnostDo</w:t>
            </w:r>
            <w:proofErr w:type="spellEnd"/>
          </w:p>
        </w:tc>
        <w:tc>
          <w:tcPr>
            <w:tcW w:w="872" w:type="pct"/>
            <w:shd w:val="clear" w:color="auto" w:fill="auto"/>
            <w:tcMar>
              <w:top w:w="28" w:type="dxa"/>
              <w:bottom w:w="28" w:type="dxa"/>
            </w:tcMar>
            <w:vAlign w:val="center"/>
          </w:tcPr>
          <w:p w14:paraId="2A07983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speciálního systemizovaného místa</w:t>
            </w:r>
          </w:p>
        </w:tc>
        <w:tc>
          <w:tcPr>
            <w:tcW w:w="444" w:type="pct"/>
            <w:shd w:val="clear" w:color="auto" w:fill="auto"/>
            <w:tcMar>
              <w:top w:w="28" w:type="dxa"/>
              <w:bottom w:w="28" w:type="dxa"/>
            </w:tcMar>
            <w:vAlign w:val="center"/>
          </w:tcPr>
          <w:p w14:paraId="0067558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1748732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 xml:space="preserve">- </w:t>
            </w:r>
          </w:p>
        </w:tc>
        <w:tc>
          <w:tcPr>
            <w:tcW w:w="336" w:type="pct"/>
            <w:shd w:val="clear" w:color="auto" w:fill="auto"/>
            <w:noWrap/>
            <w:tcMar>
              <w:top w:w="28" w:type="dxa"/>
              <w:bottom w:w="28" w:type="dxa"/>
            </w:tcMar>
            <w:vAlign w:val="center"/>
          </w:tcPr>
          <w:p w14:paraId="5175B27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2B4BB87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2F11669"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516CE1" w:rsidRPr="00D91559" w14:paraId="2D9C0DF6" w14:textId="77777777" w:rsidTr="00CB734D">
        <w:trPr>
          <w:trHeight w:val="166"/>
        </w:trPr>
        <w:tc>
          <w:tcPr>
            <w:tcW w:w="1005" w:type="pct"/>
            <w:shd w:val="clear" w:color="auto" w:fill="auto"/>
            <w:noWrap/>
            <w:tcMar>
              <w:top w:w="28" w:type="dxa"/>
              <w:bottom w:w="28" w:type="dxa"/>
            </w:tcMar>
            <w:vAlign w:val="center"/>
          </w:tcPr>
          <w:p w14:paraId="75022CD8"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stat</w:t>
            </w:r>
            <w:proofErr w:type="spellEnd"/>
          </w:p>
        </w:tc>
        <w:tc>
          <w:tcPr>
            <w:tcW w:w="872" w:type="pct"/>
            <w:shd w:val="clear" w:color="auto" w:fill="auto"/>
            <w:tcMar>
              <w:top w:w="28" w:type="dxa"/>
              <w:bottom w:w="28" w:type="dxa"/>
            </w:tcMar>
            <w:vAlign w:val="center"/>
          </w:tcPr>
          <w:p w14:paraId="6F7F42D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speciálního systemizovaného místa</w:t>
            </w:r>
          </w:p>
        </w:tc>
        <w:tc>
          <w:tcPr>
            <w:tcW w:w="444" w:type="pct"/>
            <w:shd w:val="clear" w:color="auto" w:fill="auto"/>
            <w:tcMar>
              <w:top w:w="28" w:type="dxa"/>
              <w:bottom w:w="28" w:type="dxa"/>
            </w:tcMar>
            <w:vAlign w:val="center"/>
          </w:tcPr>
          <w:p w14:paraId="0034335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DA310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23C20A3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660FCA4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6CF28B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545A77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Atribut je nutné vyplnit v případě, kdy je umístění systemizovaného místa odlišné od umístění organizační jednotky, do které je systemizované místo hierarchicky zařazeno.</w:t>
            </w:r>
          </w:p>
        </w:tc>
      </w:tr>
      <w:tr w:rsidR="00516CE1" w:rsidRPr="00D91559" w14:paraId="46C11A4A" w14:textId="77777777" w:rsidTr="00CB734D">
        <w:trPr>
          <w:trHeight w:val="166"/>
        </w:trPr>
        <w:tc>
          <w:tcPr>
            <w:tcW w:w="1005" w:type="pct"/>
            <w:shd w:val="clear" w:color="auto" w:fill="auto"/>
            <w:noWrap/>
            <w:tcMar>
              <w:top w:w="28" w:type="dxa"/>
              <w:bottom w:w="28" w:type="dxa"/>
            </w:tcMar>
            <w:vAlign w:val="center"/>
          </w:tcPr>
          <w:p w14:paraId="56D06AC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shd w:val="clear" w:color="auto" w:fill="auto"/>
            <w:tcMar>
              <w:top w:w="28" w:type="dxa"/>
              <w:bottom w:w="28" w:type="dxa"/>
            </w:tcMar>
            <w:vAlign w:val="center"/>
          </w:tcPr>
          <w:p w14:paraId="149E7C3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shd w:val="clear" w:color="auto" w:fill="auto"/>
            <w:tcMar>
              <w:top w:w="28" w:type="dxa"/>
              <w:bottom w:w="28" w:type="dxa"/>
            </w:tcMar>
            <w:vAlign w:val="center"/>
          </w:tcPr>
          <w:p w14:paraId="1F10FF5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6A21460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6 </w:t>
            </w:r>
          </w:p>
        </w:tc>
        <w:tc>
          <w:tcPr>
            <w:tcW w:w="336" w:type="pct"/>
            <w:shd w:val="clear" w:color="auto" w:fill="auto"/>
            <w:noWrap/>
            <w:tcMar>
              <w:top w:w="28" w:type="dxa"/>
              <w:bottom w:w="28" w:type="dxa"/>
            </w:tcMar>
            <w:vAlign w:val="center"/>
          </w:tcPr>
          <w:p w14:paraId="1988AA6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2AFDF0C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B0C024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systemizovaného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516CE1" w:rsidRPr="00D91559" w14:paraId="056C25C5" w14:textId="77777777" w:rsidTr="00CB734D">
        <w:trPr>
          <w:trHeight w:val="166"/>
        </w:trPr>
        <w:tc>
          <w:tcPr>
            <w:tcW w:w="1005" w:type="pct"/>
            <w:shd w:val="clear" w:color="auto" w:fill="auto"/>
            <w:noWrap/>
            <w:tcMar>
              <w:top w:w="28" w:type="dxa"/>
              <w:bottom w:w="28" w:type="dxa"/>
            </w:tcMar>
            <w:vAlign w:val="center"/>
          </w:tcPr>
          <w:p w14:paraId="791A6C4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shd w:val="clear" w:color="auto" w:fill="auto"/>
            <w:tcMar>
              <w:top w:w="28" w:type="dxa"/>
              <w:bottom w:w="28" w:type="dxa"/>
            </w:tcMar>
            <w:vAlign w:val="center"/>
          </w:tcPr>
          <w:p w14:paraId="05BA145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obce umístění v ČR</w:t>
            </w:r>
          </w:p>
        </w:tc>
        <w:tc>
          <w:tcPr>
            <w:tcW w:w="444" w:type="pct"/>
            <w:shd w:val="clear" w:color="auto" w:fill="auto"/>
            <w:tcMar>
              <w:top w:w="28" w:type="dxa"/>
              <w:bottom w:w="28" w:type="dxa"/>
            </w:tcMar>
            <w:vAlign w:val="center"/>
          </w:tcPr>
          <w:p w14:paraId="4EAA974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017A8AE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shd w:val="clear" w:color="auto" w:fill="auto"/>
            <w:noWrap/>
            <w:tcMar>
              <w:top w:w="28" w:type="dxa"/>
              <w:bottom w:w="28" w:type="dxa"/>
            </w:tcMar>
            <w:vAlign w:val="center"/>
          </w:tcPr>
          <w:p w14:paraId="552FD9B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shd w:val="clear" w:color="auto" w:fill="auto"/>
            <w:noWrap/>
            <w:tcMar>
              <w:top w:w="28" w:type="dxa"/>
              <w:bottom w:w="28" w:type="dxa"/>
            </w:tcMar>
            <w:vAlign w:val="center"/>
          </w:tcPr>
          <w:p w14:paraId="27C14AB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D5BCA49"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systemizovaného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516CE1" w:rsidRPr="00D91559" w14:paraId="4C902BF2" w14:textId="77777777" w:rsidTr="00CB734D">
        <w:trPr>
          <w:trHeight w:val="166"/>
        </w:trPr>
        <w:tc>
          <w:tcPr>
            <w:tcW w:w="1005" w:type="pct"/>
            <w:shd w:val="clear" w:color="auto" w:fill="auto"/>
            <w:noWrap/>
            <w:tcMar>
              <w:top w:w="28" w:type="dxa"/>
              <w:bottom w:w="28" w:type="dxa"/>
            </w:tcMar>
            <w:vAlign w:val="center"/>
          </w:tcPr>
          <w:p w14:paraId="20F1A27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obecZahranici</w:t>
            </w:r>
            <w:proofErr w:type="spellEnd"/>
          </w:p>
        </w:tc>
        <w:tc>
          <w:tcPr>
            <w:tcW w:w="872" w:type="pct"/>
            <w:shd w:val="clear" w:color="auto" w:fill="auto"/>
            <w:tcMar>
              <w:top w:w="28" w:type="dxa"/>
              <w:bottom w:w="28" w:type="dxa"/>
            </w:tcMar>
            <w:vAlign w:val="center"/>
          </w:tcPr>
          <w:p w14:paraId="70F2E6B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shd w:val="clear" w:color="auto" w:fill="auto"/>
            <w:tcMar>
              <w:top w:w="28" w:type="dxa"/>
              <w:bottom w:w="28" w:type="dxa"/>
            </w:tcMar>
            <w:vAlign w:val="center"/>
          </w:tcPr>
          <w:p w14:paraId="318A678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5B3815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275966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shd w:val="clear" w:color="auto" w:fill="auto"/>
            <w:noWrap/>
            <w:tcMar>
              <w:top w:w="28" w:type="dxa"/>
              <w:bottom w:w="28" w:type="dxa"/>
            </w:tcMar>
            <w:vAlign w:val="center"/>
          </w:tcPr>
          <w:p w14:paraId="24180FA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A1CC3CB"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V případě vyplnění atributu „</w:t>
            </w:r>
            <w:proofErr w:type="spellStart"/>
            <w:r w:rsidRPr="00D91559">
              <w:rPr>
                <w:rFonts w:cs="Arial"/>
                <w:b/>
                <w:i/>
                <w:sz w:val="16"/>
                <w:szCs w:val="16"/>
                <w:lang w:eastAsia="cs-CZ"/>
              </w:rPr>
              <w:t>stat</w:t>
            </w:r>
            <w:proofErr w:type="spellEnd"/>
            <w:r w:rsidRPr="00D91559">
              <w:rPr>
                <w:rFonts w:cs="Arial"/>
                <w:b/>
                <w:sz w:val="16"/>
                <w:szCs w:val="16"/>
                <w:lang w:eastAsia="cs-CZ"/>
              </w:rPr>
              <w:t>“ a umístění systemizovaného místa</w:t>
            </w:r>
            <w:r w:rsidRPr="00D91559" w:rsidDel="009E09A1">
              <w:rPr>
                <w:rFonts w:cs="Arial"/>
                <w:b/>
                <w:sz w:val="16"/>
                <w:szCs w:val="16"/>
                <w:lang w:eastAsia="cs-CZ"/>
              </w:rPr>
              <w:t xml:space="preserve"> </w:t>
            </w:r>
            <w:r w:rsidRPr="00D91559">
              <w:rPr>
                <w:rFonts w:cs="Arial"/>
                <w:b/>
                <w:sz w:val="16"/>
                <w:szCs w:val="16"/>
                <w:lang w:eastAsia="cs-CZ"/>
              </w:rPr>
              <w:t>v zahraničí je atribut povinný.</w:t>
            </w:r>
          </w:p>
        </w:tc>
      </w:tr>
      <w:tr w:rsidR="00516CE1" w:rsidRPr="00D91559" w14:paraId="696A1760" w14:textId="77777777" w:rsidTr="00CB734D">
        <w:trPr>
          <w:trHeight w:val="166"/>
        </w:trPr>
        <w:tc>
          <w:tcPr>
            <w:tcW w:w="1005" w:type="pct"/>
            <w:shd w:val="clear" w:color="auto" w:fill="auto"/>
            <w:noWrap/>
            <w:tcMar>
              <w:top w:w="28" w:type="dxa"/>
              <w:bottom w:w="28" w:type="dxa"/>
            </w:tcMar>
            <w:vAlign w:val="center"/>
          </w:tcPr>
          <w:p w14:paraId="51F2BDA7"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kategorie</w:t>
            </w:r>
          </w:p>
        </w:tc>
        <w:tc>
          <w:tcPr>
            <w:tcW w:w="872" w:type="pct"/>
            <w:shd w:val="clear" w:color="auto" w:fill="auto"/>
            <w:tcMar>
              <w:top w:w="28" w:type="dxa"/>
              <w:bottom w:w="28" w:type="dxa"/>
            </w:tcMar>
            <w:vAlign w:val="center"/>
          </w:tcPr>
          <w:p w14:paraId="6862883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speciálního systemizovaného místa</w:t>
            </w:r>
          </w:p>
        </w:tc>
        <w:tc>
          <w:tcPr>
            <w:tcW w:w="444" w:type="pct"/>
            <w:shd w:val="clear" w:color="auto" w:fill="auto"/>
            <w:tcMar>
              <w:top w:w="28" w:type="dxa"/>
              <w:bottom w:w="28" w:type="dxa"/>
            </w:tcMar>
            <w:vAlign w:val="center"/>
          </w:tcPr>
          <w:p w14:paraId="2711341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5A0875C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shd w:val="clear" w:color="auto" w:fill="auto"/>
            <w:noWrap/>
            <w:tcMar>
              <w:top w:w="28" w:type="dxa"/>
              <w:bottom w:w="28" w:type="dxa"/>
            </w:tcMar>
            <w:vAlign w:val="center"/>
          </w:tcPr>
          <w:p w14:paraId="119C27B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shd w:val="clear" w:color="auto" w:fill="auto"/>
            <w:noWrap/>
            <w:tcMar>
              <w:top w:w="28" w:type="dxa"/>
              <w:bottom w:w="28" w:type="dxa"/>
            </w:tcMar>
            <w:vAlign w:val="center"/>
          </w:tcPr>
          <w:p w14:paraId="2EAB928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072248F3" w14:textId="77777777" w:rsidR="00516CE1" w:rsidRPr="00D91559" w:rsidRDefault="00516CE1" w:rsidP="00516CE1">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 Přípustné hodnoty:</w:t>
            </w:r>
          </w:p>
          <w:p w14:paraId="49555351" w14:textId="77777777" w:rsidR="00516CE1" w:rsidRPr="00D91559" w:rsidRDefault="00516CE1" w:rsidP="00516CE1">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10, 31, 32, 33, 50, 80.</w:t>
            </w:r>
          </w:p>
        </w:tc>
      </w:tr>
      <w:tr w:rsidR="00516CE1" w:rsidRPr="00D91559" w14:paraId="1E2B61BF" w14:textId="77777777" w:rsidTr="00CB734D">
        <w:trPr>
          <w:trHeight w:val="166"/>
        </w:trPr>
        <w:tc>
          <w:tcPr>
            <w:tcW w:w="1005" w:type="pct"/>
            <w:shd w:val="clear" w:color="auto" w:fill="auto"/>
            <w:noWrap/>
            <w:tcMar>
              <w:top w:w="28" w:type="dxa"/>
              <w:bottom w:w="28" w:type="dxa"/>
            </w:tcMar>
            <w:vAlign w:val="center"/>
          </w:tcPr>
          <w:p w14:paraId="260FAC9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uvazek</w:t>
            </w:r>
            <w:proofErr w:type="spellEnd"/>
          </w:p>
        </w:tc>
        <w:tc>
          <w:tcPr>
            <w:tcW w:w="872" w:type="pct"/>
            <w:shd w:val="clear" w:color="auto" w:fill="auto"/>
            <w:tcMar>
              <w:top w:w="28" w:type="dxa"/>
              <w:bottom w:w="28" w:type="dxa"/>
            </w:tcMar>
            <w:vAlign w:val="center"/>
          </w:tcPr>
          <w:p w14:paraId="425E151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shd w:val="clear" w:color="auto" w:fill="auto"/>
            <w:tcMar>
              <w:top w:w="28" w:type="dxa"/>
              <w:bottom w:w="28" w:type="dxa"/>
            </w:tcMar>
            <w:vAlign w:val="center"/>
          </w:tcPr>
          <w:p w14:paraId="2E5B2E0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shd w:val="clear" w:color="auto" w:fill="auto"/>
            <w:noWrap/>
            <w:tcMar>
              <w:top w:w="28" w:type="dxa"/>
              <w:bottom w:w="28" w:type="dxa"/>
            </w:tcMar>
            <w:vAlign w:val="center"/>
          </w:tcPr>
          <w:p w14:paraId="7B0292B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shd w:val="clear" w:color="auto" w:fill="auto"/>
            <w:noWrap/>
            <w:tcMar>
              <w:top w:w="28" w:type="dxa"/>
              <w:bottom w:w="28" w:type="dxa"/>
            </w:tcMar>
            <w:vAlign w:val="center"/>
          </w:tcPr>
          <w:p w14:paraId="2CC4840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0A0AB87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853B3F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Číselná hodnota (3 desetinná místa) v rozsahu 0.001 až 1.000.</w:t>
            </w:r>
          </w:p>
        </w:tc>
      </w:tr>
      <w:tr w:rsidR="00516CE1" w:rsidRPr="00D91559" w14:paraId="2A0F04AF" w14:textId="77777777" w:rsidTr="00CB734D">
        <w:trPr>
          <w:trHeight w:val="166"/>
        </w:trPr>
        <w:tc>
          <w:tcPr>
            <w:tcW w:w="1005" w:type="pct"/>
            <w:shd w:val="clear" w:color="auto" w:fill="auto"/>
            <w:noWrap/>
            <w:tcMar>
              <w:top w:w="28" w:type="dxa"/>
              <w:bottom w:w="28" w:type="dxa"/>
            </w:tcMar>
            <w:vAlign w:val="center"/>
          </w:tcPr>
          <w:p w14:paraId="0151A885"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predstavenyTyp</w:t>
            </w:r>
            <w:proofErr w:type="spellEnd"/>
          </w:p>
        </w:tc>
        <w:tc>
          <w:tcPr>
            <w:tcW w:w="872" w:type="pct"/>
            <w:shd w:val="clear" w:color="auto" w:fill="auto"/>
            <w:tcMar>
              <w:top w:w="28" w:type="dxa"/>
              <w:bottom w:w="28" w:type="dxa"/>
            </w:tcMar>
            <w:vAlign w:val="center"/>
          </w:tcPr>
          <w:p w14:paraId="34BA986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představeného</w:t>
            </w:r>
          </w:p>
        </w:tc>
        <w:tc>
          <w:tcPr>
            <w:tcW w:w="444" w:type="pct"/>
            <w:shd w:val="clear" w:color="auto" w:fill="auto"/>
            <w:tcMar>
              <w:top w:w="28" w:type="dxa"/>
              <w:bottom w:w="28" w:type="dxa"/>
            </w:tcMar>
            <w:vAlign w:val="center"/>
          </w:tcPr>
          <w:p w14:paraId="7575C06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4163D12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shd w:val="clear" w:color="auto" w:fill="auto"/>
            <w:noWrap/>
            <w:tcMar>
              <w:top w:w="28" w:type="dxa"/>
              <w:bottom w:w="28" w:type="dxa"/>
            </w:tcMar>
            <w:vAlign w:val="center"/>
          </w:tcPr>
          <w:p w14:paraId="2D5AB1C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0B633AD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8D54D9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tc>
      </w:tr>
      <w:tr w:rsidR="00516CE1" w:rsidRPr="00D91559" w:rsidDel="00312842" w14:paraId="15EE0404" w14:textId="548429A6" w:rsidTr="00CB734D">
        <w:trPr>
          <w:trHeight w:val="166"/>
          <w:del w:id="358" w:author="Autor"/>
        </w:trPr>
        <w:tc>
          <w:tcPr>
            <w:tcW w:w="1005" w:type="pct"/>
            <w:shd w:val="clear" w:color="auto" w:fill="auto"/>
            <w:noWrap/>
            <w:tcMar>
              <w:top w:w="28" w:type="dxa"/>
              <w:bottom w:w="28" w:type="dxa"/>
            </w:tcMar>
            <w:vAlign w:val="center"/>
          </w:tcPr>
          <w:p w14:paraId="1D336B3E" w14:textId="67D31C22" w:rsidR="00516CE1" w:rsidRPr="00D91559" w:rsidDel="00312842" w:rsidRDefault="00516CE1" w:rsidP="00516CE1">
            <w:pPr>
              <w:overflowPunct/>
              <w:autoSpaceDE/>
              <w:autoSpaceDN/>
              <w:adjustRightInd/>
              <w:spacing w:after="0"/>
              <w:ind w:left="497"/>
              <w:jc w:val="left"/>
              <w:textAlignment w:val="auto"/>
              <w:rPr>
                <w:del w:id="359" w:author="Autor"/>
                <w:rFonts w:cs="Arial"/>
                <w:i/>
                <w:sz w:val="16"/>
                <w:szCs w:val="16"/>
                <w:lang w:eastAsia="cs-CZ"/>
              </w:rPr>
            </w:pPr>
            <w:del w:id="360" w:author="Autor">
              <w:r w:rsidRPr="00D91559" w:rsidDel="00312842">
                <w:rPr>
                  <w:rFonts w:cs="Arial"/>
                  <w:i/>
                  <w:sz w:val="16"/>
                  <w:szCs w:val="16"/>
                  <w:lang w:eastAsia="cs-CZ"/>
                </w:rPr>
                <w:delText>zastupceTyp</w:delText>
              </w:r>
            </w:del>
          </w:p>
        </w:tc>
        <w:tc>
          <w:tcPr>
            <w:tcW w:w="872" w:type="pct"/>
            <w:shd w:val="clear" w:color="auto" w:fill="auto"/>
            <w:tcMar>
              <w:top w:w="28" w:type="dxa"/>
              <w:bottom w:w="28" w:type="dxa"/>
            </w:tcMar>
            <w:vAlign w:val="center"/>
          </w:tcPr>
          <w:p w14:paraId="58A5EFCE" w14:textId="623969B5" w:rsidR="00516CE1" w:rsidRPr="00D91559" w:rsidDel="00312842" w:rsidRDefault="00516CE1" w:rsidP="00516CE1">
            <w:pPr>
              <w:overflowPunct/>
              <w:autoSpaceDE/>
              <w:autoSpaceDN/>
              <w:adjustRightInd/>
              <w:spacing w:after="0"/>
              <w:jc w:val="left"/>
              <w:textAlignment w:val="auto"/>
              <w:rPr>
                <w:del w:id="361" w:author="Autor"/>
                <w:rFonts w:cs="Arial"/>
                <w:sz w:val="16"/>
                <w:szCs w:val="16"/>
                <w:lang w:eastAsia="cs-CZ"/>
              </w:rPr>
            </w:pPr>
            <w:del w:id="362" w:author="Autor">
              <w:r w:rsidRPr="00D91559" w:rsidDel="00312842">
                <w:rPr>
                  <w:rFonts w:cs="Arial"/>
                  <w:sz w:val="16"/>
                  <w:szCs w:val="16"/>
                  <w:lang w:eastAsia="cs-CZ"/>
                </w:rPr>
                <w:delText>Kód typu zástupce</w:delText>
              </w:r>
            </w:del>
          </w:p>
        </w:tc>
        <w:tc>
          <w:tcPr>
            <w:tcW w:w="444" w:type="pct"/>
            <w:tcBorders>
              <w:bottom w:val="single" w:sz="4" w:space="0" w:color="auto"/>
            </w:tcBorders>
            <w:shd w:val="clear" w:color="auto" w:fill="auto"/>
            <w:tcMar>
              <w:top w:w="28" w:type="dxa"/>
              <w:bottom w:w="28" w:type="dxa"/>
            </w:tcMar>
            <w:vAlign w:val="center"/>
          </w:tcPr>
          <w:p w14:paraId="70ED9A35" w14:textId="43C995C4" w:rsidR="00516CE1" w:rsidRPr="00D91559" w:rsidDel="00312842" w:rsidRDefault="00516CE1" w:rsidP="00516CE1">
            <w:pPr>
              <w:overflowPunct/>
              <w:autoSpaceDE/>
              <w:autoSpaceDN/>
              <w:adjustRightInd/>
              <w:spacing w:after="0"/>
              <w:jc w:val="left"/>
              <w:textAlignment w:val="auto"/>
              <w:rPr>
                <w:del w:id="363" w:author="Autor"/>
                <w:rFonts w:cs="Arial"/>
                <w:sz w:val="16"/>
                <w:szCs w:val="16"/>
                <w:lang w:eastAsia="cs-CZ"/>
              </w:rPr>
            </w:pPr>
            <w:del w:id="364" w:author="Autor">
              <w:r w:rsidRPr="00D91559" w:rsidDel="00312842">
                <w:rPr>
                  <w:rFonts w:cs="Arial"/>
                  <w:sz w:val="16"/>
                  <w:szCs w:val="16"/>
                  <w:lang w:eastAsia="cs-CZ"/>
                </w:rPr>
                <w:delText>string</w:delText>
              </w:r>
            </w:del>
          </w:p>
        </w:tc>
        <w:tc>
          <w:tcPr>
            <w:tcW w:w="311" w:type="pct"/>
            <w:tcBorders>
              <w:bottom w:val="single" w:sz="4" w:space="0" w:color="auto"/>
            </w:tcBorders>
            <w:shd w:val="clear" w:color="auto" w:fill="auto"/>
            <w:noWrap/>
            <w:tcMar>
              <w:top w:w="28" w:type="dxa"/>
              <w:bottom w:w="28" w:type="dxa"/>
            </w:tcMar>
            <w:vAlign w:val="center"/>
          </w:tcPr>
          <w:p w14:paraId="6641E46E" w14:textId="7425350C" w:rsidR="00516CE1" w:rsidRPr="00D91559" w:rsidDel="00312842" w:rsidRDefault="00516CE1" w:rsidP="00516CE1">
            <w:pPr>
              <w:overflowPunct/>
              <w:autoSpaceDE/>
              <w:autoSpaceDN/>
              <w:adjustRightInd/>
              <w:spacing w:after="0"/>
              <w:jc w:val="left"/>
              <w:textAlignment w:val="auto"/>
              <w:rPr>
                <w:del w:id="365" w:author="Autor"/>
                <w:rFonts w:cs="Arial"/>
                <w:sz w:val="16"/>
                <w:szCs w:val="16"/>
                <w:lang w:eastAsia="cs-CZ"/>
              </w:rPr>
            </w:pPr>
            <w:del w:id="366" w:author="Autor">
              <w:r w:rsidRPr="00D91559" w:rsidDel="00312842">
                <w:rPr>
                  <w:rFonts w:cs="Arial"/>
                  <w:sz w:val="16"/>
                  <w:szCs w:val="16"/>
                  <w:lang w:eastAsia="cs-CZ"/>
                </w:rPr>
                <w:delText>3</w:delText>
              </w:r>
            </w:del>
          </w:p>
        </w:tc>
        <w:tc>
          <w:tcPr>
            <w:tcW w:w="336" w:type="pct"/>
            <w:tcBorders>
              <w:bottom w:val="single" w:sz="4" w:space="0" w:color="auto"/>
            </w:tcBorders>
            <w:shd w:val="clear" w:color="auto" w:fill="auto"/>
            <w:noWrap/>
            <w:tcMar>
              <w:top w:w="28" w:type="dxa"/>
              <w:bottom w:w="28" w:type="dxa"/>
            </w:tcMar>
            <w:vAlign w:val="center"/>
          </w:tcPr>
          <w:p w14:paraId="08E52F80" w14:textId="52EC040C" w:rsidR="00516CE1" w:rsidRPr="00D91559" w:rsidDel="00312842" w:rsidRDefault="00516CE1" w:rsidP="00516CE1">
            <w:pPr>
              <w:overflowPunct/>
              <w:autoSpaceDE/>
              <w:autoSpaceDN/>
              <w:adjustRightInd/>
              <w:spacing w:after="0"/>
              <w:jc w:val="left"/>
              <w:textAlignment w:val="auto"/>
              <w:rPr>
                <w:del w:id="367" w:author="Autor"/>
                <w:rFonts w:cs="Arial"/>
                <w:sz w:val="16"/>
                <w:szCs w:val="16"/>
                <w:lang w:eastAsia="cs-CZ"/>
              </w:rPr>
            </w:pPr>
            <w:del w:id="368" w:author="Autor">
              <w:r w:rsidRPr="00D91559" w:rsidDel="00312842">
                <w:rPr>
                  <w:rFonts w:cs="Arial"/>
                  <w:sz w:val="16"/>
                  <w:szCs w:val="16"/>
                  <w:lang w:eastAsia="cs-CZ"/>
                </w:rPr>
                <w:delText>3</w:delText>
              </w:r>
            </w:del>
          </w:p>
        </w:tc>
        <w:tc>
          <w:tcPr>
            <w:tcW w:w="359" w:type="pct"/>
            <w:shd w:val="clear" w:color="auto" w:fill="auto"/>
            <w:noWrap/>
            <w:tcMar>
              <w:top w:w="28" w:type="dxa"/>
              <w:bottom w:w="28" w:type="dxa"/>
            </w:tcMar>
            <w:vAlign w:val="center"/>
          </w:tcPr>
          <w:p w14:paraId="5B5BE550" w14:textId="71AFCF4F" w:rsidR="00516CE1" w:rsidRPr="00D91559" w:rsidDel="00312842" w:rsidRDefault="00516CE1" w:rsidP="00516CE1">
            <w:pPr>
              <w:overflowPunct/>
              <w:autoSpaceDE/>
              <w:autoSpaceDN/>
              <w:adjustRightInd/>
              <w:spacing w:after="0"/>
              <w:jc w:val="left"/>
              <w:textAlignment w:val="auto"/>
              <w:rPr>
                <w:del w:id="369" w:author="Autor"/>
                <w:rFonts w:cs="Arial"/>
                <w:sz w:val="16"/>
                <w:szCs w:val="16"/>
                <w:lang w:eastAsia="cs-CZ"/>
              </w:rPr>
            </w:pPr>
            <w:del w:id="370" w:author="Autor">
              <w:r w:rsidRPr="00D91559" w:rsidDel="00312842">
                <w:rPr>
                  <w:rFonts w:cs="Arial"/>
                  <w:sz w:val="16"/>
                  <w:szCs w:val="16"/>
                  <w:lang w:eastAsia="cs-CZ"/>
                </w:rPr>
                <w:delText>0..1</w:delText>
              </w:r>
            </w:del>
          </w:p>
        </w:tc>
        <w:tc>
          <w:tcPr>
            <w:tcW w:w="1673" w:type="pct"/>
            <w:shd w:val="clear" w:color="auto" w:fill="auto"/>
            <w:noWrap/>
            <w:tcMar>
              <w:top w:w="28" w:type="dxa"/>
              <w:bottom w:w="28" w:type="dxa"/>
            </w:tcMar>
          </w:tcPr>
          <w:p w14:paraId="6F792785" w14:textId="26EFB1C9" w:rsidR="00516CE1" w:rsidRPr="00D91559" w:rsidDel="00312842" w:rsidRDefault="00516CE1" w:rsidP="00516CE1">
            <w:pPr>
              <w:overflowPunct/>
              <w:autoSpaceDE/>
              <w:autoSpaceDN/>
              <w:adjustRightInd/>
              <w:spacing w:after="0"/>
              <w:jc w:val="left"/>
              <w:textAlignment w:val="auto"/>
              <w:rPr>
                <w:del w:id="371" w:author="Autor"/>
                <w:rFonts w:cs="Arial"/>
                <w:sz w:val="16"/>
                <w:szCs w:val="16"/>
                <w:lang w:eastAsia="cs-CZ"/>
              </w:rPr>
            </w:pPr>
            <w:del w:id="372" w:author="Autor">
              <w:r w:rsidRPr="00D91559" w:rsidDel="00312842">
                <w:rPr>
                  <w:rFonts w:cs="Arial"/>
                  <w:sz w:val="16"/>
                  <w:szCs w:val="16"/>
                  <w:lang w:eastAsia="cs-CZ"/>
                </w:rPr>
                <w:delText>Hodnoty dle číselníku "SLOZA".</w:delText>
              </w:r>
            </w:del>
          </w:p>
        </w:tc>
      </w:tr>
      <w:tr w:rsidR="00516CE1" w:rsidRPr="00D91559" w14:paraId="486E28D5" w14:textId="77777777" w:rsidTr="00CB734D">
        <w:trPr>
          <w:trHeight w:val="166"/>
        </w:trPr>
        <w:tc>
          <w:tcPr>
            <w:tcW w:w="1005" w:type="pct"/>
            <w:shd w:val="clear" w:color="auto" w:fill="auto"/>
            <w:noWrap/>
            <w:tcMar>
              <w:top w:w="28" w:type="dxa"/>
              <w:bottom w:w="28" w:type="dxa"/>
            </w:tcMar>
            <w:vAlign w:val="center"/>
          </w:tcPr>
          <w:p w14:paraId="671CDA1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vedouciTyp</w:t>
            </w:r>
            <w:proofErr w:type="spellEnd"/>
          </w:p>
        </w:tc>
        <w:tc>
          <w:tcPr>
            <w:tcW w:w="872" w:type="pct"/>
            <w:shd w:val="clear" w:color="auto" w:fill="auto"/>
            <w:tcMar>
              <w:top w:w="28" w:type="dxa"/>
              <w:bottom w:w="28" w:type="dxa"/>
            </w:tcMar>
            <w:vAlign w:val="center"/>
          </w:tcPr>
          <w:p w14:paraId="58E810A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vedoucího</w:t>
            </w:r>
          </w:p>
        </w:tc>
        <w:tc>
          <w:tcPr>
            <w:tcW w:w="444" w:type="pct"/>
            <w:tcBorders>
              <w:bottom w:val="single" w:sz="4" w:space="0" w:color="auto"/>
            </w:tcBorders>
            <w:shd w:val="clear" w:color="auto" w:fill="auto"/>
            <w:tcMar>
              <w:top w:w="28" w:type="dxa"/>
              <w:bottom w:w="28" w:type="dxa"/>
            </w:tcMar>
            <w:vAlign w:val="center"/>
          </w:tcPr>
          <w:p w14:paraId="59D4B90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0CA346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shd w:val="clear" w:color="auto" w:fill="auto"/>
            <w:noWrap/>
            <w:tcMar>
              <w:top w:w="28" w:type="dxa"/>
              <w:bottom w:w="28" w:type="dxa"/>
            </w:tcMar>
            <w:vAlign w:val="center"/>
          </w:tcPr>
          <w:p w14:paraId="78483EF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shd w:val="clear" w:color="auto" w:fill="auto"/>
            <w:noWrap/>
            <w:tcMar>
              <w:top w:w="28" w:type="dxa"/>
              <w:bottom w:w="28" w:type="dxa"/>
            </w:tcMar>
            <w:vAlign w:val="center"/>
          </w:tcPr>
          <w:p w14:paraId="06A529E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945738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"TYPVE".</w:t>
            </w:r>
          </w:p>
        </w:tc>
      </w:tr>
      <w:tr w:rsidR="00516CE1" w:rsidRPr="00D91559" w14:paraId="3DD3310E" w14:textId="77777777" w:rsidTr="00CB734D">
        <w:trPr>
          <w:trHeight w:val="166"/>
        </w:trPr>
        <w:tc>
          <w:tcPr>
            <w:tcW w:w="1005" w:type="pct"/>
            <w:shd w:val="clear" w:color="auto" w:fill="auto"/>
            <w:noWrap/>
            <w:tcMar>
              <w:top w:w="28" w:type="dxa"/>
              <w:bottom w:w="28" w:type="dxa"/>
            </w:tcMar>
            <w:vAlign w:val="center"/>
          </w:tcPr>
          <w:p w14:paraId="452159F5"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lastRenderedPageBreak/>
              <w:t>cinnost</w:t>
            </w:r>
            <w:proofErr w:type="spellEnd"/>
          </w:p>
        </w:tc>
        <w:tc>
          <w:tcPr>
            <w:tcW w:w="872" w:type="pct"/>
            <w:shd w:val="clear" w:color="auto" w:fill="auto"/>
            <w:tcMar>
              <w:top w:w="28" w:type="dxa"/>
              <w:bottom w:w="28" w:type="dxa"/>
            </w:tcMar>
            <w:vAlign w:val="center"/>
          </w:tcPr>
          <w:p w14:paraId="2B84D908" w14:textId="1EE3F426"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pracovní činnosti dle NV č. 222/2010 Sb., v platném znění</w:t>
            </w:r>
          </w:p>
        </w:tc>
        <w:tc>
          <w:tcPr>
            <w:tcW w:w="444" w:type="pct"/>
            <w:tcBorders>
              <w:bottom w:val="single" w:sz="4" w:space="0" w:color="auto"/>
            </w:tcBorders>
            <w:shd w:val="clear" w:color="auto" w:fill="auto"/>
            <w:tcMar>
              <w:top w:w="28" w:type="dxa"/>
              <w:bottom w:w="28" w:type="dxa"/>
            </w:tcMar>
            <w:vAlign w:val="center"/>
          </w:tcPr>
          <w:p w14:paraId="2286D74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9FCC02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36" w:type="pct"/>
            <w:tcBorders>
              <w:bottom w:val="single" w:sz="4" w:space="0" w:color="auto"/>
            </w:tcBorders>
            <w:shd w:val="clear" w:color="auto" w:fill="auto"/>
            <w:noWrap/>
            <w:tcMar>
              <w:top w:w="28" w:type="dxa"/>
              <w:bottom w:w="28" w:type="dxa"/>
            </w:tcMar>
            <w:vAlign w:val="center"/>
          </w:tcPr>
          <w:p w14:paraId="6064E62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59" w:type="pct"/>
            <w:shd w:val="clear" w:color="auto" w:fill="auto"/>
            <w:noWrap/>
            <w:tcMar>
              <w:top w:w="28" w:type="dxa"/>
              <w:bottom w:w="28" w:type="dxa"/>
            </w:tcMar>
            <w:vAlign w:val="center"/>
          </w:tcPr>
          <w:p w14:paraId="19DDFF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74B0ACF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pracovních činností:</w:t>
            </w:r>
          </w:p>
          <w:p w14:paraId="38E89FE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4F4C2E6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389DD19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záznam</w:t>
            </w:r>
          </w:p>
          <w:p w14:paraId="197E0D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platová třída</w:t>
            </w:r>
          </w:p>
          <w:p w14:paraId="13DDC4C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práce</w:t>
            </w:r>
          </w:p>
        </w:tc>
      </w:tr>
      <w:tr w:rsidR="00E41C5A" w:rsidRPr="00D91559" w14:paraId="32D41216" w14:textId="77777777" w:rsidTr="00CB734D">
        <w:trPr>
          <w:trHeight w:val="166"/>
        </w:trPr>
        <w:tc>
          <w:tcPr>
            <w:tcW w:w="1005" w:type="pct"/>
            <w:shd w:val="clear" w:color="auto" w:fill="auto"/>
            <w:noWrap/>
            <w:tcMar>
              <w:top w:w="28" w:type="dxa"/>
              <w:bottom w:w="28" w:type="dxa"/>
            </w:tcMar>
            <w:vAlign w:val="center"/>
          </w:tcPr>
          <w:p w14:paraId="11D61FE9" w14:textId="2E4C7381"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vzdelaniStupenSnizeni</w:t>
            </w:r>
            <w:proofErr w:type="spellEnd"/>
          </w:p>
        </w:tc>
        <w:tc>
          <w:tcPr>
            <w:tcW w:w="872" w:type="pct"/>
            <w:shd w:val="clear" w:color="auto" w:fill="auto"/>
            <w:tcMar>
              <w:top w:w="28" w:type="dxa"/>
              <w:bottom w:w="28" w:type="dxa"/>
            </w:tcMar>
            <w:vAlign w:val="center"/>
          </w:tcPr>
          <w:p w14:paraId="5E92EF94" w14:textId="45F7F1F5"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tcBorders>
              <w:bottom w:val="single" w:sz="4" w:space="0" w:color="auto"/>
            </w:tcBorders>
            <w:shd w:val="clear" w:color="auto" w:fill="auto"/>
            <w:tcMar>
              <w:top w:w="28" w:type="dxa"/>
              <w:bottom w:w="28" w:type="dxa"/>
            </w:tcMar>
            <w:vAlign w:val="center"/>
          </w:tcPr>
          <w:p w14:paraId="45FDFAF9" w14:textId="540A128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3B92061D" w14:textId="2175ACAC"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C015056" w14:textId="3A6DFDFA"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shd w:val="clear" w:color="auto" w:fill="auto"/>
            <w:noWrap/>
            <w:tcMar>
              <w:top w:w="28" w:type="dxa"/>
              <w:bottom w:w="28" w:type="dxa"/>
            </w:tcMar>
            <w:vAlign w:val="center"/>
          </w:tcPr>
          <w:p w14:paraId="0973F03A" w14:textId="28B5423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CB98B53"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3FD393A6" w14:textId="0522BF1B"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E41C5A" w:rsidRPr="00D91559" w14:paraId="0C607385" w14:textId="77777777" w:rsidTr="00CB734D">
        <w:trPr>
          <w:trHeight w:val="166"/>
        </w:trPr>
        <w:tc>
          <w:tcPr>
            <w:tcW w:w="1005" w:type="pct"/>
            <w:shd w:val="clear" w:color="auto" w:fill="auto"/>
            <w:noWrap/>
            <w:tcMar>
              <w:top w:w="28" w:type="dxa"/>
              <w:bottom w:w="28" w:type="dxa"/>
            </w:tcMar>
            <w:vAlign w:val="center"/>
          </w:tcPr>
          <w:p w14:paraId="3A97BC11" w14:textId="210A1B05"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oborPozadovany</w:t>
            </w:r>
            <w:proofErr w:type="spellEnd"/>
          </w:p>
        </w:tc>
        <w:tc>
          <w:tcPr>
            <w:tcW w:w="872" w:type="pct"/>
            <w:shd w:val="clear" w:color="auto" w:fill="auto"/>
            <w:tcMar>
              <w:top w:w="28" w:type="dxa"/>
              <w:bottom w:w="28" w:type="dxa"/>
            </w:tcMar>
            <w:vAlign w:val="center"/>
          </w:tcPr>
          <w:p w14:paraId="6A16B649" w14:textId="1BBB48BD"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KKOV</w:t>
            </w:r>
          </w:p>
        </w:tc>
        <w:tc>
          <w:tcPr>
            <w:tcW w:w="444" w:type="pct"/>
            <w:tcBorders>
              <w:bottom w:val="single" w:sz="4" w:space="0" w:color="auto"/>
            </w:tcBorders>
            <w:shd w:val="clear" w:color="auto" w:fill="auto"/>
            <w:tcMar>
              <w:top w:w="28" w:type="dxa"/>
              <w:bottom w:w="28" w:type="dxa"/>
            </w:tcMar>
            <w:vAlign w:val="center"/>
          </w:tcPr>
          <w:p w14:paraId="045BEDC2" w14:textId="7AE23DCB"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5BCD9C8" w14:textId="54698B5B"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48FBB13C" w14:textId="7014109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7ACB33FE" w14:textId="4CCCD488"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9024C6E" w14:textId="6D8F5A5F" w:rsidR="00E41C5A" w:rsidRPr="00D91559" w:rsidRDefault="006D6E0D"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E41C5A"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60969860" w14:textId="353AA016"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Z číselníku lze použít i záznamy s jedním nebo dvěma znaky pro určení </w:t>
            </w:r>
            <w:r w:rsidR="008912F2" w:rsidRPr="00D91559">
              <w:rPr>
                <w:rFonts w:cs="Arial"/>
                <w:sz w:val="16"/>
                <w:szCs w:val="16"/>
                <w:lang w:eastAsia="cs-CZ"/>
              </w:rPr>
              <w:t>odvětví nebo skupiny oborů</w:t>
            </w:r>
            <w:r w:rsidRPr="00D91559">
              <w:rPr>
                <w:rFonts w:cs="Arial"/>
                <w:sz w:val="16"/>
                <w:szCs w:val="16"/>
                <w:lang w:eastAsia="cs-CZ"/>
              </w:rPr>
              <w:t>.</w:t>
            </w:r>
          </w:p>
        </w:tc>
      </w:tr>
      <w:tr w:rsidR="00E41C5A" w:rsidRPr="00D91559" w14:paraId="4FAF649B" w14:textId="77777777" w:rsidTr="00CB734D">
        <w:trPr>
          <w:trHeight w:val="166"/>
        </w:trPr>
        <w:tc>
          <w:tcPr>
            <w:tcW w:w="1005" w:type="pct"/>
            <w:shd w:val="clear" w:color="auto" w:fill="auto"/>
            <w:noWrap/>
            <w:tcMar>
              <w:top w:w="28" w:type="dxa"/>
              <w:bottom w:w="28" w:type="dxa"/>
            </w:tcMar>
            <w:vAlign w:val="center"/>
          </w:tcPr>
          <w:p w14:paraId="4037A55E" w14:textId="2CB38519"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oborPozadovanyISCED</w:t>
            </w:r>
            <w:proofErr w:type="spellEnd"/>
          </w:p>
        </w:tc>
        <w:tc>
          <w:tcPr>
            <w:tcW w:w="872" w:type="pct"/>
            <w:shd w:val="clear" w:color="auto" w:fill="auto"/>
            <w:tcMar>
              <w:top w:w="28" w:type="dxa"/>
              <w:bottom w:w="28" w:type="dxa"/>
            </w:tcMar>
            <w:vAlign w:val="center"/>
          </w:tcPr>
          <w:p w14:paraId="31CFCD49" w14:textId="7E05D38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ISCED</w:t>
            </w:r>
          </w:p>
        </w:tc>
        <w:tc>
          <w:tcPr>
            <w:tcW w:w="444" w:type="pct"/>
            <w:tcBorders>
              <w:bottom w:val="single" w:sz="4" w:space="0" w:color="auto"/>
            </w:tcBorders>
            <w:shd w:val="clear" w:color="auto" w:fill="auto"/>
            <w:tcMar>
              <w:top w:w="28" w:type="dxa"/>
              <w:bottom w:w="28" w:type="dxa"/>
            </w:tcMar>
            <w:vAlign w:val="center"/>
          </w:tcPr>
          <w:p w14:paraId="0C03349A" w14:textId="40905B13"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205AB91" w14:textId="7D02C5EF"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shd w:val="clear" w:color="auto" w:fill="auto"/>
            <w:noWrap/>
            <w:tcMar>
              <w:top w:w="28" w:type="dxa"/>
              <w:bottom w:w="28" w:type="dxa"/>
            </w:tcMar>
            <w:vAlign w:val="center"/>
          </w:tcPr>
          <w:p w14:paraId="5E93DFA5" w14:textId="6E70607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shd w:val="clear" w:color="auto" w:fill="auto"/>
            <w:noWrap/>
            <w:tcMar>
              <w:top w:w="28" w:type="dxa"/>
              <w:bottom w:w="28" w:type="dxa"/>
            </w:tcMar>
            <w:vAlign w:val="center"/>
          </w:tcPr>
          <w:p w14:paraId="69F7B473" w14:textId="68311B1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EE8BF7C" w14:textId="5771732D" w:rsidR="00E41C5A" w:rsidRPr="00D91559" w:rsidRDefault="006D6E0D"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E41C5A" w:rsidRPr="00D91559">
              <w:rPr>
                <w:rFonts w:cs="Arial"/>
                <w:sz w:val="16"/>
                <w:szCs w:val="16"/>
                <w:lang w:eastAsia="cs-CZ"/>
              </w:rPr>
              <w:t xml:space="preserve"> se hodnotou dle číselníku „AKI4 Podrobně vymezené obory (CZ-ISCED-F 2013)“, kdy je na daném systemizovaném místě požadováno konkrétní vzdělání.</w:t>
            </w:r>
          </w:p>
          <w:p w14:paraId="5ED2951D" w14:textId="0206BD2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elementu obsahuje pouze numerické znaky (0-9).</w:t>
            </w:r>
          </w:p>
        </w:tc>
      </w:tr>
      <w:tr w:rsidR="00E41C5A" w:rsidRPr="00D91559" w14:paraId="77969147" w14:textId="77777777" w:rsidTr="00F057E0">
        <w:trPr>
          <w:trHeight w:val="166"/>
        </w:trPr>
        <w:tc>
          <w:tcPr>
            <w:tcW w:w="1005" w:type="pct"/>
            <w:shd w:val="clear" w:color="auto" w:fill="auto"/>
            <w:noWrap/>
            <w:tcMar>
              <w:top w:w="28" w:type="dxa"/>
              <w:bottom w:w="28" w:type="dxa"/>
            </w:tcMar>
            <w:vAlign w:val="center"/>
          </w:tcPr>
          <w:p w14:paraId="7D9D837D" w14:textId="77777777" w:rsidR="00E41C5A" w:rsidRPr="00D91559" w:rsidRDefault="00E41C5A" w:rsidP="00F057E0">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praxePozadovana</w:t>
            </w:r>
            <w:proofErr w:type="spellEnd"/>
          </w:p>
        </w:tc>
        <w:tc>
          <w:tcPr>
            <w:tcW w:w="872" w:type="pct"/>
            <w:shd w:val="clear" w:color="auto" w:fill="auto"/>
            <w:tcMar>
              <w:top w:w="28" w:type="dxa"/>
              <w:bottom w:w="28" w:type="dxa"/>
            </w:tcMar>
            <w:vAlign w:val="center"/>
          </w:tcPr>
          <w:p w14:paraId="1ECA4521"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shd w:val="clear" w:color="auto" w:fill="auto"/>
            <w:tcMar>
              <w:top w:w="28" w:type="dxa"/>
              <w:bottom w:w="28" w:type="dxa"/>
            </w:tcMar>
            <w:vAlign w:val="center"/>
          </w:tcPr>
          <w:p w14:paraId="50CABA0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decimal</w:t>
            </w:r>
            <w:proofErr w:type="spellEnd"/>
          </w:p>
        </w:tc>
        <w:tc>
          <w:tcPr>
            <w:tcW w:w="311" w:type="pct"/>
            <w:tcBorders>
              <w:bottom w:val="single" w:sz="4" w:space="0" w:color="auto"/>
            </w:tcBorders>
            <w:shd w:val="clear" w:color="auto" w:fill="auto"/>
            <w:noWrap/>
            <w:tcMar>
              <w:top w:w="28" w:type="dxa"/>
              <w:bottom w:w="28" w:type="dxa"/>
            </w:tcMar>
            <w:vAlign w:val="center"/>
          </w:tcPr>
          <w:p w14:paraId="0C50BEB3"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10B08610"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shd w:val="clear" w:color="auto" w:fill="auto"/>
            <w:noWrap/>
            <w:tcMar>
              <w:top w:w="28" w:type="dxa"/>
              <w:bottom w:w="28" w:type="dxa"/>
            </w:tcMar>
            <w:vAlign w:val="center"/>
          </w:tcPr>
          <w:p w14:paraId="5F13CDA8"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5C58891"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5614D0AE"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E41C5A" w:rsidRPr="00D91559" w14:paraId="276696B9" w14:textId="77777777" w:rsidTr="00CB734D">
        <w:trPr>
          <w:trHeight w:val="166"/>
        </w:trPr>
        <w:tc>
          <w:tcPr>
            <w:tcW w:w="1005" w:type="pct"/>
            <w:shd w:val="clear" w:color="auto" w:fill="auto"/>
            <w:noWrap/>
            <w:tcMar>
              <w:top w:w="28" w:type="dxa"/>
              <w:bottom w:w="28" w:type="dxa"/>
            </w:tcMar>
            <w:vAlign w:val="center"/>
          </w:tcPr>
          <w:p w14:paraId="6A0DBE59" w14:textId="77777777" w:rsidR="00E41C5A" w:rsidRPr="00D91559" w:rsidRDefault="00E41C5A" w:rsidP="00E41C5A">
            <w:pPr>
              <w:overflowPunct/>
              <w:autoSpaceDE/>
              <w:autoSpaceDN/>
              <w:adjustRightInd/>
              <w:spacing w:after="0"/>
              <w:ind w:left="214"/>
              <w:jc w:val="left"/>
              <w:textAlignment w:val="auto"/>
              <w:rPr>
                <w:rFonts w:cs="Arial"/>
                <w:i/>
                <w:sz w:val="16"/>
                <w:szCs w:val="16"/>
                <w:lang w:eastAsia="cs-CZ"/>
              </w:rPr>
            </w:pPr>
            <w:proofErr w:type="spellStart"/>
            <w:r w:rsidRPr="00D91559">
              <w:rPr>
                <w:rFonts w:cs="Arial"/>
                <w:i/>
                <w:sz w:val="16"/>
                <w:szCs w:val="16"/>
                <w:lang w:eastAsia="cs-CZ"/>
              </w:rPr>
              <w:t>StrukturaOrganizacni</w:t>
            </w:r>
            <w:proofErr w:type="spellEnd"/>
          </w:p>
        </w:tc>
        <w:tc>
          <w:tcPr>
            <w:tcW w:w="872" w:type="pct"/>
            <w:shd w:val="clear" w:color="auto" w:fill="auto"/>
            <w:tcMar>
              <w:top w:w="28" w:type="dxa"/>
              <w:bottom w:w="28" w:type="dxa"/>
            </w:tcMar>
            <w:vAlign w:val="center"/>
          </w:tcPr>
          <w:p w14:paraId="2C4C5B7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Hierarchie organizační struktury s možností vymezení zařazení</w:t>
            </w:r>
          </w:p>
        </w:tc>
        <w:tc>
          <w:tcPr>
            <w:tcW w:w="444" w:type="pct"/>
            <w:shd w:val="clear" w:color="auto" w:fill="F2F2F2" w:themeFill="background1" w:themeFillShade="F2"/>
            <w:tcMar>
              <w:top w:w="28" w:type="dxa"/>
              <w:bottom w:w="28" w:type="dxa"/>
            </w:tcMar>
            <w:vAlign w:val="center"/>
          </w:tcPr>
          <w:p w14:paraId="085E874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D778EF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5EB4AF7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4BB326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C889326"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3.část návrhu OSYS.</w:t>
            </w:r>
          </w:p>
          <w:p w14:paraId="0E81DF77"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Povinný element v případě, že organizační struktura není předána v elementu „</w:t>
            </w:r>
            <w:r w:rsidRPr="00D91559">
              <w:rPr>
                <w:rFonts w:cs="Arial"/>
                <w:b/>
                <w:i/>
                <w:sz w:val="16"/>
                <w:szCs w:val="16"/>
                <w:lang w:eastAsia="cs-CZ"/>
              </w:rPr>
              <w:t>StrukturaOrganizacniPlocha</w:t>
            </w:r>
            <w:r w:rsidRPr="00D91559">
              <w:rPr>
                <w:rFonts w:cs="Arial"/>
                <w:b/>
                <w:sz w:val="16"/>
                <w:szCs w:val="16"/>
                <w:lang w:eastAsia="cs-CZ"/>
              </w:rPr>
              <w:t>“.</w:t>
            </w:r>
          </w:p>
        </w:tc>
      </w:tr>
      <w:tr w:rsidR="00E41C5A" w:rsidRPr="00D91559" w14:paraId="35AE4D8A" w14:textId="77777777" w:rsidTr="00CB734D">
        <w:trPr>
          <w:trHeight w:val="166"/>
        </w:trPr>
        <w:tc>
          <w:tcPr>
            <w:tcW w:w="1005" w:type="pct"/>
            <w:shd w:val="clear" w:color="auto" w:fill="auto"/>
            <w:noWrap/>
            <w:tcMar>
              <w:top w:w="28" w:type="dxa"/>
              <w:bottom w:w="28" w:type="dxa"/>
            </w:tcMar>
            <w:vAlign w:val="center"/>
          </w:tcPr>
          <w:p w14:paraId="25B0FD6B" w14:textId="77777777" w:rsidR="00E41C5A" w:rsidRPr="00D91559" w:rsidRDefault="00E41C5A" w:rsidP="00E41C5A">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872" w:type="pct"/>
            <w:shd w:val="clear" w:color="auto" w:fill="auto"/>
            <w:tcMar>
              <w:top w:w="28" w:type="dxa"/>
              <w:bottom w:w="28" w:type="dxa"/>
            </w:tcMar>
            <w:vAlign w:val="center"/>
          </w:tcPr>
          <w:p w14:paraId="11F6ACE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Kořenová organizační jednotka daného SÚ</w:t>
            </w:r>
          </w:p>
        </w:tc>
        <w:tc>
          <w:tcPr>
            <w:tcW w:w="444" w:type="pct"/>
            <w:tcBorders>
              <w:bottom w:val="single" w:sz="4" w:space="0" w:color="auto"/>
            </w:tcBorders>
            <w:shd w:val="clear" w:color="auto" w:fill="F2F2F2" w:themeFill="background1" w:themeFillShade="F2"/>
            <w:tcMar>
              <w:top w:w="28" w:type="dxa"/>
              <w:bottom w:w="28" w:type="dxa"/>
            </w:tcMar>
            <w:vAlign w:val="center"/>
          </w:tcPr>
          <w:p w14:paraId="3F546BF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4BDDBB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2A2A2D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44D13A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shd w:val="clear" w:color="auto" w:fill="auto"/>
            <w:noWrap/>
            <w:tcMar>
              <w:top w:w="28" w:type="dxa"/>
              <w:bottom w:w="28" w:type="dxa"/>
            </w:tcMar>
          </w:tcPr>
          <w:p w14:paraId="2BF6C9F4"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p>
        </w:tc>
      </w:tr>
      <w:tr w:rsidR="00E41C5A" w:rsidRPr="00D91559" w14:paraId="5955A71C" w14:textId="77777777" w:rsidTr="00CB734D">
        <w:trPr>
          <w:trHeight w:val="166"/>
        </w:trPr>
        <w:tc>
          <w:tcPr>
            <w:tcW w:w="1005" w:type="pct"/>
            <w:shd w:val="clear" w:color="auto" w:fill="auto"/>
            <w:noWrap/>
            <w:tcMar>
              <w:top w:w="28" w:type="dxa"/>
              <w:bottom w:w="28" w:type="dxa"/>
            </w:tcMar>
            <w:vAlign w:val="center"/>
          </w:tcPr>
          <w:p w14:paraId="7AE16DF0"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354382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shd w:val="clear" w:color="auto" w:fill="auto"/>
            <w:tcMar>
              <w:top w:w="28" w:type="dxa"/>
              <w:bottom w:w="28" w:type="dxa"/>
            </w:tcMar>
            <w:vAlign w:val="center"/>
          </w:tcPr>
          <w:p w14:paraId="7A04952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CDAB4F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0D5D196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47A4950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FF61D1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FC7A6C4"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E41C5A" w:rsidRPr="00D91559" w14:paraId="7205D139" w14:textId="77777777" w:rsidTr="00CB734D">
        <w:trPr>
          <w:trHeight w:val="166"/>
        </w:trPr>
        <w:tc>
          <w:tcPr>
            <w:tcW w:w="1005" w:type="pct"/>
            <w:shd w:val="clear" w:color="auto" w:fill="auto"/>
            <w:noWrap/>
            <w:tcMar>
              <w:top w:w="28" w:type="dxa"/>
              <w:bottom w:w="28" w:type="dxa"/>
            </w:tcMar>
            <w:vAlign w:val="center"/>
          </w:tcPr>
          <w:p w14:paraId="45F8CB64"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749F9C9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shd w:val="clear" w:color="auto" w:fill="auto"/>
            <w:tcMar>
              <w:top w:w="28" w:type="dxa"/>
              <w:bottom w:w="28" w:type="dxa"/>
            </w:tcMar>
            <w:vAlign w:val="center"/>
          </w:tcPr>
          <w:p w14:paraId="2A46F77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7F915DE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06CBA16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4CFB173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7B6D1C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1B99B01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39E18359" w14:textId="77777777" w:rsidTr="00CB734D">
        <w:trPr>
          <w:trHeight w:val="166"/>
        </w:trPr>
        <w:tc>
          <w:tcPr>
            <w:tcW w:w="1005" w:type="pct"/>
            <w:shd w:val="clear" w:color="auto" w:fill="auto"/>
            <w:noWrap/>
            <w:tcMar>
              <w:top w:w="28" w:type="dxa"/>
              <w:bottom w:w="28" w:type="dxa"/>
            </w:tcMar>
            <w:vAlign w:val="center"/>
          </w:tcPr>
          <w:p w14:paraId="64387A9B"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zarazeniOd</w:t>
            </w:r>
            <w:proofErr w:type="spellEnd"/>
          </w:p>
        </w:tc>
        <w:tc>
          <w:tcPr>
            <w:tcW w:w="872" w:type="pct"/>
            <w:shd w:val="clear" w:color="auto" w:fill="auto"/>
            <w:tcMar>
              <w:top w:w="28" w:type="dxa"/>
              <w:bottom w:w="28" w:type="dxa"/>
            </w:tcMar>
            <w:vAlign w:val="center"/>
          </w:tcPr>
          <w:p w14:paraId="65C472B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organizační jednotky v aktuální hierarchii</w:t>
            </w:r>
          </w:p>
        </w:tc>
        <w:tc>
          <w:tcPr>
            <w:tcW w:w="444" w:type="pct"/>
            <w:shd w:val="clear" w:color="auto" w:fill="auto"/>
            <w:tcMar>
              <w:top w:w="28" w:type="dxa"/>
              <w:bottom w:w="28" w:type="dxa"/>
            </w:tcMar>
            <w:vAlign w:val="center"/>
          </w:tcPr>
          <w:p w14:paraId="3C727BC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0F024C5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66378C6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7C1253B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6622567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4E5BFC0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43039CB6" w14:textId="77777777" w:rsidTr="00CB734D">
        <w:trPr>
          <w:trHeight w:val="166"/>
        </w:trPr>
        <w:tc>
          <w:tcPr>
            <w:tcW w:w="1005" w:type="pct"/>
            <w:shd w:val="clear" w:color="auto" w:fill="auto"/>
            <w:noWrap/>
            <w:tcMar>
              <w:top w:w="28" w:type="dxa"/>
              <w:bottom w:w="28" w:type="dxa"/>
            </w:tcMar>
            <w:vAlign w:val="center"/>
          </w:tcPr>
          <w:p w14:paraId="1B78B424"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zarazeniDo</w:t>
            </w:r>
            <w:proofErr w:type="spellEnd"/>
          </w:p>
        </w:tc>
        <w:tc>
          <w:tcPr>
            <w:tcW w:w="872" w:type="pct"/>
            <w:shd w:val="clear" w:color="auto" w:fill="auto"/>
            <w:tcMar>
              <w:top w:w="28" w:type="dxa"/>
              <w:bottom w:w="28" w:type="dxa"/>
            </w:tcMar>
            <w:vAlign w:val="center"/>
          </w:tcPr>
          <w:p w14:paraId="00A3958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organizační jednotky v aktuální hierarchii</w:t>
            </w:r>
          </w:p>
        </w:tc>
        <w:tc>
          <w:tcPr>
            <w:tcW w:w="444" w:type="pct"/>
            <w:shd w:val="clear" w:color="auto" w:fill="auto"/>
            <w:tcMar>
              <w:top w:w="28" w:type="dxa"/>
              <w:bottom w:w="28" w:type="dxa"/>
            </w:tcMar>
            <w:vAlign w:val="center"/>
          </w:tcPr>
          <w:p w14:paraId="1EAB5A3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2EAFEBF6"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2DFBF966"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369B82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6F0128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796C586B" w14:textId="77777777" w:rsidTr="00CB734D">
        <w:trPr>
          <w:trHeight w:val="166"/>
        </w:trPr>
        <w:tc>
          <w:tcPr>
            <w:tcW w:w="1005" w:type="pct"/>
            <w:shd w:val="clear" w:color="auto" w:fill="auto"/>
            <w:noWrap/>
            <w:tcMar>
              <w:top w:w="28" w:type="dxa"/>
              <w:bottom w:w="28" w:type="dxa"/>
            </w:tcMar>
            <w:vAlign w:val="center"/>
          </w:tcPr>
          <w:p w14:paraId="7C9FB985"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872" w:type="pct"/>
            <w:shd w:val="clear" w:color="auto" w:fill="auto"/>
            <w:tcMar>
              <w:top w:w="28" w:type="dxa"/>
              <w:bottom w:w="28" w:type="dxa"/>
            </w:tcMar>
            <w:vAlign w:val="center"/>
          </w:tcPr>
          <w:p w14:paraId="169D277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podřízených organizačních jednotek</w:t>
            </w:r>
          </w:p>
        </w:tc>
        <w:tc>
          <w:tcPr>
            <w:tcW w:w="444" w:type="pct"/>
            <w:shd w:val="clear" w:color="auto" w:fill="F2F2F2" w:themeFill="background1" w:themeFillShade="F2"/>
            <w:tcMar>
              <w:top w:w="28" w:type="dxa"/>
              <w:bottom w:w="28" w:type="dxa"/>
            </w:tcMar>
            <w:vAlign w:val="center"/>
          </w:tcPr>
          <w:p w14:paraId="2600D02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083D8D8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shd w:val="clear" w:color="auto" w:fill="F2F2F2" w:themeFill="background1" w:themeFillShade="F2"/>
            <w:noWrap/>
            <w:tcMar>
              <w:top w:w="28" w:type="dxa"/>
              <w:bottom w:w="28" w:type="dxa"/>
            </w:tcMar>
            <w:vAlign w:val="center"/>
          </w:tcPr>
          <w:p w14:paraId="3C6A6FF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5A5567D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shd w:val="clear" w:color="auto" w:fill="auto"/>
            <w:noWrap/>
            <w:tcMar>
              <w:top w:w="28" w:type="dxa"/>
              <w:bottom w:w="28" w:type="dxa"/>
            </w:tcMar>
          </w:tcPr>
          <w:p w14:paraId="197D5D2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Vnitřní struktura elementu je stejná jako u nadřízeného elementu „</w:t>
            </w:r>
            <w:proofErr w:type="spellStart"/>
            <w:r w:rsidRPr="00D91559">
              <w:rPr>
                <w:rFonts w:cs="Arial"/>
                <w:b/>
                <w:sz w:val="16"/>
                <w:szCs w:val="16"/>
                <w:lang w:eastAsia="cs-CZ"/>
              </w:rPr>
              <w:t>JednotkaOrganizacni</w:t>
            </w:r>
            <w:proofErr w:type="spellEnd"/>
            <w:r w:rsidRPr="00D91559">
              <w:rPr>
                <w:rFonts w:cs="Arial"/>
                <w:b/>
                <w:sz w:val="16"/>
                <w:szCs w:val="16"/>
                <w:lang w:eastAsia="cs-CZ"/>
              </w:rPr>
              <w:t>“ (cyklická reference).</w:t>
            </w:r>
          </w:p>
        </w:tc>
      </w:tr>
      <w:tr w:rsidR="00E41C5A" w:rsidRPr="00D91559" w14:paraId="32F639BE" w14:textId="77777777" w:rsidTr="00CB734D">
        <w:trPr>
          <w:trHeight w:val="166"/>
        </w:trPr>
        <w:tc>
          <w:tcPr>
            <w:tcW w:w="1005" w:type="pct"/>
            <w:shd w:val="clear" w:color="auto" w:fill="auto"/>
            <w:noWrap/>
            <w:tcMar>
              <w:top w:w="28" w:type="dxa"/>
              <w:bottom w:w="28" w:type="dxa"/>
            </w:tcMar>
            <w:vAlign w:val="center"/>
          </w:tcPr>
          <w:p w14:paraId="4C88EF3D"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Místo</w:t>
            </w:r>
          </w:p>
        </w:tc>
        <w:tc>
          <w:tcPr>
            <w:tcW w:w="872" w:type="pct"/>
            <w:shd w:val="clear" w:color="auto" w:fill="auto"/>
            <w:tcMar>
              <w:top w:w="28" w:type="dxa"/>
              <w:bottom w:w="28" w:type="dxa"/>
            </w:tcMar>
            <w:vAlign w:val="center"/>
          </w:tcPr>
          <w:p w14:paraId="3C4EE66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Seznam systemizovaných </w:t>
            </w:r>
            <w:r w:rsidRPr="00D91559">
              <w:rPr>
                <w:rFonts w:cs="Arial"/>
                <w:sz w:val="16"/>
                <w:szCs w:val="16"/>
                <w:lang w:eastAsia="cs-CZ"/>
              </w:rPr>
              <w:lastRenderedPageBreak/>
              <w:t>služebních a pracovních míst podřízených organizační jednotce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39EAD9A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1ADF29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940EA9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1A748B3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040E483F" w14:textId="77777777" w:rsidR="00E41C5A" w:rsidRPr="00D91559" w:rsidRDefault="00E41C5A" w:rsidP="00E41C5A">
            <w:pPr>
              <w:overflowPunct/>
              <w:autoSpaceDE/>
              <w:autoSpaceDN/>
              <w:adjustRightInd/>
              <w:spacing w:after="0"/>
              <w:jc w:val="left"/>
              <w:textAlignment w:val="auto"/>
              <w:rPr>
                <w:rFonts w:cs="Arial"/>
                <w:b/>
                <w:sz w:val="16"/>
                <w:szCs w:val="16"/>
                <w:lang w:eastAsia="cs-CZ"/>
              </w:rPr>
            </w:pPr>
          </w:p>
        </w:tc>
      </w:tr>
      <w:tr w:rsidR="00E41C5A" w:rsidRPr="00D91559" w14:paraId="25CEFB67" w14:textId="77777777" w:rsidTr="00CB734D">
        <w:trPr>
          <w:trHeight w:val="166"/>
        </w:trPr>
        <w:tc>
          <w:tcPr>
            <w:tcW w:w="1005" w:type="pct"/>
            <w:shd w:val="clear" w:color="auto" w:fill="auto"/>
            <w:noWrap/>
            <w:tcMar>
              <w:top w:w="28" w:type="dxa"/>
              <w:bottom w:w="28" w:type="dxa"/>
            </w:tcMar>
            <w:vAlign w:val="center"/>
          </w:tcPr>
          <w:p w14:paraId="2B120D99"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6EA0611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místa</w:t>
            </w:r>
            <w:r w:rsidRPr="00D91559" w:rsidDel="00253177">
              <w:rPr>
                <w:rFonts w:cs="Arial"/>
                <w:sz w:val="16"/>
                <w:szCs w:val="16"/>
                <w:lang w:eastAsia="cs-CZ"/>
              </w:rPr>
              <w:t xml:space="preserve"> </w:t>
            </w:r>
            <w:r w:rsidRPr="00D91559">
              <w:rPr>
                <w:rFonts w:cs="Arial"/>
                <w:sz w:val="16"/>
                <w:szCs w:val="16"/>
                <w:lang w:eastAsia="cs-CZ"/>
              </w:rPr>
              <w:t>v ISoSS</w:t>
            </w:r>
          </w:p>
        </w:tc>
        <w:tc>
          <w:tcPr>
            <w:tcW w:w="444" w:type="pct"/>
            <w:tcBorders>
              <w:bottom w:val="single" w:sz="4" w:space="0" w:color="auto"/>
            </w:tcBorders>
            <w:shd w:val="clear" w:color="auto" w:fill="auto"/>
            <w:tcMar>
              <w:top w:w="28" w:type="dxa"/>
              <w:bottom w:w="28" w:type="dxa"/>
            </w:tcMar>
            <w:vAlign w:val="center"/>
          </w:tcPr>
          <w:p w14:paraId="19B8870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721027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286870CA"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49BBBBE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4223F0B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77D79DD5" w14:textId="77777777" w:rsidR="00E41C5A" w:rsidRPr="00D91559" w:rsidRDefault="00E41C5A" w:rsidP="00E41C5A">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E41C5A" w:rsidRPr="00D91559" w14:paraId="17B3047E" w14:textId="77777777" w:rsidTr="00CB734D">
        <w:trPr>
          <w:trHeight w:val="166"/>
        </w:trPr>
        <w:tc>
          <w:tcPr>
            <w:tcW w:w="1005" w:type="pct"/>
            <w:shd w:val="clear" w:color="auto" w:fill="auto"/>
            <w:noWrap/>
            <w:tcMar>
              <w:top w:w="28" w:type="dxa"/>
              <w:bottom w:w="28" w:type="dxa"/>
            </w:tcMar>
            <w:vAlign w:val="center"/>
          </w:tcPr>
          <w:p w14:paraId="108F5E2F"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671CFA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místa</w:t>
            </w:r>
            <w:r w:rsidRPr="00D91559" w:rsidDel="00253177">
              <w:rPr>
                <w:rFonts w:cs="Arial"/>
                <w:sz w:val="16"/>
                <w:szCs w:val="16"/>
                <w:lang w:eastAsia="cs-CZ"/>
              </w:rPr>
              <w:t xml:space="preserve"> </w:t>
            </w:r>
            <w:r w:rsidRPr="00D91559">
              <w:rPr>
                <w:rFonts w:cs="Arial"/>
                <w:sz w:val="16"/>
                <w:szCs w:val="16"/>
                <w:lang w:eastAsia="cs-CZ"/>
              </w:rPr>
              <w:t>v externím systému HR</w:t>
            </w:r>
          </w:p>
        </w:tc>
        <w:tc>
          <w:tcPr>
            <w:tcW w:w="444" w:type="pct"/>
            <w:tcBorders>
              <w:bottom w:val="single" w:sz="4" w:space="0" w:color="auto"/>
            </w:tcBorders>
            <w:shd w:val="clear" w:color="auto" w:fill="auto"/>
            <w:tcMar>
              <w:top w:w="28" w:type="dxa"/>
              <w:bottom w:w="28" w:type="dxa"/>
            </w:tcMar>
            <w:vAlign w:val="center"/>
          </w:tcPr>
          <w:p w14:paraId="5DC8C0B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9971E5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3573462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2257CEB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DA310D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13C8C17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37611B73" w14:textId="77777777" w:rsidTr="00CB734D">
        <w:trPr>
          <w:trHeight w:val="166"/>
        </w:trPr>
        <w:tc>
          <w:tcPr>
            <w:tcW w:w="1005" w:type="pct"/>
            <w:shd w:val="clear" w:color="auto" w:fill="auto"/>
            <w:noWrap/>
            <w:tcMar>
              <w:top w:w="28" w:type="dxa"/>
              <w:bottom w:w="28" w:type="dxa"/>
            </w:tcMar>
            <w:vAlign w:val="center"/>
          </w:tcPr>
          <w:p w14:paraId="49C01ED4"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zarazeniOd</w:t>
            </w:r>
            <w:proofErr w:type="spellEnd"/>
          </w:p>
        </w:tc>
        <w:tc>
          <w:tcPr>
            <w:tcW w:w="872" w:type="pct"/>
            <w:shd w:val="clear" w:color="auto" w:fill="auto"/>
            <w:tcMar>
              <w:top w:w="28" w:type="dxa"/>
              <w:bottom w:w="28" w:type="dxa"/>
            </w:tcMar>
            <w:vAlign w:val="center"/>
          </w:tcPr>
          <w:p w14:paraId="6A6B88A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systemizovaného místa v aktuální hierarchii</w:t>
            </w:r>
          </w:p>
        </w:tc>
        <w:tc>
          <w:tcPr>
            <w:tcW w:w="444" w:type="pct"/>
            <w:tcBorders>
              <w:bottom w:val="single" w:sz="4" w:space="0" w:color="auto"/>
            </w:tcBorders>
            <w:shd w:val="clear" w:color="auto" w:fill="auto"/>
            <w:tcMar>
              <w:top w:w="28" w:type="dxa"/>
              <w:bottom w:w="28" w:type="dxa"/>
            </w:tcMar>
            <w:vAlign w:val="center"/>
          </w:tcPr>
          <w:p w14:paraId="3A6730A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23C1A440"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56C6E63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277ACA5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CB01B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7B2E398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10B95F23" w14:textId="77777777" w:rsidTr="00CB734D">
        <w:trPr>
          <w:trHeight w:val="166"/>
        </w:trPr>
        <w:tc>
          <w:tcPr>
            <w:tcW w:w="1005" w:type="pct"/>
            <w:shd w:val="clear" w:color="auto" w:fill="auto"/>
            <w:noWrap/>
            <w:tcMar>
              <w:top w:w="28" w:type="dxa"/>
              <w:bottom w:w="28" w:type="dxa"/>
            </w:tcMar>
            <w:vAlign w:val="center"/>
          </w:tcPr>
          <w:p w14:paraId="2366E1EC"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zarazeniDo</w:t>
            </w:r>
            <w:proofErr w:type="spellEnd"/>
          </w:p>
        </w:tc>
        <w:tc>
          <w:tcPr>
            <w:tcW w:w="872" w:type="pct"/>
            <w:shd w:val="clear" w:color="auto" w:fill="auto"/>
            <w:tcMar>
              <w:top w:w="28" w:type="dxa"/>
              <w:bottom w:w="28" w:type="dxa"/>
            </w:tcMar>
            <w:vAlign w:val="center"/>
          </w:tcPr>
          <w:p w14:paraId="3CF5D7B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systemizovaného místa v aktuální hierarchii</w:t>
            </w:r>
          </w:p>
        </w:tc>
        <w:tc>
          <w:tcPr>
            <w:tcW w:w="444" w:type="pct"/>
            <w:shd w:val="clear" w:color="auto" w:fill="auto"/>
            <w:tcMar>
              <w:top w:w="28" w:type="dxa"/>
              <w:bottom w:w="28" w:type="dxa"/>
            </w:tcMar>
            <w:vAlign w:val="center"/>
          </w:tcPr>
          <w:p w14:paraId="3E61CED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4949DB6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31723C6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06843AA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9CAB61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na ukončení organizační jednotky nebo systemizovaného místa nenavazuje další hierarchické zařazení, je ukončení zároveň interpretováno jako úplné zrušení daného hierarchického prvku.</w:t>
            </w:r>
          </w:p>
        </w:tc>
      </w:tr>
      <w:tr w:rsidR="00E41C5A" w:rsidRPr="00D91559" w14:paraId="5CFE301D" w14:textId="77777777" w:rsidTr="00CB734D">
        <w:trPr>
          <w:trHeight w:val="166"/>
        </w:trPr>
        <w:tc>
          <w:tcPr>
            <w:tcW w:w="1005" w:type="pct"/>
            <w:shd w:val="clear" w:color="auto" w:fill="auto"/>
            <w:noWrap/>
            <w:tcMar>
              <w:top w:w="28" w:type="dxa"/>
              <w:bottom w:w="28" w:type="dxa"/>
            </w:tcMar>
            <w:vAlign w:val="center"/>
          </w:tcPr>
          <w:p w14:paraId="32838B12" w14:textId="77777777" w:rsidR="00E41C5A" w:rsidRPr="00D91559" w:rsidRDefault="00E41C5A" w:rsidP="00E41C5A">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StrukturaOrganizacniPlocha</w:t>
            </w:r>
          </w:p>
        </w:tc>
        <w:tc>
          <w:tcPr>
            <w:tcW w:w="872" w:type="pct"/>
            <w:shd w:val="clear" w:color="auto" w:fill="auto"/>
            <w:tcMar>
              <w:top w:w="28" w:type="dxa"/>
              <w:bottom w:w="28" w:type="dxa"/>
            </w:tcMar>
            <w:vAlign w:val="center"/>
          </w:tcPr>
          <w:p w14:paraId="7B7B04B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Plochá struktura organizační hierarchie s možností vymezení zařazení</w:t>
            </w:r>
          </w:p>
        </w:tc>
        <w:tc>
          <w:tcPr>
            <w:tcW w:w="444" w:type="pct"/>
            <w:shd w:val="clear" w:color="auto" w:fill="F2F2F2" w:themeFill="background1" w:themeFillShade="F2"/>
            <w:tcMar>
              <w:top w:w="28" w:type="dxa"/>
              <w:bottom w:w="28" w:type="dxa"/>
            </w:tcMar>
            <w:vAlign w:val="center"/>
          </w:tcPr>
          <w:p w14:paraId="3970856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CBB48D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7E63A5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465829F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F4DC756"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3.část návrhu OSYS</w:t>
            </w:r>
          </w:p>
          <w:p w14:paraId="25E4FE58" w14:textId="77777777" w:rsidR="00E41C5A" w:rsidRPr="00D91559" w:rsidRDefault="00E41C5A" w:rsidP="00E41C5A">
            <w:pPr>
              <w:overflowPunct/>
              <w:autoSpaceDE/>
              <w:autoSpaceDN/>
              <w:adjustRightInd/>
              <w:spacing w:before="20" w:after="0"/>
              <w:jc w:val="left"/>
              <w:textAlignment w:val="auto"/>
              <w:rPr>
                <w:rFonts w:cs="Arial"/>
                <w:b/>
                <w:i/>
                <w:sz w:val="16"/>
                <w:szCs w:val="16"/>
                <w:lang w:eastAsia="cs-CZ"/>
              </w:rPr>
            </w:pPr>
            <w:r w:rsidRPr="00D91559">
              <w:rPr>
                <w:rFonts w:cs="Arial"/>
                <w:b/>
                <w:sz w:val="16"/>
                <w:szCs w:val="16"/>
                <w:lang w:eastAsia="cs-CZ"/>
              </w:rPr>
              <w:t>Povinný element v případě, že organizační struktura není předána v elementu „</w:t>
            </w:r>
            <w:proofErr w:type="spellStart"/>
            <w:r w:rsidRPr="00D91559">
              <w:rPr>
                <w:rFonts w:cs="Arial"/>
                <w:b/>
                <w:i/>
                <w:sz w:val="16"/>
                <w:szCs w:val="16"/>
                <w:lang w:eastAsia="cs-CZ"/>
              </w:rPr>
              <w:t>StrukturaOrganizacni</w:t>
            </w:r>
            <w:proofErr w:type="spellEnd"/>
            <w:r w:rsidRPr="00D91559">
              <w:rPr>
                <w:rFonts w:cs="Arial"/>
                <w:b/>
                <w:sz w:val="16"/>
                <w:szCs w:val="16"/>
                <w:lang w:eastAsia="cs-CZ"/>
              </w:rPr>
              <w:t>“.</w:t>
            </w:r>
          </w:p>
        </w:tc>
      </w:tr>
      <w:tr w:rsidR="00E41C5A" w:rsidRPr="00D91559" w14:paraId="1269C080" w14:textId="77777777" w:rsidTr="00CB734D">
        <w:trPr>
          <w:trHeight w:val="166"/>
        </w:trPr>
        <w:tc>
          <w:tcPr>
            <w:tcW w:w="1005" w:type="pct"/>
            <w:shd w:val="clear" w:color="auto" w:fill="auto"/>
            <w:noWrap/>
            <w:tcMar>
              <w:top w:w="28" w:type="dxa"/>
              <w:bottom w:w="28" w:type="dxa"/>
            </w:tcMar>
            <w:vAlign w:val="center"/>
          </w:tcPr>
          <w:p w14:paraId="1E88A094" w14:textId="77777777" w:rsidR="00E41C5A" w:rsidRPr="00D91559" w:rsidRDefault="00E41C5A" w:rsidP="00E41C5A">
            <w:pPr>
              <w:overflowPunct/>
              <w:autoSpaceDE/>
              <w:autoSpaceDN/>
              <w:adjustRightInd/>
              <w:spacing w:after="0"/>
              <w:ind w:left="356"/>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872" w:type="pct"/>
            <w:shd w:val="clear" w:color="auto" w:fill="auto"/>
            <w:tcMar>
              <w:top w:w="28" w:type="dxa"/>
              <w:bottom w:w="28" w:type="dxa"/>
            </w:tcMar>
            <w:vAlign w:val="center"/>
          </w:tcPr>
          <w:p w14:paraId="7A8511A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organizačních jednotek daného SÚ a jejich přiřazení k nadřízené organizační jednotce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5E02FCD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3ABE2A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4242E1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shd w:val="clear" w:color="auto" w:fill="auto"/>
            <w:noWrap/>
            <w:tcMar>
              <w:top w:w="28" w:type="dxa"/>
              <w:bottom w:w="28" w:type="dxa"/>
            </w:tcMar>
            <w:vAlign w:val="center"/>
          </w:tcPr>
          <w:p w14:paraId="5B08EC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0053301F"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p>
        </w:tc>
      </w:tr>
      <w:tr w:rsidR="00E41C5A" w:rsidRPr="00D91559" w14:paraId="158BED9E" w14:textId="77777777" w:rsidTr="00CB734D">
        <w:trPr>
          <w:trHeight w:val="166"/>
        </w:trPr>
        <w:tc>
          <w:tcPr>
            <w:tcW w:w="1005" w:type="pct"/>
            <w:shd w:val="clear" w:color="auto" w:fill="auto"/>
            <w:noWrap/>
            <w:tcMar>
              <w:top w:w="28" w:type="dxa"/>
              <w:bottom w:w="28" w:type="dxa"/>
            </w:tcMar>
            <w:vAlign w:val="center"/>
          </w:tcPr>
          <w:p w14:paraId="7E0A9A8E"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77D840A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shd w:val="clear" w:color="auto" w:fill="auto"/>
            <w:tcMar>
              <w:top w:w="28" w:type="dxa"/>
              <w:bottom w:w="28" w:type="dxa"/>
            </w:tcMar>
            <w:vAlign w:val="center"/>
          </w:tcPr>
          <w:p w14:paraId="3E35883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26B739F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5E38657E"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349A70A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3E0CDB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24113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E41C5A" w:rsidRPr="00D91559" w14:paraId="0ABAFC8F" w14:textId="77777777" w:rsidTr="00CB734D">
        <w:trPr>
          <w:trHeight w:val="166"/>
        </w:trPr>
        <w:tc>
          <w:tcPr>
            <w:tcW w:w="1005" w:type="pct"/>
            <w:shd w:val="clear" w:color="auto" w:fill="auto"/>
            <w:noWrap/>
            <w:tcMar>
              <w:top w:w="28" w:type="dxa"/>
              <w:bottom w:w="28" w:type="dxa"/>
            </w:tcMar>
            <w:vAlign w:val="center"/>
          </w:tcPr>
          <w:p w14:paraId="342793CE"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6D5E024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Borders>
              <w:bottom w:val="single" w:sz="4" w:space="0" w:color="auto"/>
            </w:tcBorders>
            <w:shd w:val="clear" w:color="auto" w:fill="auto"/>
            <w:tcMar>
              <w:top w:w="28" w:type="dxa"/>
              <w:bottom w:w="28" w:type="dxa"/>
            </w:tcMar>
            <w:vAlign w:val="center"/>
          </w:tcPr>
          <w:p w14:paraId="4A8B343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595EFFB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2C84F23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034DD1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B5A813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3A1D225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65E351A2" w14:textId="77777777" w:rsidTr="00CB734D">
        <w:trPr>
          <w:trHeight w:val="166"/>
        </w:trPr>
        <w:tc>
          <w:tcPr>
            <w:tcW w:w="1005" w:type="pct"/>
            <w:shd w:val="clear" w:color="auto" w:fill="auto"/>
            <w:noWrap/>
            <w:tcMar>
              <w:top w:w="28" w:type="dxa"/>
              <w:bottom w:w="28" w:type="dxa"/>
            </w:tcMar>
            <w:vAlign w:val="center"/>
          </w:tcPr>
          <w:p w14:paraId="4277C015"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zarazeniOd</w:t>
            </w:r>
            <w:proofErr w:type="spellEnd"/>
          </w:p>
        </w:tc>
        <w:tc>
          <w:tcPr>
            <w:tcW w:w="872" w:type="pct"/>
            <w:shd w:val="clear" w:color="auto" w:fill="auto"/>
            <w:tcMar>
              <w:top w:w="28" w:type="dxa"/>
              <w:bottom w:w="28" w:type="dxa"/>
            </w:tcMar>
            <w:vAlign w:val="center"/>
          </w:tcPr>
          <w:p w14:paraId="0710C01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organizační jednotky v aktuální hierarchii</w:t>
            </w:r>
          </w:p>
        </w:tc>
        <w:tc>
          <w:tcPr>
            <w:tcW w:w="444" w:type="pct"/>
            <w:tcBorders>
              <w:bottom w:val="single" w:sz="4" w:space="0" w:color="auto"/>
            </w:tcBorders>
            <w:shd w:val="clear" w:color="auto" w:fill="auto"/>
            <w:tcMar>
              <w:top w:w="28" w:type="dxa"/>
              <w:bottom w:w="28" w:type="dxa"/>
            </w:tcMar>
            <w:vAlign w:val="center"/>
          </w:tcPr>
          <w:p w14:paraId="28A52F3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6411C93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19613A9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4210A29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33B6E5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6A053C3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40A2ABBF" w14:textId="77777777" w:rsidTr="00CB734D">
        <w:trPr>
          <w:trHeight w:val="166"/>
        </w:trPr>
        <w:tc>
          <w:tcPr>
            <w:tcW w:w="1005" w:type="pct"/>
            <w:shd w:val="clear" w:color="auto" w:fill="auto"/>
            <w:noWrap/>
            <w:tcMar>
              <w:top w:w="28" w:type="dxa"/>
              <w:bottom w:w="28" w:type="dxa"/>
            </w:tcMar>
            <w:vAlign w:val="center"/>
          </w:tcPr>
          <w:p w14:paraId="5CBF9D46"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zarazeniDo</w:t>
            </w:r>
            <w:proofErr w:type="spellEnd"/>
          </w:p>
        </w:tc>
        <w:tc>
          <w:tcPr>
            <w:tcW w:w="872" w:type="pct"/>
            <w:shd w:val="clear" w:color="auto" w:fill="auto"/>
            <w:tcMar>
              <w:top w:w="28" w:type="dxa"/>
              <w:bottom w:w="28" w:type="dxa"/>
            </w:tcMar>
            <w:vAlign w:val="center"/>
          </w:tcPr>
          <w:p w14:paraId="3E0176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organizační jednotky v aktuální hierarchii</w:t>
            </w:r>
          </w:p>
        </w:tc>
        <w:tc>
          <w:tcPr>
            <w:tcW w:w="444" w:type="pct"/>
            <w:shd w:val="clear" w:color="auto" w:fill="auto"/>
            <w:tcMar>
              <w:top w:w="28" w:type="dxa"/>
              <w:bottom w:w="28" w:type="dxa"/>
            </w:tcMar>
            <w:vAlign w:val="center"/>
          </w:tcPr>
          <w:p w14:paraId="591B831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shd w:val="clear" w:color="auto" w:fill="auto"/>
            <w:noWrap/>
            <w:tcMar>
              <w:top w:w="28" w:type="dxa"/>
              <w:bottom w:w="28" w:type="dxa"/>
            </w:tcMar>
            <w:vAlign w:val="center"/>
          </w:tcPr>
          <w:p w14:paraId="0F81723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shd w:val="clear" w:color="auto" w:fill="auto"/>
            <w:noWrap/>
            <w:tcMar>
              <w:top w:w="28" w:type="dxa"/>
              <w:bottom w:w="28" w:type="dxa"/>
            </w:tcMar>
            <w:vAlign w:val="center"/>
          </w:tcPr>
          <w:p w14:paraId="74082FF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79247A6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0778CED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3699C0C9" w14:textId="77777777" w:rsidTr="00CB734D">
        <w:trPr>
          <w:trHeight w:val="166"/>
        </w:trPr>
        <w:tc>
          <w:tcPr>
            <w:tcW w:w="1005" w:type="pct"/>
            <w:shd w:val="clear" w:color="auto" w:fill="auto"/>
            <w:noWrap/>
            <w:tcMar>
              <w:top w:w="28" w:type="dxa"/>
              <w:bottom w:w="28" w:type="dxa"/>
            </w:tcMar>
            <w:vAlign w:val="center"/>
          </w:tcPr>
          <w:p w14:paraId="3BA3A257"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proofErr w:type="spellStart"/>
            <w:r w:rsidRPr="00D91559">
              <w:rPr>
                <w:rFonts w:cs="Arial"/>
                <w:i/>
                <w:sz w:val="16"/>
                <w:szCs w:val="16"/>
                <w:lang w:eastAsia="cs-CZ"/>
              </w:rPr>
              <w:t>JednotkaOrganizacniNadrizena</w:t>
            </w:r>
            <w:proofErr w:type="spellEnd"/>
          </w:p>
        </w:tc>
        <w:tc>
          <w:tcPr>
            <w:tcW w:w="872" w:type="pct"/>
            <w:shd w:val="clear" w:color="auto" w:fill="auto"/>
            <w:tcMar>
              <w:top w:w="28" w:type="dxa"/>
              <w:bottom w:w="28" w:type="dxa"/>
            </w:tcMar>
            <w:vAlign w:val="center"/>
          </w:tcPr>
          <w:p w14:paraId="0F97C94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Nadřízená organizační jednotka</w:t>
            </w:r>
          </w:p>
        </w:tc>
        <w:tc>
          <w:tcPr>
            <w:tcW w:w="444" w:type="pct"/>
            <w:shd w:val="clear" w:color="auto" w:fill="auto"/>
            <w:tcMar>
              <w:top w:w="28" w:type="dxa"/>
              <w:bottom w:w="28" w:type="dxa"/>
            </w:tcMar>
            <w:vAlign w:val="center"/>
          </w:tcPr>
          <w:p w14:paraId="4D11BB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auto"/>
            <w:noWrap/>
            <w:tcMar>
              <w:top w:w="28" w:type="dxa"/>
              <w:bottom w:w="28" w:type="dxa"/>
            </w:tcMar>
            <w:vAlign w:val="center"/>
          </w:tcPr>
          <w:p w14:paraId="3C58D01B"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shd w:val="clear" w:color="auto" w:fill="auto"/>
            <w:noWrap/>
            <w:tcMar>
              <w:top w:w="28" w:type="dxa"/>
              <w:bottom w:w="28" w:type="dxa"/>
            </w:tcMar>
            <w:vAlign w:val="center"/>
          </w:tcPr>
          <w:p w14:paraId="36347ED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16F3C3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08F5AC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Negeneruje se pouze u kořenové organizační jednotky</w:t>
            </w:r>
          </w:p>
        </w:tc>
      </w:tr>
      <w:tr w:rsidR="00E41C5A" w:rsidRPr="00D91559" w14:paraId="042E2F37" w14:textId="77777777" w:rsidTr="00CB734D">
        <w:trPr>
          <w:trHeight w:val="166"/>
        </w:trPr>
        <w:tc>
          <w:tcPr>
            <w:tcW w:w="1005" w:type="pct"/>
            <w:shd w:val="clear" w:color="auto" w:fill="auto"/>
            <w:noWrap/>
            <w:tcMar>
              <w:top w:w="28" w:type="dxa"/>
              <w:bottom w:w="28" w:type="dxa"/>
            </w:tcMar>
            <w:vAlign w:val="center"/>
          </w:tcPr>
          <w:p w14:paraId="43859F9C"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7848ED2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shd w:val="clear" w:color="auto" w:fill="auto"/>
            <w:tcMar>
              <w:top w:w="28" w:type="dxa"/>
              <w:bottom w:w="28" w:type="dxa"/>
            </w:tcMar>
            <w:vAlign w:val="center"/>
          </w:tcPr>
          <w:p w14:paraId="20BFB87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6142390"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7DA53AF4"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46D3955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E15A17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5EE14C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E41C5A" w:rsidRPr="00D91559" w14:paraId="481080D0" w14:textId="77777777" w:rsidTr="00CB734D">
        <w:trPr>
          <w:trHeight w:val="166"/>
        </w:trPr>
        <w:tc>
          <w:tcPr>
            <w:tcW w:w="1005" w:type="pct"/>
            <w:shd w:val="clear" w:color="auto" w:fill="auto"/>
            <w:noWrap/>
            <w:tcMar>
              <w:top w:w="28" w:type="dxa"/>
              <w:bottom w:w="28" w:type="dxa"/>
            </w:tcMar>
            <w:vAlign w:val="center"/>
          </w:tcPr>
          <w:p w14:paraId="7AD60AD2"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lastRenderedPageBreak/>
              <w:t>idExterni</w:t>
            </w:r>
            <w:proofErr w:type="spellEnd"/>
          </w:p>
        </w:tc>
        <w:tc>
          <w:tcPr>
            <w:tcW w:w="872" w:type="pct"/>
            <w:shd w:val="clear" w:color="auto" w:fill="auto"/>
            <w:tcMar>
              <w:top w:w="28" w:type="dxa"/>
              <w:bottom w:w="28" w:type="dxa"/>
            </w:tcMar>
            <w:vAlign w:val="center"/>
          </w:tcPr>
          <w:p w14:paraId="006A233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shd w:val="clear" w:color="auto" w:fill="auto"/>
            <w:tcMar>
              <w:top w:w="28" w:type="dxa"/>
              <w:bottom w:w="28" w:type="dxa"/>
            </w:tcMar>
            <w:vAlign w:val="center"/>
          </w:tcPr>
          <w:p w14:paraId="02D4968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shd w:val="clear" w:color="auto" w:fill="auto"/>
            <w:noWrap/>
            <w:tcMar>
              <w:top w:w="28" w:type="dxa"/>
              <w:bottom w:w="28" w:type="dxa"/>
            </w:tcMar>
            <w:vAlign w:val="center"/>
          </w:tcPr>
          <w:p w14:paraId="309F3AFE"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shd w:val="clear" w:color="auto" w:fill="auto"/>
            <w:noWrap/>
            <w:tcMar>
              <w:top w:w="28" w:type="dxa"/>
              <w:bottom w:w="28" w:type="dxa"/>
            </w:tcMar>
            <w:vAlign w:val="center"/>
          </w:tcPr>
          <w:p w14:paraId="67A6FCF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0C43ADB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B6C322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20CBDE0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5205A7E7" w14:textId="77777777" w:rsidTr="00CB734D">
        <w:trPr>
          <w:trHeight w:val="166"/>
        </w:trPr>
        <w:tc>
          <w:tcPr>
            <w:tcW w:w="1005" w:type="pct"/>
            <w:shd w:val="clear" w:color="auto" w:fill="auto"/>
            <w:noWrap/>
            <w:tcMar>
              <w:top w:w="28" w:type="dxa"/>
              <w:bottom w:w="28" w:type="dxa"/>
            </w:tcMar>
            <w:vAlign w:val="center"/>
          </w:tcPr>
          <w:p w14:paraId="3C2A8B19"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Místo</w:t>
            </w:r>
          </w:p>
        </w:tc>
        <w:tc>
          <w:tcPr>
            <w:tcW w:w="872" w:type="pct"/>
            <w:shd w:val="clear" w:color="auto" w:fill="auto"/>
            <w:tcMar>
              <w:top w:w="28" w:type="dxa"/>
              <w:bottom w:w="28" w:type="dxa"/>
            </w:tcMar>
            <w:vAlign w:val="center"/>
          </w:tcPr>
          <w:p w14:paraId="4727084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systemizovaných služebních a pracovních míst podřízených organizační jednotce</w:t>
            </w:r>
          </w:p>
        </w:tc>
        <w:tc>
          <w:tcPr>
            <w:tcW w:w="444" w:type="pct"/>
            <w:tcBorders>
              <w:bottom w:val="single" w:sz="4" w:space="0" w:color="auto"/>
            </w:tcBorders>
            <w:shd w:val="clear" w:color="auto" w:fill="auto"/>
            <w:tcMar>
              <w:top w:w="28" w:type="dxa"/>
              <w:bottom w:w="28" w:type="dxa"/>
            </w:tcMar>
            <w:vAlign w:val="center"/>
          </w:tcPr>
          <w:p w14:paraId="3F74C57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auto"/>
            <w:noWrap/>
            <w:tcMar>
              <w:top w:w="28" w:type="dxa"/>
              <w:bottom w:w="28" w:type="dxa"/>
            </w:tcMar>
            <w:vAlign w:val="center"/>
          </w:tcPr>
          <w:p w14:paraId="7DC71E0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shd w:val="clear" w:color="auto" w:fill="auto"/>
            <w:noWrap/>
            <w:tcMar>
              <w:top w:w="28" w:type="dxa"/>
              <w:bottom w:w="28" w:type="dxa"/>
            </w:tcMar>
            <w:vAlign w:val="center"/>
          </w:tcPr>
          <w:p w14:paraId="5AD798D4"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shd w:val="clear" w:color="auto" w:fill="auto"/>
            <w:noWrap/>
            <w:tcMar>
              <w:top w:w="28" w:type="dxa"/>
              <w:bottom w:w="28" w:type="dxa"/>
            </w:tcMar>
            <w:vAlign w:val="center"/>
          </w:tcPr>
          <w:p w14:paraId="1C0EF65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shd w:val="clear" w:color="auto" w:fill="auto"/>
            <w:noWrap/>
            <w:tcMar>
              <w:top w:w="28" w:type="dxa"/>
              <w:bottom w:w="28" w:type="dxa"/>
            </w:tcMar>
          </w:tcPr>
          <w:p w14:paraId="050CAAE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3BECDB42" w14:textId="77777777" w:rsidTr="00CB734D">
        <w:trPr>
          <w:trHeight w:val="166"/>
        </w:trPr>
        <w:tc>
          <w:tcPr>
            <w:tcW w:w="1005" w:type="pct"/>
            <w:shd w:val="clear" w:color="auto" w:fill="auto"/>
            <w:noWrap/>
            <w:tcMar>
              <w:top w:w="28" w:type="dxa"/>
              <w:bottom w:w="28" w:type="dxa"/>
            </w:tcMar>
            <w:vAlign w:val="center"/>
          </w:tcPr>
          <w:p w14:paraId="3E071B0A"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shd w:val="clear" w:color="auto" w:fill="auto"/>
            <w:tcMar>
              <w:top w:w="28" w:type="dxa"/>
              <w:bottom w:w="28" w:type="dxa"/>
            </w:tcMar>
            <w:vAlign w:val="center"/>
          </w:tcPr>
          <w:p w14:paraId="31A52B7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místa</w:t>
            </w:r>
            <w:r w:rsidRPr="00D91559" w:rsidDel="00253177">
              <w:rPr>
                <w:rFonts w:cs="Arial"/>
                <w:sz w:val="16"/>
                <w:szCs w:val="16"/>
                <w:lang w:eastAsia="cs-CZ"/>
              </w:rPr>
              <w:t xml:space="preserve"> </w:t>
            </w:r>
            <w:r w:rsidRPr="00D91559">
              <w:rPr>
                <w:rFonts w:cs="Arial"/>
                <w:sz w:val="16"/>
                <w:szCs w:val="16"/>
                <w:lang w:eastAsia="cs-CZ"/>
              </w:rPr>
              <w:t>v ISoSS</w:t>
            </w:r>
          </w:p>
        </w:tc>
        <w:tc>
          <w:tcPr>
            <w:tcW w:w="444" w:type="pct"/>
            <w:tcBorders>
              <w:bottom w:val="single" w:sz="4" w:space="0" w:color="auto"/>
            </w:tcBorders>
            <w:shd w:val="clear" w:color="auto" w:fill="auto"/>
            <w:tcMar>
              <w:top w:w="28" w:type="dxa"/>
              <w:bottom w:w="28" w:type="dxa"/>
            </w:tcMar>
            <w:vAlign w:val="center"/>
          </w:tcPr>
          <w:p w14:paraId="2881767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09AA348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61AD161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shd w:val="clear" w:color="auto" w:fill="auto"/>
            <w:noWrap/>
            <w:tcMar>
              <w:top w:w="28" w:type="dxa"/>
              <w:bottom w:w="28" w:type="dxa"/>
            </w:tcMar>
            <w:vAlign w:val="center"/>
          </w:tcPr>
          <w:p w14:paraId="4834AF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2833BD4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3F1523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w:t>
            </w:r>
            <w:proofErr w:type="spellStart"/>
            <w:r w:rsidRPr="00D91559">
              <w:rPr>
                <w:rFonts w:cs="Arial"/>
                <w:b/>
                <w:i/>
                <w:sz w:val="16"/>
                <w:szCs w:val="16"/>
                <w:lang w:eastAsia="cs-CZ"/>
              </w:rPr>
              <w:t>idExterni</w:t>
            </w:r>
            <w:proofErr w:type="spellEnd"/>
            <w:r w:rsidRPr="00D91559">
              <w:rPr>
                <w:rFonts w:cs="Arial"/>
                <w:b/>
                <w:i/>
                <w:sz w:val="16"/>
                <w:szCs w:val="16"/>
                <w:lang w:eastAsia="cs-CZ"/>
              </w:rPr>
              <w:t>“</w:t>
            </w:r>
          </w:p>
        </w:tc>
      </w:tr>
      <w:tr w:rsidR="00E41C5A" w:rsidRPr="00D91559" w14:paraId="22709310" w14:textId="77777777" w:rsidTr="00CB734D">
        <w:trPr>
          <w:trHeight w:val="166"/>
        </w:trPr>
        <w:tc>
          <w:tcPr>
            <w:tcW w:w="1005" w:type="pct"/>
            <w:shd w:val="clear" w:color="auto" w:fill="auto"/>
            <w:noWrap/>
            <w:tcMar>
              <w:top w:w="28" w:type="dxa"/>
              <w:bottom w:w="28" w:type="dxa"/>
            </w:tcMar>
            <w:vAlign w:val="center"/>
          </w:tcPr>
          <w:p w14:paraId="08A43870"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2" w:type="pct"/>
            <w:shd w:val="clear" w:color="auto" w:fill="auto"/>
            <w:tcMar>
              <w:top w:w="28" w:type="dxa"/>
              <w:bottom w:w="28" w:type="dxa"/>
            </w:tcMar>
            <w:vAlign w:val="center"/>
          </w:tcPr>
          <w:p w14:paraId="1F15E2C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místa</w:t>
            </w:r>
            <w:r w:rsidRPr="00D91559" w:rsidDel="00253177">
              <w:rPr>
                <w:rFonts w:cs="Arial"/>
                <w:sz w:val="16"/>
                <w:szCs w:val="16"/>
                <w:lang w:eastAsia="cs-CZ"/>
              </w:rPr>
              <w:t xml:space="preserve"> </w:t>
            </w:r>
            <w:r w:rsidRPr="00D91559">
              <w:rPr>
                <w:rFonts w:cs="Arial"/>
                <w:sz w:val="16"/>
                <w:szCs w:val="16"/>
                <w:lang w:eastAsia="cs-CZ"/>
              </w:rPr>
              <w:t>v externím systému HR</w:t>
            </w:r>
          </w:p>
        </w:tc>
        <w:tc>
          <w:tcPr>
            <w:tcW w:w="444" w:type="pct"/>
            <w:tcBorders>
              <w:bottom w:val="single" w:sz="4" w:space="0" w:color="auto"/>
            </w:tcBorders>
            <w:shd w:val="clear" w:color="auto" w:fill="auto"/>
            <w:tcMar>
              <w:top w:w="28" w:type="dxa"/>
              <w:bottom w:w="28" w:type="dxa"/>
            </w:tcMar>
            <w:vAlign w:val="center"/>
          </w:tcPr>
          <w:p w14:paraId="25A9A7B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7893CC8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shd w:val="clear" w:color="auto" w:fill="auto"/>
            <w:noWrap/>
            <w:tcMar>
              <w:top w:w="28" w:type="dxa"/>
              <w:bottom w:w="28" w:type="dxa"/>
            </w:tcMar>
            <w:vAlign w:val="center"/>
          </w:tcPr>
          <w:p w14:paraId="591A47F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shd w:val="clear" w:color="auto" w:fill="auto"/>
            <w:noWrap/>
            <w:tcMar>
              <w:top w:w="28" w:type="dxa"/>
              <w:bottom w:w="28" w:type="dxa"/>
            </w:tcMar>
            <w:vAlign w:val="center"/>
          </w:tcPr>
          <w:p w14:paraId="604778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30D40E8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523DA85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5282051D" w14:textId="77777777" w:rsidTr="00CB734D">
        <w:trPr>
          <w:trHeight w:val="166"/>
        </w:trPr>
        <w:tc>
          <w:tcPr>
            <w:tcW w:w="1005" w:type="pct"/>
            <w:shd w:val="clear" w:color="auto" w:fill="auto"/>
            <w:noWrap/>
            <w:tcMar>
              <w:top w:w="28" w:type="dxa"/>
              <w:bottom w:w="28" w:type="dxa"/>
            </w:tcMar>
            <w:vAlign w:val="center"/>
          </w:tcPr>
          <w:p w14:paraId="53C684C8"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zarazeniOd</w:t>
            </w:r>
            <w:proofErr w:type="spellEnd"/>
          </w:p>
        </w:tc>
        <w:tc>
          <w:tcPr>
            <w:tcW w:w="872" w:type="pct"/>
            <w:shd w:val="clear" w:color="auto" w:fill="auto"/>
            <w:tcMar>
              <w:top w:w="28" w:type="dxa"/>
              <w:bottom w:w="28" w:type="dxa"/>
            </w:tcMar>
            <w:vAlign w:val="center"/>
          </w:tcPr>
          <w:p w14:paraId="01E0E0C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systemizovaného místa v aktuální hierarchii</w:t>
            </w:r>
          </w:p>
        </w:tc>
        <w:tc>
          <w:tcPr>
            <w:tcW w:w="444" w:type="pct"/>
            <w:tcBorders>
              <w:bottom w:val="single" w:sz="4" w:space="0" w:color="auto"/>
            </w:tcBorders>
            <w:shd w:val="clear" w:color="auto" w:fill="auto"/>
            <w:tcMar>
              <w:top w:w="28" w:type="dxa"/>
              <w:bottom w:w="28" w:type="dxa"/>
            </w:tcMar>
            <w:vAlign w:val="center"/>
          </w:tcPr>
          <w:p w14:paraId="2B1CBA6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0828593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0EF3624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2A0D383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5831B52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06003F1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74205AB1" w14:textId="77777777" w:rsidTr="00CB734D">
        <w:trPr>
          <w:trHeight w:val="166"/>
        </w:trPr>
        <w:tc>
          <w:tcPr>
            <w:tcW w:w="1005" w:type="pct"/>
            <w:shd w:val="clear" w:color="auto" w:fill="auto"/>
            <w:noWrap/>
            <w:tcMar>
              <w:top w:w="28" w:type="dxa"/>
              <w:bottom w:w="28" w:type="dxa"/>
            </w:tcMar>
            <w:vAlign w:val="center"/>
          </w:tcPr>
          <w:p w14:paraId="610B119C"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proofErr w:type="spellStart"/>
            <w:r w:rsidRPr="00D91559">
              <w:rPr>
                <w:rFonts w:cs="Arial"/>
                <w:i/>
                <w:sz w:val="16"/>
                <w:szCs w:val="16"/>
                <w:lang w:eastAsia="cs-CZ"/>
              </w:rPr>
              <w:t>zarazeniDo</w:t>
            </w:r>
            <w:proofErr w:type="spellEnd"/>
          </w:p>
        </w:tc>
        <w:tc>
          <w:tcPr>
            <w:tcW w:w="872" w:type="pct"/>
            <w:shd w:val="clear" w:color="auto" w:fill="auto"/>
            <w:tcMar>
              <w:top w:w="28" w:type="dxa"/>
              <w:bottom w:w="28" w:type="dxa"/>
            </w:tcMar>
            <w:vAlign w:val="center"/>
          </w:tcPr>
          <w:p w14:paraId="00AF72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systemizovaného místa v aktuální hierarchii</w:t>
            </w:r>
          </w:p>
        </w:tc>
        <w:tc>
          <w:tcPr>
            <w:tcW w:w="444" w:type="pct"/>
            <w:tcBorders>
              <w:bottom w:val="single" w:sz="4" w:space="0" w:color="auto"/>
            </w:tcBorders>
            <w:shd w:val="clear" w:color="auto" w:fill="auto"/>
            <w:tcMar>
              <w:top w:w="28" w:type="dxa"/>
              <w:bottom w:w="28" w:type="dxa"/>
            </w:tcMar>
            <w:vAlign w:val="center"/>
          </w:tcPr>
          <w:p w14:paraId="65DAAA7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roofErr w:type="spellStart"/>
            <w:r w:rsidRPr="00D91559">
              <w:rPr>
                <w:rFonts w:cs="Arial"/>
                <w:sz w:val="16"/>
                <w:szCs w:val="16"/>
                <w:lang w:eastAsia="cs-CZ"/>
              </w:rPr>
              <w:t>date</w:t>
            </w:r>
            <w:proofErr w:type="spellEnd"/>
          </w:p>
        </w:tc>
        <w:tc>
          <w:tcPr>
            <w:tcW w:w="311" w:type="pct"/>
            <w:tcBorders>
              <w:bottom w:val="single" w:sz="4" w:space="0" w:color="auto"/>
            </w:tcBorders>
            <w:shd w:val="clear" w:color="auto" w:fill="auto"/>
            <w:noWrap/>
            <w:tcMar>
              <w:top w:w="28" w:type="dxa"/>
              <w:bottom w:w="28" w:type="dxa"/>
            </w:tcMar>
            <w:vAlign w:val="center"/>
          </w:tcPr>
          <w:p w14:paraId="10CAD301"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shd w:val="clear" w:color="auto" w:fill="auto"/>
            <w:noWrap/>
            <w:tcMar>
              <w:top w:w="28" w:type="dxa"/>
              <w:bottom w:w="28" w:type="dxa"/>
            </w:tcMar>
            <w:vAlign w:val="center"/>
          </w:tcPr>
          <w:p w14:paraId="500D93A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shd w:val="clear" w:color="auto" w:fill="auto"/>
            <w:noWrap/>
            <w:tcMar>
              <w:top w:w="28" w:type="dxa"/>
              <w:bottom w:w="28" w:type="dxa"/>
            </w:tcMar>
            <w:vAlign w:val="center"/>
          </w:tcPr>
          <w:p w14:paraId="33E6095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shd w:val="clear" w:color="auto" w:fill="auto"/>
            <w:noWrap/>
            <w:tcMar>
              <w:top w:w="28" w:type="dxa"/>
              <w:bottom w:w="28" w:type="dxa"/>
            </w:tcMar>
          </w:tcPr>
          <w:p w14:paraId="1B0043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na ukončení organizační jednotky nebo systemizovaného místa nenavazuje další hierarchické zařazení, je ukončení zároveň interpretováno jako úplné zrušení daného hierarchického prvku.</w:t>
            </w:r>
          </w:p>
        </w:tc>
      </w:tr>
    </w:tbl>
    <w:p w14:paraId="184428D9" w14:textId="00AED1A0" w:rsidR="002C4C5F" w:rsidRPr="00D91559" w:rsidRDefault="002C4C5F" w:rsidP="002C4C5F">
      <w:pPr>
        <w:pStyle w:val="Titulek"/>
        <w:ind w:left="0"/>
        <w:jc w:val="center"/>
        <w:rPr>
          <w:sz w:val="22"/>
          <w:szCs w:val="22"/>
          <w:lang w:val="cs-CZ"/>
        </w:rPr>
      </w:pPr>
      <w:bookmarkStart w:id="373" w:name="_Toc17861122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49</w:t>
      </w:r>
      <w:r w:rsidRPr="00D91559">
        <w:rPr>
          <w:lang w:val="cs-CZ"/>
        </w:rPr>
        <w:fldChar w:fldCharType="end"/>
      </w:r>
      <w:r w:rsidRPr="00D91559">
        <w:rPr>
          <w:lang w:val="cs-CZ"/>
        </w:rPr>
        <w:t xml:space="preserve"> - Struktura pro přenos systemizace a organizační struktury</w:t>
      </w:r>
      <w:bookmarkEnd w:id="373"/>
    </w:p>
    <w:tbl>
      <w:tblPr>
        <w:tblW w:w="495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20"/>
        <w:gridCol w:w="1571"/>
        <w:gridCol w:w="798"/>
        <w:gridCol w:w="559"/>
        <w:gridCol w:w="620"/>
        <w:gridCol w:w="631"/>
        <w:gridCol w:w="2990"/>
      </w:tblGrid>
      <w:tr w:rsidR="002C4C5F" w:rsidRPr="00D91559" w14:paraId="66E473C0" w14:textId="77777777" w:rsidTr="008D054C">
        <w:trPr>
          <w:trHeight w:val="520"/>
          <w:tblHeader/>
        </w:trPr>
        <w:tc>
          <w:tcPr>
            <w:tcW w:w="5000" w:type="pct"/>
            <w:gridSpan w:val="7"/>
            <w:shd w:val="clear" w:color="auto" w:fill="00CCFF"/>
            <w:tcMar>
              <w:top w:w="28" w:type="dxa"/>
              <w:bottom w:w="28" w:type="dxa"/>
            </w:tcMar>
            <w:vAlign w:val="center"/>
          </w:tcPr>
          <w:p w14:paraId="09DFB9B8" w14:textId="77777777" w:rsidR="002C4C5F" w:rsidRPr="00D91559" w:rsidRDefault="002C4C5F" w:rsidP="00511D2E">
            <w:pPr>
              <w:overflowPunct/>
              <w:autoSpaceDE/>
              <w:autoSpaceDN/>
              <w:adjustRightInd/>
              <w:spacing w:after="0"/>
              <w:jc w:val="center"/>
              <w:textAlignment w:val="auto"/>
              <w:rPr>
                <w:rFonts w:cs="Arial"/>
                <w:b/>
                <w:bCs/>
                <w:lang w:eastAsia="cs-CZ"/>
              </w:rPr>
            </w:pPr>
            <w:r w:rsidRPr="00D91559">
              <w:rPr>
                <w:rFonts w:cs="Arial"/>
                <w:b/>
                <w:bCs/>
                <w:lang w:eastAsia="cs-CZ"/>
              </w:rPr>
              <w:t xml:space="preserve">Datová struktura synchronní odpovědi </w:t>
            </w:r>
          </w:p>
        </w:tc>
      </w:tr>
      <w:tr w:rsidR="002C4C5F" w:rsidRPr="00D91559" w14:paraId="1CA4D96B" w14:textId="77777777" w:rsidTr="008D054C">
        <w:trPr>
          <w:trHeight w:val="19"/>
          <w:tblHeader/>
        </w:trPr>
        <w:tc>
          <w:tcPr>
            <w:tcW w:w="1012" w:type="pct"/>
            <w:tcBorders>
              <w:bottom w:val="single" w:sz="4" w:space="0" w:color="auto"/>
            </w:tcBorders>
            <w:shd w:val="clear" w:color="auto" w:fill="00CCFF"/>
            <w:tcMar>
              <w:top w:w="28" w:type="dxa"/>
              <w:bottom w:w="28" w:type="dxa"/>
            </w:tcMar>
            <w:vAlign w:val="center"/>
          </w:tcPr>
          <w:p w14:paraId="65397785" w14:textId="77777777" w:rsidR="007C3FBA" w:rsidRPr="00D91559" w:rsidRDefault="002C4C5F" w:rsidP="008D054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r w:rsidR="007C3FBA" w:rsidRPr="00D91559">
              <w:rPr>
                <w:rFonts w:cs="Arial"/>
                <w:b/>
                <w:bCs/>
                <w:sz w:val="16"/>
                <w:szCs w:val="16"/>
                <w:lang w:eastAsia="cs-CZ"/>
              </w:rPr>
              <w:t xml:space="preserve"> / atributu</w:t>
            </w:r>
          </w:p>
        </w:tc>
        <w:tc>
          <w:tcPr>
            <w:tcW w:w="874" w:type="pct"/>
            <w:tcBorders>
              <w:bottom w:val="single" w:sz="4" w:space="0" w:color="auto"/>
            </w:tcBorders>
            <w:shd w:val="clear" w:color="auto" w:fill="00CCFF"/>
            <w:tcMar>
              <w:top w:w="28" w:type="dxa"/>
              <w:bottom w:w="28" w:type="dxa"/>
            </w:tcMar>
            <w:vAlign w:val="center"/>
          </w:tcPr>
          <w:p w14:paraId="68AB234C"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08760FBA"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4460260"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5" w:type="pct"/>
            <w:tcBorders>
              <w:bottom w:val="single" w:sz="4" w:space="0" w:color="auto"/>
            </w:tcBorders>
            <w:shd w:val="clear" w:color="auto" w:fill="00CCFF"/>
            <w:tcMar>
              <w:top w:w="28" w:type="dxa"/>
              <w:bottom w:w="28" w:type="dxa"/>
            </w:tcMar>
            <w:vAlign w:val="center"/>
          </w:tcPr>
          <w:p w14:paraId="7CD5F25D"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6BFE3A7"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3" w:type="pct"/>
            <w:tcBorders>
              <w:bottom w:val="single" w:sz="4" w:space="0" w:color="auto"/>
            </w:tcBorders>
            <w:shd w:val="clear" w:color="auto" w:fill="00CCFF"/>
            <w:tcMar>
              <w:top w:w="28" w:type="dxa"/>
              <w:bottom w:w="28" w:type="dxa"/>
            </w:tcMar>
            <w:vAlign w:val="center"/>
          </w:tcPr>
          <w:p w14:paraId="7A8D5FE5"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2C4C5F" w:rsidRPr="00D91559" w14:paraId="7B371ED1" w14:textId="77777777" w:rsidTr="008D054C">
        <w:trPr>
          <w:trHeight w:val="325"/>
        </w:trPr>
        <w:tc>
          <w:tcPr>
            <w:tcW w:w="1012" w:type="pct"/>
            <w:shd w:val="clear" w:color="auto" w:fill="auto"/>
            <w:noWrap/>
            <w:tcMar>
              <w:top w:w="28" w:type="dxa"/>
              <w:bottom w:w="28" w:type="dxa"/>
            </w:tcMar>
            <w:vAlign w:val="center"/>
          </w:tcPr>
          <w:p w14:paraId="7B358FD8"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874" w:type="pct"/>
            <w:shd w:val="clear" w:color="auto" w:fill="auto"/>
            <w:tcMar>
              <w:top w:w="28" w:type="dxa"/>
              <w:bottom w:w="28" w:type="dxa"/>
            </w:tcMar>
            <w:vAlign w:val="center"/>
          </w:tcPr>
          <w:p w14:paraId="50DC579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4" w:type="pct"/>
            <w:tcBorders>
              <w:bottom w:val="single" w:sz="4" w:space="0" w:color="auto"/>
            </w:tcBorders>
            <w:shd w:val="clear" w:color="auto" w:fill="auto"/>
            <w:tcMar>
              <w:top w:w="28" w:type="dxa"/>
              <w:bottom w:w="28" w:type="dxa"/>
            </w:tcMar>
            <w:vAlign w:val="center"/>
          </w:tcPr>
          <w:p w14:paraId="30191B1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11" w:type="pct"/>
            <w:tcBorders>
              <w:bottom w:val="single" w:sz="4" w:space="0" w:color="auto"/>
            </w:tcBorders>
            <w:shd w:val="clear" w:color="auto" w:fill="auto"/>
            <w:noWrap/>
            <w:tcMar>
              <w:top w:w="28" w:type="dxa"/>
              <w:bottom w:w="28" w:type="dxa"/>
            </w:tcMar>
            <w:vAlign w:val="center"/>
          </w:tcPr>
          <w:p w14:paraId="4E31160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5" w:type="pct"/>
            <w:tcBorders>
              <w:bottom w:val="single" w:sz="4" w:space="0" w:color="auto"/>
            </w:tcBorders>
            <w:shd w:val="clear" w:color="auto" w:fill="auto"/>
            <w:noWrap/>
            <w:tcMar>
              <w:top w:w="28" w:type="dxa"/>
              <w:bottom w:w="28" w:type="dxa"/>
            </w:tcMar>
            <w:vAlign w:val="center"/>
          </w:tcPr>
          <w:p w14:paraId="4C26C7C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shd w:val="clear" w:color="auto" w:fill="auto"/>
            <w:noWrap/>
            <w:tcMar>
              <w:top w:w="28" w:type="dxa"/>
              <w:bottom w:w="28" w:type="dxa"/>
            </w:tcMar>
            <w:vAlign w:val="center"/>
          </w:tcPr>
          <w:p w14:paraId="06CA46A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shd w:val="clear" w:color="auto" w:fill="auto"/>
            <w:noWrap/>
            <w:tcMar>
              <w:top w:w="28" w:type="dxa"/>
              <w:bottom w:w="28" w:type="dxa"/>
            </w:tcMar>
          </w:tcPr>
          <w:p w14:paraId="19063597"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E42940F"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7B36D1BF"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119857A"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B223AD0"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2C4C5F" w:rsidRPr="00D91559" w14:paraId="41B5FB9A" w14:textId="77777777" w:rsidTr="008D054C">
        <w:trPr>
          <w:trHeight w:val="19"/>
        </w:trPr>
        <w:tc>
          <w:tcPr>
            <w:tcW w:w="1012" w:type="pct"/>
            <w:shd w:val="clear" w:color="auto" w:fill="auto"/>
            <w:noWrap/>
            <w:tcMar>
              <w:top w:w="28" w:type="dxa"/>
              <w:bottom w:w="28" w:type="dxa"/>
            </w:tcMar>
            <w:vAlign w:val="center"/>
          </w:tcPr>
          <w:p w14:paraId="0CA63AC1"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874" w:type="pct"/>
            <w:shd w:val="clear" w:color="auto" w:fill="auto"/>
            <w:tcMar>
              <w:top w:w="28" w:type="dxa"/>
              <w:bottom w:w="28" w:type="dxa"/>
            </w:tcMar>
            <w:vAlign w:val="center"/>
          </w:tcPr>
          <w:p w14:paraId="6028B74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4" w:type="pct"/>
            <w:tcBorders>
              <w:bottom w:val="single" w:sz="4" w:space="0" w:color="auto"/>
            </w:tcBorders>
            <w:shd w:val="clear" w:color="auto" w:fill="auto"/>
            <w:tcMar>
              <w:top w:w="28" w:type="dxa"/>
              <w:bottom w:w="28" w:type="dxa"/>
            </w:tcMar>
            <w:vAlign w:val="center"/>
          </w:tcPr>
          <w:p w14:paraId="150C35B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bottom w:val="single" w:sz="4" w:space="0" w:color="auto"/>
            </w:tcBorders>
            <w:shd w:val="clear" w:color="auto" w:fill="auto"/>
            <w:noWrap/>
            <w:tcMar>
              <w:top w:w="28" w:type="dxa"/>
              <w:bottom w:w="28" w:type="dxa"/>
            </w:tcMar>
            <w:vAlign w:val="center"/>
          </w:tcPr>
          <w:p w14:paraId="1074E72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5" w:type="pct"/>
            <w:tcBorders>
              <w:bottom w:val="single" w:sz="4" w:space="0" w:color="auto"/>
            </w:tcBorders>
            <w:shd w:val="clear" w:color="auto" w:fill="auto"/>
            <w:noWrap/>
            <w:tcMar>
              <w:top w:w="28" w:type="dxa"/>
              <w:bottom w:w="28" w:type="dxa"/>
            </w:tcMar>
            <w:vAlign w:val="center"/>
          </w:tcPr>
          <w:p w14:paraId="6FD37AF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shd w:val="clear" w:color="auto" w:fill="auto"/>
            <w:noWrap/>
            <w:tcMar>
              <w:top w:w="28" w:type="dxa"/>
              <w:bottom w:w="28" w:type="dxa"/>
            </w:tcMar>
            <w:vAlign w:val="center"/>
          </w:tcPr>
          <w:p w14:paraId="1F20FC0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shd w:val="clear" w:color="auto" w:fill="auto"/>
            <w:tcMar>
              <w:top w:w="28" w:type="dxa"/>
              <w:bottom w:w="28" w:type="dxa"/>
            </w:tcMar>
          </w:tcPr>
          <w:p w14:paraId="4F711EC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2C4C5F" w:rsidRPr="00D91559" w14:paraId="7C782A3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8217D6"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2D9653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90D3EE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33262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4B3E73"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A76F9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86F9A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r>
      <w:tr w:rsidR="002C4C5F" w:rsidRPr="00D91559" w14:paraId="45FB88E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F87E76"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183FB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D51614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60E3FDA"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BB48494"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74F21A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1CB795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2C4C5F" w:rsidRPr="00D91559" w14:paraId="43A50A02"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DBFCE86"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262C4E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228535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0121BC1"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BF8B3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C4C772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C82DEAA"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2C4C5F" w:rsidRPr="00D91559" w14:paraId="662DC53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7DB815"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0BD0C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F5613C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44181D3"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1E4EE6"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C59FD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9914C6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2C4C5F" w:rsidRPr="00D91559" w14:paraId="26961E89"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4F3C419"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6B6A2E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793B3F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6BA181"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1FDA7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50C997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F673CD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w:t>
            </w:r>
            <w:r w:rsidRPr="00D91559">
              <w:rPr>
                <w:rFonts w:cs="Arial"/>
                <w:sz w:val="16"/>
                <w:szCs w:val="16"/>
                <w:lang w:eastAsia="cs-CZ"/>
              </w:rPr>
              <w:lastRenderedPageBreak/>
              <w:t xml:space="preserve">hlášení jsou dodatečně generovány a nemají přiřazenu identifikaci </w:t>
            </w:r>
          </w:p>
        </w:tc>
      </w:tr>
      <w:tr w:rsidR="002C4C5F" w:rsidRPr="00D91559" w14:paraId="257F4F5A"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81E2F1B"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lastRenderedPageBreak/>
              <w:t>Text</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90207A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EBB0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D00F5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9E96F6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635A0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D8153F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2C4C5F" w:rsidRPr="00D91559" w14:paraId="6DB1AE7A"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13E5A5" w14:textId="77777777" w:rsidR="002C4C5F" w:rsidRPr="00D91559" w:rsidRDefault="007C3FBA" w:rsidP="00511D2E">
            <w:pPr>
              <w:overflowPunct/>
              <w:autoSpaceDE/>
              <w:autoSpaceDN/>
              <w:adjustRightInd/>
              <w:spacing w:before="40" w:after="0"/>
              <w:jc w:val="left"/>
              <w:textAlignment w:val="auto"/>
            </w:pPr>
            <w:proofErr w:type="spellStart"/>
            <w:r w:rsidRPr="00D91559">
              <w:rPr>
                <w:rFonts w:cs="Arial"/>
                <w:i/>
                <w:sz w:val="16"/>
                <w:szCs w:val="16"/>
                <w:lang w:eastAsia="cs-CZ"/>
              </w:rPr>
              <w:t>SystemizaceOrganizaceNavrhVysledek</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65DBC64"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pro přenos hlášení z kontroly </w:t>
            </w:r>
            <w:r w:rsidR="007C3FBA" w:rsidRPr="00D91559">
              <w:rPr>
                <w:rFonts w:cs="Arial"/>
                <w:sz w:val="16"/>
                <w:szCs w:val="16"/>
                <w:lang w:eastAsia="cs-CZ"/>
              </w:rPr>
              <w:t>dat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5110CD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25622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7333CCC"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B034A8"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w:t>
            </w:r>
            <w:r w:rsidR="007C3FBA"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9E0BCA3"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se předává pouze, pokud je dávka ve statusu „9“.</w:t>
            </w:r>
          </w:p>
        </w:tc>
      </w:tr>
      <w:tr w:rsidR="007C3FBA" w:rsidRPr="00D91559" w14:paraId="657A9A3B"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47F626C" w14:textId="77777777" w:rsidR="007C3FBA" w:rsidRPr="00D91559" w:rsidRDefault="007C3FBA" w:rsidP="00511D2E">
            <w:pPr>
              <w:overflowPunct/>
              <w:autoSpaceDE/>
              <w:autoSpaceDN/>
              <w:adjustRightInd/>
              <w:spacing w:before="20" w:after="0"/>
              <w:ind w:left="21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5EFBCDA" w14:textId="77777777" w:rsidR="007C3FBA" w:rsidRPr="00D91559" w:rsidRDefault="007C3FBA" w:rsidP="007C3FB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obecných hlášení o zpracování dat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92CB516"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2BE82E"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67708B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967D25"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B4BC96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r>
      <w:tr w:rsidR="007C3FBA" w:rsidRPr="00D91559" w14:paraId="24E5E2EF"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7BC883" w14:textId="77777777" w:rsidR="007C3FBA" w:rsidRPr="00D91559" w:rsidRDefault="007C3FBA" w:rsidP="00511D2E">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6C825D4"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760008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FFD0BF"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F7E33C"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D5695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E35E6D8"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C3FBA" w:rsidRPr="00D91559" w14:paraId="0D3262F5"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23FA50C" w14:textId="77777777" w:rsidR="007C3FBA" w:rsidRPr="00D91559" w:rsidRDefault="007C3FBA" w:rsidP="00511D2E">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EAB760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2DAEA7E"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62AD6D"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BA41DA5"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11FDE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746AB9D"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7C3FBA" w:rsidRPr="00D91559" w14:paraId="400DB14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10AF7F7"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CD7A9F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89FCCB4"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7D184B"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19B54F"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44D7D27"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BC718C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C3FBA" w:rsidRPr="00D91559" w14:paraId="1F33BE64"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856D2B9"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5DEEC8E"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425EC4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E596AA"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D1C6CE"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9C4BEE1"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BDB82C0"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C3FBA" w:rsidRPr="00D91559" w14:paraId="30032BC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1BD67A"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FFB920"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26DB9F2"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835108"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C86AC2"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B47FED"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49C6CB4"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C3FBA" w:rsidRPr="00D91559" w14:paraId="6E36F8DE"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4B34AD6" w14:textId="77777777" w:rsidR="007C3FBA" w:rsidRPr="00D91559" w:rsidRDefault="007C3FBA" w:rsidP="008D054C">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D4AA98A"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organizační jednotce z původní datové dávky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456FD01"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8350286"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4AED5DA"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4ED9BF"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6044E28"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
        </w:tc>
      </w:tr>
      <w:tr w:rsidR="007C3FBA" w:rsidRPr="00D91559" w14:paraId="3CB19B82"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F66086" w14:textId="77777777" w:rsidR="007C3FBA" w:rsidRPr="00D91559" w:rsidRDefault="007C3FBA" w:rsidP="008D054C">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FE1C287" w14:textId="77777777" w:rsidR="007C3FBA" w:rsidRPr="00D91559" w:rsidRDefault="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2F0AAAF"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5D0B5F2"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2E0CB80"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EBA506"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F26A181" w14:textId="77777777" w:rsidR="006A2B51" w:rsidRPr="00D91559" w:rsidRDefault="007C3FBA"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80ED943"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7C3FBA" w:rsidRPr="00D91559" w14:paraId="7AF12405"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4A79E9A" w14:textId="77777777" w:rsidR="007C3FBA" w:rsidRPr="00D91559" w:rsidRDefault="006A2B51" w:rsidP="008D054C">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D7C1B4A" w14:textId="77777777" w:rsidR="007C3FBA"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2FB935" w14:textId="77777777" w:rsidR="007C3FBA"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E0D920" w14:textId="77777777" w:rsidR="007C3FBA"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F6ADA4" w14:textId="77777777" w:rsidR="007C3FBA"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87040B8" w14:textId="77777777" w:rsidR="007C3FBA"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56FD260" w14:textId="77777777" w:rsidR="007C3FBA"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2DE66659"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5E804A9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FFFBCCB" w14:textId="77777777" w:rsidR="006A2B51" w:rsidRPr="00D91559" w:rsidRDefault="006A2B51" w:rsidP="008D054C">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FA7DA7" w14:textId="77777777" w:rsidR="006A2B51" w:rsidRPr="00D91559" w:rsidRDefault="006A2B51" w:rsidP="008D054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hlášení ke konkrétní organizační jednotce</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4B35B92"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FCC92BA"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25ED9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18BC28"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7F71F7F"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r>
      <w:tr w:rsidR="006A2B51" w:rsidRPr="00D91559" w14:paraId="2DF94116"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BA5BA4"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A5AAC25"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38AF42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C5B83C"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39D2DB"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55AD51B"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8AE3377"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A2B51" w:rsidRPr="00D91559" w14:paraId="1B9FC166"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42AF33"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F4818EE"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BF167C2"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7265CB6"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5BF86C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A2B09A"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F5DC6C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6A2B51" w:rsidRPr="00D91559" w14:paraId="7B027BF6"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ACB1841"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C6E6A47"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2EFF88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B1DA7CE"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BB9188"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5CAE67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3F78DA9"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A2B51" w:rsidRPr="00D91559" w14:paraId="5B994263"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95A780A"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EBBF239"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B483F56"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DB29CC8"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359CFE"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BD48B5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3F1BAD5"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A2B51" w:rsidRPr="00D91559" w14:paraId="10A85300"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194B4F8"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0EF623D"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A98975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AF22AD6"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622BDC"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3961C6"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068D461"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A2B51" w:rsidRPr="00D91559" w14:paraId="3F9FE62F"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484DE99" w14:textId="77777777" w:rsidR="006A2B51" w:rsidRPr="00D91559" w:rsidRDefault="006A2B51" w:rsidP="008D054C">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Misto</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85C64E2" w14:textId="77777777" w:rsidR="006A2B51"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systemizovanému místu z původní datové dávky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B96E8A7"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7680B22"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800798"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B02FCE"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926C6A7"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p>
        </w:tc>
      </w:tr>
      <w:tr w:rsidR="006A2B51" w:rsidRPr="00D91559" w14:paraId="0620C6D2"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4E7A07"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lastRenderedPageBreak/>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1AC6066"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systemizovaného místa v ISoSS</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CFAD44A"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AEED4E"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AD2B2AF"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1DCC41"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2318392"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20916D7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04A01420"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782B4D"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21E79D"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systemizovaného místa v externím systému HR</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ABF462D"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F42BE1"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441036"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E2EA74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ED54450"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76AA76E5"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5ADBB975"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30B684"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3D6A3D8" w14:textId="77777777" w:rsidR="006A2B51"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ke konkrétnímu systemizovanému místu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C5870A9"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7E6B90C"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955B6EF"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857C3CB"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9FF1BD6"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p>
        </w:tc>
      </w:tr>
      <w:tr w:rsidR="006A2B51" w:rsidRPr="00D91559" w14:paraId="73045D29"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A6699BE"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D24D881"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9929578"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7CF6CE"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015315A"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8130E7C"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E1F54C8"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A2B51" w:rsidRPr="00D91559" w14:paraId="5347F675"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76EC4D"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25409E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D0DE5F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93D4F1C"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010DF7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594FC3"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755D7E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A2B51" w:rsidRPr="00D91559" w14:paraId="08FC422A"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AC6BBED"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242946"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750226B"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45415B"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E91BC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0DB3AF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57307B9"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A2B51" w:rsidRPr="00D91559" w14:paraId="1308748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08305B2"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D7E5F98"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426339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8952A5A"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D868F0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E2981DD"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967ED5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A2B51" w:rsidRPr="00D91559" w14:paraId="6B0F62DB"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66B1DAF"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65E96B9"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5C8EA0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1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7C62E69"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EF4A43"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00B73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4980BE3F"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485061F2" w14:textId="54AE8C76" w:rsidR="002C4C5F" w:rsidRPr="00D91559" w:rsidRDefault="002C4C5F" w:rsidP="002C4C5F">
      <w:pPr>
        <w:pStyle w:val="Titulek"/>
        <w:ind w:left="0"/>
        <w:jc w:val="center"/>
        <w:rPr>
          <w:sz w:val="22"/>
          <w:szCs w:val="22"/>
          <w:lang w:val="cs-CZ"/>
        </w:rPr>
      </w:pPr>
      <w:bookmarkStart w:id="374" w:name="_Toc17861122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50</w:t>
      </w:r>
      <w:r w:rsidRPr="00D91559">
        <w:rPr>
          <w:lang w:val="cs-CZ"/>
        </w:rPr>
        <w:fldChar w:fldCharType="end"/>
      </w:r>
      <w:r w:rsidRPr="00D91559">
        <w:rPr>
          <w:lang w:val="cs-CZ"/>
        </w:rPr>
        <w:t xml:space="preserve"> - Struktura synchronní odpovědi</w:t>
      </w:r>
      <w:bookmarkEnd w:id="374"/>
    </w:p>
    <w:tbl>
      <w:tblPr>
        <w:tblW w:w="496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5"/>
        <w:gridCol w:w="9"/>
        <w:gridCol w:w="1628"/>
        <w:gridCol w:w="813"/>
        <w:gridCol w:w="543"/>
        <w:gridCol w:w="592"/>
        <w:gridCol w:w="680"/>
        <w:gridCol w:w="2982"/>
      </w:tblGrid>
      <w:tr w:rsidR="009D1A25" w:rsidRPr="00D91559" w14:paraId="43FCF04D" w14:textId="77777777" w:rsidTr="008D054C">
        <w:trPr>
          <w:trHeight w:val="520"/>
          <w:tblHeader/>
        </w:trPr>
        <w:tc>
          <w:tcPr>
            <w:tcW w:w="5000" w:type="pct"/>
            <w:gridSpan w:val="8"/>
            <w:shd w:val="clear" w:color="auto" w:fill="00CCFF"/>
            <w:tcMar>
              <w:top w:w="28" w:type="dxa"/>
              <w:bottom w:w="28" w:type="dxa"/>
            </w:tcMar>
            <w:vAlign w:val="center"/>
          </w:tcPr>
          <w:p w14:paraId="4ECA5A74" w14:textId="77777777" w:rsidR="002C4C5F" w:rsidRPr="00D91559" w:rsidRDefault="002C4C5F" w:rsidP="00511D2E">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9D1A25" w:rsidRPr="00D91559" w14:paraId="1BB174E8" w14:textId="77777777" w:rsidTr="009D1A25">
        <w:trPr>
          <w:trHeight w:val="28"/>
          <w:tblHeader/>
        </w:trPr>
        <w:tc>
          <w:tcPr>
            <w:tcW w:w="971" w:type="pct"/>
            <w:tcBorders>
              <w:bottom w:val="single" w:sz="4" w:space="0" w:color="auto"/>
            </w:tcBorders>
            <w:shd w:val="clear" w:color="auto" w:fill="00CCFF"/>
            <w:tcMar>
              <w:top w:w="28" w:type="dxa"/>
              <w:bottom w:w="28" w:type="dxa"/>
            </w:tcMar>
            <w:vAlign w:val="center"/>
          </w:tcPr>
          <w:p w14:paraId="599BA3D8"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910" w:type="pct"/>
            <w:gridSpan w:val="2"/>
            <w:tcBorders>
              <w:bottom w:val="single" w:sz="4" w:space="0" w:color="auto"/>
            </w:tcBorders>
            <w:shd w:val="clear" w:color="auto" w:fill="00CCFF"/>
            <w:tcMar>
              <w:top w:w="28" w:type="dxa"/>
              <w:bottom w:w="28" w:type="dxa"/>
            </w:tcMar>
            <w:vAlign w:val="center"/>
          </w:tcPr>
          <w:p w14:paraId="42E9888F"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9" w:type="pct"/>
            <w:tcBorders>
              <w:bottom w:val="single" w:sz="4" w:space="0" w:color="auto"/>
            </w:tcBorders>
            <w:shd w:val="clear" w:color="auto" w:fill="00CCFF"/>
            <w:tcMar>
              <w:top w:w="28" w:type="dxa"/>
              <w:bottom w:w="28" w:type="dxa"/>
            </w:tcMar>
            <w:vAlign w:val="center"/>
          </w:tcPr>
          <w:p w14:paraId="1428AFCB"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02" w:type="pct"/>
            <w:tcBorders>
              <w:bottom w:val="single" w:sz="4" w:space="0" w:color="auto"/>
            </w:tcBorders>
            <w:shd w:val="clear" w:color="auto" w:fill="00CCFF"/>
            <w:tcMar>
              <w:top w:w="28" w:type="dxa"/>
              <w:bottom w:w="28" w:type="dxa"/>
            </w:tcMar>
            <w:vAlign w:val="center"/>
          </w:tcPr>
          <w:p w14:paraId="77ECAA0D"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29" w:type="pct"/>
            <w:tcBorders>
              <w:bottom w:val="single" w:sz="4" w:space="0" w:color="auto"/>
            </w:tcBorders>
            <w:shd w:val="clear" w:color="auto" w:fill="00CCFF"/>
            <w:tcMar>
              <w:top w:w="28" w:type="dxa"/>
              <w:bottom w:w="28" w:type="dxa"/>
            </w:tcMar>
            <w:vAlign w:val="center"/>
          </w:tcPr>
          <w:p w14:paraId="4D44B47A"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78" w:type="pct"/>
            <w:tcBorders>
              <w:bottom w:val="single" w:sz="4" w:space="0" w:color="auto"/>
            </w:tcBorders>
            <w:shd w:val="clear" w:color="auto" w:fill="00CCFF"/>
            <w:tcMar>
              <w:top w:w="28" w:type="dxa"/>
              <w:bottom w:w="28" w:type="dxa"/>
            </w:tcMar>
            <w:vAlign w:val="center"/>
          </w:tcPr>
          <w:p w14:paraId="5FCC7A9E"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1" w:type="pct"/>
            <w:tcBorders>
              <w:bottom w:val="single" w:sz="4" w:space="0" w:color="auto"/>
            </w:tcBorders>
            <w:shd w:val="clear" w:color="auto" w:fill="00CCFF"/>
            <w:tcMar>
              <w:top w:w="28" w:type="dxa"/>
              <w:bottom w:w="28" w:type="dxa"/>
            </w:tcMar>
            <w:vAlign w:val="center"/>
          </w:tcPr>
          <w:p w14:paraId="4288F87C"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9D1A25" w:rsidRPr="00D91559" w14:paraId="16034CBD" w14:textId="77777777" w:rsidTr="009D1A25">
        <w:tblPrEx>
          <w:tblCellMar>
            <w:top w:w="57" w:type="dxa"/>
            <w:bottom w:w="57" w:type="dxa"/>
          </w:tblCellMar>
        </w:tblPrEx>
        <w:trPr>
          <w:trHeight w:val="325"/>
        </w:trPr>
        <w:tc>
          <w:tcPr>
            <w:tcW w:w="971" w:type="pct"/>
            <w:shd w:val="clear" w:color="auto" w:fill="auto"/>
            <w:noWrap/>
            <w:tcMar>
              <w:top w:w="28" w:type="dxa"/>
              <w:bottom w:w="28" w:type="dxa"/>
            </w:tcMar>
            <w:vAlign w:val="center"/>
          </w:tcPr>
          <w:p w14:paraId="01DEA32E"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DavkaStatus</w:t>
            </w:r>
            <w:proofErr w:type="spellEnd"/>
          </w:p>
        </w:tc>
        <w:tc>
          <w:tcPr>
            <w:tcW w:w="910" w:type="pct"/>
            <w:gridSpan w:val="2"/>
            <w:shd w:val="clear" w:color="auto" w:fill="auto"/>
            <w:tcMar>
              <w:top w:w="28" w:type="dxa"/>
              <w:bottom w:w="28" w:type="dxa"/>
            </w:tcMar>
            <w:vAlign w:val="center"/>
          </w:tcPr>
          <w:p w14:paraId="5526C65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9" w:type="pct"/>
            <w:tcBorders>
              <w:bottom w:val="single" w:sz="4" w:space="0" w:color="auto"/>
            </w:tcBorders>
            <w:shd w:val="clear" w:color="auto" w:fill="auto"/>
            <w:tcMar>
              <w:top w:w="28" w:type="dxa"/>
              <w:bottom w:w="28" w:type="dxa"/>
            </w:tcMar>
            <w:vAlign w:val="center"/>
          </w:tcPr>
          <w:p w14:paraId="4B94055F"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integer</w:t>
            </w:r>
            <w:proofErr w:type="spellEnd"/>
          </w:p>
        </w:tc>
        <w:tc>
          <w:tcPr>
            <w:tcW w:w="302" w:type="pct"/>
            <w:tcBorders>
              <w:bottom w:val="single" w:sz="4" w:space="0" w:color="auto"/>
            </w:tcBorders>
            <w:shd w:val="clear" w:color="auto" w:fill="auto"/>
            <w:noWrap/>
            <w:tcMar>
              <w:top w:w="28" w:type="dxa"/>
              <w:bottom w:w="28" w:type="dxa"/>
            </w:tcMar>
            <w:vAlign w:val="center"/>
          </w:tcPr>
          <w:p w14:paraId="089EF17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29" w:type="pct"/>
            <w:tcBorders>
              <w:bottom w:val="single" w:sz="4" w:space="0" w:color="auto"/>
            </w:tcBorders>
            <w:shd w:val="clear" w:color="auto" w:fill="auto"/>
            <w:noWrap/>
            <w:tcMar>
              <w:top w:w="28" w:type="dxa"/>
              <w:bottom w:w="28" w:type="dxa"/>
            </w:tcMar>
            <w:vAlign w:val="center"/>
          </w:tcPr>
          <w:p w14:paraId="54A247E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78" w:type="pct"/>
            <w:shd w:val="clear" w:color="auto" w:fill="auto"/>
            <w:noWrap/>
            <w:tcMar>
              <w:top w:w="28" w:type="dxa"/>
              <w:bottom w:w="28" w:type="dxa"/>
            </w:tcMar>
            <w:vAlign w:val="center"/>
          </w:tcPr>
          <w:p w14:paraId="70AD7BC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shd w:val="clear" w:color="auto" w:fill="auto"/>
            <w:noWrap/>
            <w:tcMar>
              <w:top w:w="28" w:type="dxa"/>
              <w:bottom w:w="28" w:type="dxa"/>
            </w:tcMar>
          </w:tcPr>
          <w:p w14:paraId="4A725BBB"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přenosu</w:t>
            </w:r>
            <w:r w:rsidRPr="00D91559">
              <w:t xml:space="preserve"> </w:t>
            </w:r>
            <w:r w:rsidRPr="00D91559">
              <w:rPr>
                <w:rFonts w:cs="Arial"/>
                <w:sz w:val="16"/>
                <w:szCs w:val="16"/>
                <w:lang w:eastAsia="cs-CZ"/>
              </w:rPr>
              <w:t>výsledku zveřejnění služebních míst může nabývat hodnot:</w:t>
            </w:r>
          </w:p>
          <w:p w14:paraId="2035F811" w14:textId="77777777" w:rsidR="002F5812" w:rsidRPr="00D91559" w:rsidRDefault="002F5812" w:rsidP="002F5812">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17A6390"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5F4A7EC7" w14:textId="77777777" w:rsidR="002F5812" w:rsidRPr="00D91559" w:rsidRDefault="002F5812"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47EE6E9C"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21163A1B"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 xml:space="preserve"> „9“ - Datová dávka zamítnuta (terminální stav)</w:t>
            </w:r>
          </w:p>
          <w:p w14:paraId="6CBFD2B5"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9D1A25" w:rsidRPr="00D91559" w14:paraId="5CF86D80" w14:textId="77777777" w:rsidTr="008D054C">
        <w:tblPrEx>
          <w:tblCellMar>
            <w:top w:w="57" w:type="dxa"/>
            <w:bottom w:w="57" w:type="dxa"/>
          </w:tblCellMar>
        </w:tblPrEx>
        <w:trPr>
          <w:trHeight w:val="19"/>
        </w:trPr>
        <w:tc>
          <w:tcPr>
            <w:tcW w:w="971" w:type="pct"/>
            <w:shd w:val="clear" w:color="auto" w:fill="auto"/>
            <w:noWrap/>
            <w:tcMar>
              <w:top w:w="28" w:type="dxa"/>
              <w:bottom w:w="28" w:type="dxa"/>
            </w:tcMar>
            <w:vAlign w:val="center"/>
          </w:tcPr>
          <w:p w14:paraId="17A3A031" w14:textId="77777777" w:rsidR="007812C3" w:rsidRPr="00D91559" w:rsidRDefault="007812C3" w:rsidP="000E0870">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SchvalovaniFaze</w:t>
            </w:r>
            <w:proofErr w:type="spellEnd"/>
          </w:p>
        </w:tc>
        <w:tc>
          <w:tcPr>
            <w:tcW w:w="910" w:type="pct"/>
            <w:gridSpan w:val="2"/>
            <w:shd w:val="clear" w:color="auto" w:fill="auto"/>
            <w:tcMar>
              <w:top w:w="28" w:type="dxa"/>
              <w:bottom w:w="28" w:type="dxa"/>
            </w:tcMar>
            <w:vAlign w:val="center"/>
          </w:tcPr>
          <w:p w14:paraId="7B452DB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9" w:type="pct"/>
            <w:tcBorders>
              <w:bottom w:val="single" w:sz="4" w:space="0" w:color="auto"/>
            </w:tcBorders>
            <w:shd w:val="clear" w:color="auto" w:fill="auto"/>
            <w:tcMar>
              <w:top w:w="28" w:type="dxa"/>
              <w:bottom w:w="28" w:type="dxa"/>
            </w:tcMar>
            <w:vAlign w:val="center"/>
          </w:tcPr>
          <w:p w14:paraId="27F8F03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bottom w:val="single" w:sz="4" w:space="0" w:color="auto"/>
            </w:tcBorders>
            <w:shd w:val="clear" w:color="auto" w:fill="auto"/>
            <w:noWrap/>
            <w:tcMar>
              <w:top w:w="28" w:type="dxa"/>
              <w:bottom w:w="28" w:type="dxa"/>
            </w:tcMar>
            <w:vAlign w:val="center"/>
          </w:tcPr>
          <w:p w14:paraId="1423991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bottom w:val="single" w:sz="4" w:space="0" w:color="auto"/>
            </w:tcBorders>
            <w:shd w:val="clear" w:color="auto" w:fill="auto"/>
            <w:noWrap/>
            <w:tcMar>
              <w:top w:w="28" w:type="dxa"/>
              <w:bottom w:w="28" w:type="dxa"/>
            </w:tcMar>
            <w:vAlign w:val="center"/>
          </w:tcPr>
          <w:p w14:paraId="34B4C28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78" w:type="pct"/>
            <w:shd w:val="clear" w:color="auto" w:fill="auto"/>
            <w:noWrap/>
            <w:tcMar>
              <w:top w:w="28" w:type="dxa"/>
              <w:bottom w:w="28" w:type="dxa"/>
            </w:tcMar>
            <w:vAlign w:val="center"/>
          </w:tcPr>
          <w:p w14:paraId="159861B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shd w:val="clear" w:color="auto" w:fill="auto"/>
            <w:noWrap/>
            <w:tcMar>
              <w:top w:w="28" w:type="dxa"/>
              <w:bottom w:w="28" w:type="dxa"/>
            </w:tcMar>
          </w:tcPr>
          <w:p w14:paraId="11EA19DB" w14:textId="77777777" w:rsidR="007812C3" w:rsidRPr="00D91559" w:rsidRDefault="007812C3" w:rsidP="000E087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5CEE8EA5"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46E33099"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14CC4390"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7B48A6F4"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2D39CEF6"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1DC571A3"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3AA52B85"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6D8354B8"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62561B04" w14:textId="77777777" w:rsidR="007812C3" w:rsidRPr="00D91559" w:rsidRDefault="007812C3" w:rsidP="000E0870">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p w14:paraId="1C57522E" w14:textId="77777777" w:rsidR="007812C3" w:rsidRPr="00D91559" w:rsidRDefault="007812C3" w:rsidP="000E0870">
            <w:pPr>
              <w:overflowPunct/>
              <w:autoSpaceDE/>
              <w:autoSpaceDN/>
              <w:adjustRightInd/>
              <w:spacing w:before="60"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proofErr w:type="spellStart"/>
            <w:r w:rsidRPr="00D91559">
              <w:rPr>
                <w:rFonts w:cs="Arial"/>
                <w:i/>
                <w:sz w:val="16"/>
                <w:szCs w:val="16"/>
                <w:lang w:eastAsia="cs-CZ"/>
              </w:rPr>
              <w:t>DavkaStatus</w:t>
            </w:r>
            <w:proofErr w:type="spellEnd"/>
            <w:r w:rsidRPr="00D91559">
              <w:rPr>
                <w:rFonts w:cs="Arial"/>
                <w:sz w:val="16"/>
                <w:szCs w:val="16"/>
                <w:lang w:eastAsia="cs-CZ"/>
              </w:rPr>
              <w:t>“ rovna 4.</w:t>
            </w:r>
          </w:p>
        </w:tc>
      </w:tr>
      <w:tr w:rsidR="009D1A25" w:rsidRPr="00D91559" w14:paraId="51384753" w14:textId="77777777" w:rsidTr="009D1A25">
        <w:tblPrEx>
          <w:tblCellMar>
            <w:top w:w="57" w:type="dxa"/>
            <w:bottom w:w="57" w:type="dxa"/>
          </w:tblCellMar>
        </w:tblPrEx>
        <w:trPr>
          <w:trHeight w:val="19"/>
        </w:trPr>
        <w:tc>
          <w:tcPr>
            <w:tcW w:w="971" w:type="pct"/>
            <w:shd w:val="clear" w:color="auto" w:fill="auto"/>
            <w:noWrap/>
            <w:tcMar>
              <w:top w:w="28" w:type="dxa"/>
              <w:bottom w:w="28" w:type="dxa"/>
            </w:tcMar>
            <w:vAlign w:val="center"/>
          </w:tcPr>
          <w:p w14:paraId="418DA995"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DavkaIdZpracovani</w:t>
            </w:r>
            <w:proofErr w:type="spellEnd"/>
          </w:p>
        </w:tc>
        <w:tc>
          <w:tcPr>
            <w:tcW w:w="910" w:type="pct"/>
            <w:gridSpan w:val="2"/>
            <w:shd w:val="clear" w:color="auto" w:fill="auto"/>
            <w:tcMar>
              <w:top w:w="28" w:type="dxa"/>
              <w:bottom w:w="28" w:type="dxa"/>
            </w:tcMar>
            <w:vAlign w:val="center"/>
          </w:tcPr>
          <w:p w14:paraId="72AF8A0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9" w:type="pct"/>
            <w:tcBorders>
              <w:bottom w:val="single" w:sz="4" w:space="0" w:color="auto"/>
            </w:tcBorders>
            <w:shd w:val="clear" w:color="auto" w:fill="auto"/>
            <w:tcMar>
              <w:top w:w="28" w:type="dxa"/>
              <w:bottom w:w="28" w:type="dxa"/>
            </w:tcMar>
            <w:vAlign w:val="center"/>
          </w:tcPr>
          <w:p w14:paraId="534FF52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bottom w:val="single" w:sz="4" w:space="0" w:color="auto"/>
            </w:tcBorders>
            <w:shd w:val="clear" w:color="auto" w:fill="auto"/>
            <w:noWrap/>
            <w:tcMar>
              <w:top w:w="28" w:type="dxa"/>
              <w:bottom w:w="28" w:type="dxa"/>
            </w:tcMar>
            <w:vAlign w:val="center"/>
          </w:tcPr>
          <w:p w14:paraId="3D7CD0A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29" w:type="pct"/>
            <w:tcBorders>
              <w:bottom w:val="single" w:sz="4" w:space="0" w:color="auto"/>
            </w:tcBorders>
            <w:shd w:val="clear" w:color="auto" w:fill="auto"/>
            <w:noWrap/>
            <w:tcMar>
              <w:top w:w="28" w:type="dxa"/>
              <w:bottom w:w="28" w:type="dxa"/>
            </w:tcMar>
            <w:vAlign w:val="center"/>
          </w:tcPr>
          <w:p w14:paraId="785E722F"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78" w:type="pct"/>
            <w:shd w:val="clear" w:color="auto" w:fill="auto"/>
            <w:noWrap/>
            <w:tcMar>
              <w:top w:w="28" w:type="dxa"/>
              <w:bottom w:w="28" w:type="dxa"/>
            </w:tcMar>
            <w:vAlign w:val="center"/>
          </w:tcPr>
          <w:p w14:paraId="5A4F602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shd w:val="clear" w:color="auto" w:fill="auto"/>
            <w:tcMar>
              <w:top w:w="28" w:type="dxa"/>
              <w:bottom w:w="28" w:type="dxa"/>
            </w:tcMar>
          </w:tcPr>
          <w:p w14:paraId="32285B0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9D1A25" w:rsidRPr="00D91559" w14:paraId="4370C7C1"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7150EB2"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DE1B0C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648CFA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0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52835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85ACB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40025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BA5671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r>
      <w:tr w:rsidR="009D1A25" w:rsidRPr="00D91559" w14:paraId="275AF615"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AC0E41"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lastRenderedPageBreak/>
              <w:t>TypMaximum</w:t>
            </w:r>
            <w:proofErr w:type="spellEnd"/>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BABB6F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9"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5971C6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28E910"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82089E"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916E5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242CA6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71B385A6"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9F4D5B"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567921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15B999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0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207359"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F60554"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376C3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73F47D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9D1A25" w:rsidRPr="00D91559" w14:paraId="6D09E64D"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F1B3841"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249CE5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9"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47D7FFA"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DA35F4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8B0F3E"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D49F4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BF04EC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1F2701F1"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FD50DE9"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B8379E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9"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DE7D5E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206C47B"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AC854A"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82433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959A54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204DCED7"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6825045"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910" w:type="pct"/>
            <w:gridSpan w:val="2"/>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04E39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9"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3F1E36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302"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1ADC66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A12B0B"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FD25B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99D3D8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549425FD"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404D882" w14:textId="77777777" w:rsidR="007812C3" w:rsidRPr="00D91559" w:rsidRDefault="007812C3" w:rsidP="000E0870">
            <w:pPr>
              <w:overflowPunct/>
              <w:autoSpaceDE/>
              <w:autoSpaceDN/>
              <w:adjustRightInd/>
              <w:spacing w:before="40" w:after="0"/>
              <w:jc w:val="left"/>
              <w:textAlignment w:val="auto"/>
            </w:pPr>
            <w:proofErr w:type="spellStart"/>
            <w:r w:rsidRPr="00D91559">
              <w:rPr>
                <w:rFonts w:cs="Arial"/>
                <w:i/>
                <w:sz w:val="16"/>
                <w:szCs w:val="16"/>
                <w:lang w:eastAsia="cs-CZ"/>
              </w:rPr>
              <w:t>SystemizaceOrganizaceNavrhVysledek</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8F2DB3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kontroly dat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7D11E6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C88498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37ABB4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66E916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ACC8EE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se předává pouze, pokud je dávka ve statusu </w:t>
            </w:r>
            <w:r w:rsidR="00EC32F0" w:rsidRPr="00D91559">
              <w:rPr>
                <w:rFonts w:cs="Arial"/>
                <w:sz w:val="16"/>
                <w:szCs w:val="16"/>
                <w:lang w:eastAsia="cs-CZ"/>
              </w:rPr>
              <w:t xml:space="preserve">„7“ nebo </w:t>
            </w:r>
            <w:r w:rsidRPr="00D91559">
              <w:rPr>
                <w:rFonts w:cs="Arial"/>
                <w:sz w:val="16"/>
                <w:szCs w:val="16"/>
                <w:lang w:eastAsia="cs-CZ"/>
              </w:rPr>
              <w:t>„9“.</w:t>
            </w:r>
          </w:p>
        </w:tc>
      </w:tr>
      <w:tr w:rsidR="009D1A25" w:rsidRPr="00D91559" w14:paraId="5756E946"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2823978" w14:textId="77777777" w:rsidR="007812C3" w:rsidRPr="00D91559" w:rsidRDefault="007812C3" w:rsidP="000E0870">
            <w:pPr>
              <w:overflowPunct/>
              <w:autoSpaceDE/>
              <w:autoSpaceDN/>
              <w:adjustRightInd/>
              <w:spacing w:before="20" w:after="0"/>
              <w:ind w:left="214"/>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8E3934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obecných hlášení o zpracování dat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D95C6B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5F6001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96F9FC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A5121CE"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58AC291"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r>
      <w:tr w:rsidR="009D1A25" w:rsidRPr="00D91559" w14:paraId="0432F2D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C400FE7"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0AED2DC"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DDBEF6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97C261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ACD7C2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821729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635ACCC"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69808C2C"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199F433"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A3A0BC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FE408C0"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A306DA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EEBEA4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875F43"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535E737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9D1A25" w:rsidRPr="00D91559" w14:paraId="78C3041A"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38E5C10"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76E90C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7B405C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04E1F40"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011951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D909D9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FF9AF3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4E53E12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814BB5"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7425F1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8476E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766AFE4"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97688A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6666A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A7D272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35CC17D8"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F0804A"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F764D6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88557C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85E7A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213E00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F85825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FE7419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3B65E9DF"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1BB9913" w14:textId="77777777" w:rsidR="007812C3" w:rsidRPr="00D91559" w:rsidRDefault="007812C3" w:rsidP="000E0870">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JednotkaOrganizacni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4EC65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organizační jednotce z původní datové dávky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BFB628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600D3A1"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8C38C7F"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F1C92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6BE3E3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6D65413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FC9EFB2"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0FD57C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nebo systemizovaného místa v ISoSS</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21D5E8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BBF8CA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848E7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E59EE8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B208A9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A71524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p w14:paraId="186ECAC2" w14:textId="77777777" w:rsidR="00EC32F0" w:rsidRPr="00D91559" w:rsidRDefault="00EC32F0" w:rsidP="000E0870">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Pokud nebyla hodnota v původní datové dávce obsažena a návrh OSYS byl schválen (status dávky = „7“), atribut obsahuje </w:t>
            </w:r>
            <w:r w:rsidRPr="00D91559">
              <w:rPr>
                <w:rFonts w:cs="Arial"/>
                <w:b/>
                <w:sz w:val="16"/>
                <w:szCs w:val="16"/>
                <w:u w:val="single"/>
                <w:lang w:eastAsia="cs-CZ"/>
              </w:rPr>
              <w:t>nově generované ID organizační jednotky v ISoSS</w:t>
            </w:r>
            <w:r w:rsidRPr="00D91559">
              <w:rPr>
                <w:rFonts w:cs="Arial"/>
                <w:sz w:val="16"/>
                <w:szCs w:val="16"/>
                <w:lang w:eastAsia="cs-CZ"/>
              </w:rPr>
              <w:t>.</w:t>
            </w:r>
          </w:p>
        </w:tc>
      </w:tr>
      <w:tr w:rsidR="009D1A25" w:rsidRPr="00D91559" w14:paraId="2A1F8FF4"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08341BA"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67D74A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nebo systemizovaného místa v externím systému HR</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5F2179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37F062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B1B8591"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9DFFA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099A6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119206E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9D1A25" w:rsidRPr="00D91559" w14:paraId="0ECE6370"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7E25AC9" w14:textId="77777777" w:rsidR="007812C3" w:rsidRPr="00D91559" w:rsidRDefault="007812C3" w:rsidP="000E0870">
            <w:pPr>
              <w:overflowPunct/>
              <w:autoSpaceDE/>
              <w:autoSpaceDN/>
              <w:adjustRightInd/>
              <w:spacing w:before="20" w:after="0"/>
              <w:ind w:left="356"/>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1C18E0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hlášení ke konkrétní organizační jednotce</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971DD6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046DFB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00D3D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CCB6B3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2DE221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r>
      <w:tr w:rsidR="009D1A25" w:rsidRPr="00D91559" w14:paraId="2449B778"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C97111"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103678D"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AA865E9"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95A85BE"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C9ABA9"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3CB198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19E630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2A8EDBD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B104BB7"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B356C2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8297EA"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0AC92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4D361D0"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C5C4C9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BF3299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9D1A25" w:rsidRPr="00D91559" w14:paraId="5BB71AF9"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593E4F3"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C31A1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8CBC53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C59639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C4E4976"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264F0E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57BDC16"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2D8E1697"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A929A47"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lastRenderedPageBreak/>
              <w:t>Id</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53544C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79C35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EBD339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71C5C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6BD68E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B6DC79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7537A77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F055D92"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BE3852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7277FE3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603DA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72AEA9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4768D6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31B9BE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405E0FA4"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1F920C" w14:textId="77777777" w:rsidR="007812C3" w:rsidRPr="00D91559" w:rsidRDefault="007812C3" w:rsidP="000E0870">
            <w:pPr>
              <w:overflowPunct/>
              <w:autoSpaceDE/>
              <w:autoSpaceDN/>
              <w:adjustRightInd/>
              <w:spacing w:before="40" w:after="0"/>
              <w:ind w:left="214"/>
              <w:jc w:val="left"/>
              <w:textAlignment w:val="auto"/>
              <w:rPr>
                <w:rFonts w:cs="Arial"/>
                <w:i/>
                <w:sz w:val="16"/>
                <w:szCs w:val="16"/>
                <w:lang w:eastAsia="cs-CZ"/>
              </w:rPr>
            </w:pPr>
            <w:proofErr w:type="spellStart"/>
            <w:r w:rsidRPr="00D91559">
              <w:rPr>
                <w:rFonts w:cs="Arial"/>
                <w:i/>
                <w:sz w:val="16"/>
                <w:szCs w:val="16"/>
                <w:lang w:eastAsia="cs-CZ"/>
              </w:rPr>
              <w:t>Misto</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D32BF7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systemizovanému místu z původní datové dávky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EE8CBE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3E2CD7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EF1D7DA"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EF29CD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C76B08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39F79C2C"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738AEB0E"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3368682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nebo systemizovaného místa v ISoSS</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47717C5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BCB27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D180973"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E2F68C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6BD378A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2AC7864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p w14:paraId="4376A729" w14:textId="77777777" w:rsidR="00EC32F0" w:rsidRPr="00D91559" w:rsidRDefault="00EC32F0" w:rsidP="008D054C">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Pokud nebyla hodnota v původní datové dávce obsažena a návrh OSYS byl schválen (status dávky = „7“), atribut obsahuje </w:t>
            </w:r>
            <w:r w:rsidRPr="00D91559">
              <w:rPr>
                <w:rFonts w:cs="Arial"/>
                <w:b/>
                <w:sz w:val="16"/>
                <w:szCs w:val="16"/>
                <w:u w:val="single"/>
                <w:lang w:eastAsia="cs-CZ"/>
              </w:rPr>
              <w:t>nově generované ID systemizovaného místa v ISoSS</w:t>
            </w:r>
            <w:r w:rsidRPr="00D91559">
              <w:rPr>
                <w:rFonts w:cs="Arial"/>
                <w:sz w:val="16"/>
                <w:szCs w:val="16"/>
                <w:lang w:eastAsia="cs-CZ"/>
              </w:rPr>
              <w:t>.</w:t>
            </w:r>
          </w:p>
        </w:tc>
      </w:tr>
      <w:tr w:rsidR="009D1A25" w:rsidRPr="00D91559" w14:paraId="2280439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B2F1A60"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idExterni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913BF4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nebo systemizovaného místa v externím systému HR</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59DB79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E983F6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1C4D9FC"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7EB7FA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08CDAB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66B0AA4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9D1A25" w:rsidRPr="00D91559" w14:paraId="479AC969"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DAD2E94"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proofErr w:type="spellStart"/>
            <w:r w:rsidRPr="00D91559">
              <w:rPr>
                <w:rFonts w:cs="Arial"/>
                <w:i/>
                <w:sz w:val="16"/>
                <w:szCs w:val="16"/>
                <w:lang w:eastAsia="cs-CZ"/>
              </w:rPr>
              <w:t>Hlaseni</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7E0A4E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ke konkrétnímu systemizovanému místu</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0221FA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255AA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13A4B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8A2D77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7A31125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04CB232A"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82DA793"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TypMaximum</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A82717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948C65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7EEC49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DF8906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3C96896"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0BE04C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1F0D640E"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10AAF3"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proofErr w:type="spellStart"/>
            <w:r w:rsidRPr="00D91559">
              <w:rPr>
                <w:rFonts w:cs="Arial"/>
                <w:i/>
                <w:sz w:val="16"/>
                <w:szCs w:val="16"/>
                <w:lang w:eastAsia="cs-CZ"/>
              </w:rPr>
              <w:t>Polozka</w:t>
            </w:r>
            <w:proofErr w:type="spellEnd"/>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A7AD19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C7793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8298B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2A0C8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3C2FAC0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0BE659B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9D1A25" w:rsidRPr="00D91559" w14:paraId="79B06F60"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FC42FFF"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04722B5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AF5A3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2C8AE82F"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FA224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201B10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15F1D62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27DB1EC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00ADC059"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24B8BD3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5E3FF19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5624614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CB47EC4"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436FF1D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389E316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2CE52645"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C37AB21"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1EACE2B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14:paraId="698326A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roofErr w:type="spellStart"/>
            <w:r w:rsidRPr="00D91559">
              <w:rPr>
                <w:rFonts w:cs="Arial"/>
                <w:sz w:val="16"/>
                <w:szCs w:val="16"/>
                <w:lang w:eastAsia="cs-CZ"/>
              </w:rPr>
              <w:t>string</w:t>
            </w:r>
            <w:proofErr w:type="spellEnd"/>
          </w:p>
        </w:tc>
        <w:tc>
          <w:tcPr>
            <w:tcW w:w="29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676EC52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F8D9BD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vAlign w:val="center"/>
          </w:tcPr>
          <w:p w14:paraId="16A075E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shd w:val="clear" w:color="auto" w:fill="auto"/>
            <w:noWrap/>
            <w:tcMar>
              <w:top w:w="28" w:type="dxa"/>
              <w:bottom w:w="28" w:type="dxa"/>
            </w:tcMar>
          </w:tcPr>
          <w:p w14:paraId="24D8D16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DF9E919" w14:textId="368DF820" w:rsidR="002C4C5F" w:rsidRPr="00D91559" w:rsidRDefault="002C4C5F" w:rsidP="002C4C5F">
      <w:pPr>
        <w:pStyle w:val="Titulek"/>
        <w:ind w:left="0"/>
        <w:jc w:val="center"/>
        <w:rPr>
          <w:sz w:val="22"/>
          <w:szCs w:val="22"/>
          <w:lang w:val="cs-CZ"/>
        </w:rPr>
      </w:pPr>
      <w:bookmarkStart w:id="375" w:name="_Toc17861122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51</w:t>
      </w:r>
      <w:r w:rsidRPr="00D91559">
        <w:rPr>
          <w:lang w:val="cs-CZ"/>
        </w:rPr>
        <w:fldChar w:fldCharType="end"/>
      </w:r>
      <w:r w:rsidRPr="00D91559">
        <w:rPr>
          <w:lang w:val="cs-CZ"/>
        </w:rPr>
        <w:t xml:space="preserve"> - Struktura pro přenos výsledku zpracování</w:t>
      </w:r>
      <w:bookmarkEnd w:id="375"/>
    </w:p>
    <w:p w14:paraId="27706197" w14:textId="77777777" w:rsidR="002C4C5F" w:rsidRPr="00D91559" w:rsidRDefault="002C4C5F" w:rsidP="002C4C5F">
      <w:pPr>
        <w:spacing w:before="240" w:after="60"/>
        <w:rPr>
          <w:b/>
        </w:rPr>
      </w:pPr>
      <w:r w:rsidRPr="00D91559">
        <w:rPr>
          <w:b/>
        </w:rPr>
        <w:t>Příklady XML zpráv pro konkrétní případy:</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536"/>
        <w:gridCol w:w="4536"/>
      </w:tblGrid>
      <w:tr w:rsidR="002C4C5F" w:rsidRPr="00D91559" w14:paraId="756E5B9D" w14:textId="77777777" w:rsidTr="00DC7EDE">
        <w:trPr>
          <w:tblHeader/>
        </w:trPr>
        <w:tc>
          <w:tcPr>
            <w:tcW w:w="4536" w:type="dxa"/>
            <w:vMerge w:val="restart"/>
            <w:shd w:val="clear" w:color="auto" w:fill="00CCFF"/>
            <w:vAlign w:val="center"/>
          </w:tcPr>
          <w:p w14:paraId="1D5C9AED" w14:textId="77777777" w:rsidR="002C4C5F" w:rsidRPr="00D91559" w:rsidRDefault="002C4C5F" w:rsidP="00511D2E">
            <w:pPr>
              <w:spacing w:after="0"/>
              <w:jc w:val="center"/>
              <w:rPr>
                <w:b/>
                <w:sz w:val="16"/>
                <w:szCs w:val="16"/>
              </w:rPr>
            </w:pPr>
            <w:r w:rsidRPr="00D91559">
              <w:rPr>
                <w:b/>
                <w:sz w:val="16"/>
                <w:szCs w:val="16"/>
              </w:rPr>
              <w:t>Popis případu / činnosti</w:t>
            </w:r>
          </w:p>
        </w:tc>
        <w:tc>
          <w:tcPr>
            <w:tcW w:w="4536" w:type="dxa"/>
            <w:tcBorders>
              <w:bottom w:val="single" w:sz="4" w:space="0" w:color="auto"/>
            </w:tcBorders>
            <w:shd w:val="clear" w:color="auto" w:fill="00CCFF"/>
            <w:vAlign w:val="center"/>
          </w:tcPr>
          <w:p w14:paraId="04B02B00" w14:textId="77777777" w:rsidR="002C4C5F" w:rsidRPr="00D91559" w:rsidRDefault="002C4C5F" w:rsidP="00511D2E">
            <w:pPr>
              <w:spacing w:after="0"/>
              <w:jc w:val="center"/>
              <w:rPr>
                <w:b/>
                <w:sz w:val="16"/>
                <w:szCs w:val="16"/>
              </w:rPr>
            </w:pPr>
            <w:r w:rsidRPr="00D91559">
              <w:rPr>
                <w:b/>
                <w:sz w:val="16"/>
                <w:szCs w:val="16"/>
              </w:rPr>
              <w:t>Příklady XML struktur</w:t>
            </w:r>
          </w:p>
        </w:tc>
      </w:tr>
      <w:tr w:rsidR="00070723" w:rsidRPr="00D91559" w14:paraId="077B5D78" w14:textId="77777777" w:rsidTr="00DC7EDE">
        <w:trPr>
          <w:tblHeader/>
        </w:trPr>
        <w:tc>
          <w:tcPr>
            <w:tcW w:w="4536" w:type="dxa"/>
            <w:vMerge/>
            <w:tcBorders>
              <w:bottom w:val="single" w:sz="4" w:space="0" w:color="auto"/>
            </w:tcBorders>
            <w:shd w:val="clear" w:color="auto" w:fill="00CCFF"/>
            <w:vAlign w:val="center"/>
          </w:tcPr>
          <w:p w14:paraId="25BD9437" w14:textId="77777777" w:rsidR="00070723" w:rsidRPr="00D91559" w:rsidRDefault="00070723" w:rsidP="00511D2E">
            <w:pPr>
              <w:spacing w:after="0"/>
              <w:jc w:val="center"/>
              <w:rPr>
                <w:b/>
                <w:sz w:val="16"/>
                <w:szCs w:val="16"/>
              </w:rPr>
            </w:pPr>
          </w:p>
        </w:tc>
        <w:tc>
          <w:tcPr>
            <w:tcW w:w="4536" w:type="dxa"/>
            <w:tcBorders>
              <w:bottom w:val="single" w:sz="4" w:space="0" w:color="auto"/>
            </w:tcBorders>
            <w:shd w:val="clear" w:color="auto" w:fill="00CCFF"/>
            <w:vAlign w:val="center"/>
          </w:tcPr>
          <w:p w14:paraId="74EBD752" w14:textId="77777777" w:rsidR="00070723" w:rsidRPr="00D91559" w:rsidRDefault="00070723" w:rsidP="00511D2E">
            <w:pPr>
              <w:spacing w:after="0"/>
              <w:jc w:val="center"/>
              <w:rPr>
                <w:b/>
                <w:sz w:val="16"/>
                <w:szCs w:val="16"/>
              </w:rPr>
            </w:pPr>
            <w:r w:rsidRPr="00D91559">
              <w:rPr>
                <w:b/>
                <w:sz w:val="16"/>
                <w:szCs w:val="16"/>
              </w:rPr>
              <w:t>Požadavek</w:t>
            </w:r>
          </w:p>
          <w:p w14:paraId="16B060B9" w14:textId="77777777" w:rsidR="00070723" w:rsidRPr="00D91559" w:rsidRDefault="00070723" w:rsidP="00511D2E">
            <w:pPr>
              <w:spacing w:after="0"/>
              <w:jc w:val="center"/>
              <w:rPr>
                <w:sz w:val="16"/>
                <w:szCs w:val="16"/>
              </w:rPr>
            </w:pPr>
            <w:r w:rsidRPr="00D91559">
              <w:rPr>
                <w:sz w:val="16"/>
                <w:szCs w:val="16"/>
              </w:rPr>
              <w:t>(komunikace SÚ -&gt; ISoSS)</w:t>
            </w:r>
          </w:p>
        </w:tc>
      </w:tr>
      <w:tr w:rsidR="00070723" w:rsidRPr="00D91559" w14:paraId="1A81A071" w14:textId="77777777" w:rsidTr="00DC7EDE">
        <w:trPr>
          <w:trHeight w:val="329"/>
        </w:trPr>
        <w:tc>
          <w:tcPr>
            <w:tcW w:w="4536" w:type="dxa"/>
            <w:shd w:val="clear" w:color="auto" w:fill="99CCFF"/>
            <w:vAlign w:val="center"/>
          </w:tcPr>
          <w:p w14:paraId="22BD8A47" w14:textId="77777777" w:rsidR="00070723" w:rsidRPr="00D91559" w:rsidRDefault="00070723" w:rsidP="00511D2E">
            <w:pPr>
              <w:spacing w:after="0"/>
              <w:jc w:val="left"/>
              <w:rPr>
                <w:sz w:val="14"/>
                <w:szCs w:val="14"/>
              </w:rPr>
            </w:pPr>
            <w:r w:rsidRPr="00D91559">
              <w:rPr>
                <w:sz w:val="14"/>
                <w:szCs w:val="14"/>
              </w:rPr>
              <w:t>Předání ročního návrhu OSYS (příklad obsahuje pouze část návrhu s možnými kombinacemi)</w:t>
            </w:r>
          </w:p>
        </w:tc>
        <w:tc>
          <w:tcPr>
            <w:tcW w:w="4536" w:type="dxa"/>
            <w:shd w:val="clear" w:color="auto" w:fill="auto"/>
            <w:vAlign w:val="center"/>
          </w:tcPr>
          <w:p w14:paraId="5C6E9CC9" w14:textId="77777777" w:rsidR="00070723" w:rsidRPr="00D91559" w:rsidRDefault="00070723" w:rsidP="00511D2E">
            <w:pPr>
              <w:spacing w:after="0"/>
              <w:jc w:val="center"/>
              <w:rPr>
                <w:sz w:val="14"/>
                <w:szCs w:val="14"/>
              </w:rPr>
            </w:pPr>
            <w:hyperlink r:id="rId161" w:history="1">
              <w:r w:rsidRPr="00D91559">
                <w:rPr>
                  <w:rStyle w:val="Hypertextovodkaz"/>
                  <w:sz w:val="14"/>
                  <w:szCs w:val="14"/>
                </w:rPr>
                <w:t>AI1_Rocni_davka_OSYS.xml</w:t>
              </w:r>
            </w:hyperlink>
          </w:p>
        </w:tc>
      </w:tr>
    </w:tbl>
    <w:p w14:paraId="79F4C539" w14:textId="79860617" w:rsidR="002C4C5F" w:rsidRPr="00D91559" w:rsidRDefault="002C4C5F" w:rsidP="002C4C5F">
      <w:pPr>
        <w:pStyle w:val="Titulek"/>
        <w:ind w:left="0"/>
        <w:jc w:val="center"/>
        <w:rPr>
          <w:sz w:val="22"/>
          <w:szCs w:val="22"/>
          <w:lang w:val="cs-CZ"/>
        </w:rPr>
      </w:pPr>
      <w:bookmarkStart w:id="376" w:name="_Toc17861122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52</w:t>
      </w:r>
      <w:r w:rsidRPr="00D91559">
        <w:rPr>
          <w:lang w:val="cs-CZ"/>
        </w:rPr>
        <w:fldChar w:fldCharType="end"/>
      </w:r>
      <w:r w:rsidRPr="00D91559">
        <w:rPr>
          <w:lang w:val="cs-CZ"/>
        </w:rPr>
        <w:t xml:space="preserve"> - Příklady XML zpráv rozhraní AI1</w:t>
      </w:r>
      <w:bookmarkEnd w:id="376"/>
    </w:p>
    <w:p w14:paraId="3E3F020F" w14:textId="77777777" w:rsidR="002C4C5F" w:rsidRPr="00D91559" w:rsidRDefault="002C4C5F" w:rsidP="002C4C5F">
      <w:pPr>
        <w:pStyle w:val="Nadpis4"/>
        <w:rPr>
          <w:lang w:val="cs-CZ"/>
        </w:rPr>
      </w:pPr>
      <w:bookmarkStart w:id="377" w:name="_Toc178611003"/>
      <w:r w:rsidRPr="00D91559">
        <w:rPr>
          <w:lang w:val="cs-CZ"/>
        </w:rPr>
        <w:t>Předání dat systemizace a organizační struktury - alternativní způsob přenosu dat</w:t>
      </w:r>
      <w:bookmarkEnd w:id="377"/>
    </w:p>
    <w:p w14:paraId="123ED816" w14:textId="77777777" w:rsidR="002C4C5F" w:rsidRPr="00D91559" w:rsidRDefault="002C4C5F" w:rsidP="002C4C5F">
      <w:r w:rsidRPr="00D91559">
        <w:t>Na Portálu ISoSS je připravena aplikace pro nahrání dávkového souboru s daty OSYS do ISoSS.</w:t>
      </w:r>
    </w:p>
    <w:p w14:paraId="0FF48748" w14:textId="77777777" w:rsidR="002C4C5F" w:rsidRPr="00D91559" w:rsidRDefault="00762CF2" w:rsidP="002C4C5F">
      <w:r w:rsidRPr="00D91559">
        <w:rPr>
          <w:noProof/>
          <w:lang w:eastAsia="cs-CZ"/>
        </w:rPr>
        <w:lastRenderedPageBreak/>
        <w:drawing>
          <wp:inline distT="0" distB="0" distL="0" distR="0" wp14:anchorId="3C33570B" wp14:editId="189F27A7">
            <wp:extent cx="5761355" cy="1173587"/>
            <wp:effectExtent l="0" t="0" r="0" b="762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2"/>
                    <a:stretch>
                      <a:fillRect/>
                    </a:stretch>
                  </pic:blipFill>
                  <pic:spPr>
                    <a:xfrm>
                      <a:off x="0" y="0"/>
                      <a:ext cx="5761355" cy="1173587"/>
                    </a:xfrm>
                    <a:prstGeom prst="rect">
                      <a:avLst/>
                    </a:prstGeom>
                  </pic:spPr>
                </pic:pic>
              </a:graphicData>
            </a:graphic>
          </wp:inline>
        </w:drawing>
      </w:r>
    </w:p>
    <w:p w14:paraId="32F68CFB" w14:textId="23D8F456" w:rsidR="002C4C5F" w:rsidRPr="00D91559" w:rsidRDefault="002C4C5F" w:rsidP="002C4C5F">
      <w:pPr>
        <w:pStyle w:val="Titulek"/>
        <w:ind w:left="0"/>
        <w:jc w:val="center"/>
        <w:rPr>
          <w:lang w:val="cs-CZ"/>
        </w:rPr>
      </w:pPr>
      <w:bookmarkStart w:id="378" w:name="_Toc178611166"/>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B33F5B" w:rsidRPr="00D91559">
        <w:rPr>
          <w:noProof/>
          <w:lang w:val="cs-CZ"/>
        </w:rPr>
        <w:t>11</w:t>
      </w:r>
      <w:r w:rsidRPr="00D91559">
        <w:rPr>
          <w:lang w:val="cs-CZ"/>
        </w:rPr>
        <w:fldChar w:fldCharType="end"/>
      </w:r>
      <w:r w:rsidRPr="00D91559">
        <w:rPr>
          <w:lang w:val="cs-CZ"/>
        </w:rPr>
        <w:t xml:space="preserve"> - Portálová aplikace pro nahrání dávkových souborů modulu OSYS</w:t>
      </w:r>
      <w:bookmarkEnd w:id="378"/>
    </w:p>
    <w:p w14:paraId="378B3906" w14:textId="77777777" w:rsidR="002C4C5F" w:rsidRPr="00D91559" w:rsidRDefault="002C4C5F" w:rsidP="002C4C5F">
      <w:r w:rsidRPr="00D91559">
        <w:t>Vstupní soubor musí být ve formátu XML v kódování „UTF-8“. Celkový obsah souboru může být opatřen digitálním podpisem.</w:t>
      </w:r>
    </w:p>
    <w:p w14:paraId="73176BBA" w14:textId="77777777" w:rsidR="00721A28" w:rsidRPr="00D91559" w:rsidRDefault="00721A28" w:rsidP="002C4C5F">
      <w:r w:rsidRPr="00D91559">
        <w:t xml:space="preserve">Spolu s dávkovým souborem je možné předat i přílohu - jeden archivní soubor s průvodními dokumenty. Archivní soubor musí být ve formátu ZIP o velikosti do </w:t>
      </w:r>
      <w:proofErr w:type="gramStart"/>
      <w:r w:rsidRPr="00D91559">
        <w:t>5MB</w:t>
      </w:r>
      <w:proofErr w:type="gramEnd"/>
      <w:r w:rsidRPr="00D91559">
        <w:t>.</w:t>
      </w:r>
    </w:p>
    <w:p w14:paraId="648CA286" w14:textId="77777777" w:rsidR="002C4C5F" w:rsidRPr="00D91559" w:rsidRDefault="002C4C5F" w:rsidP="002C4C5F">
      <w:r w:rsidRPr="00D91559">
        <w:t>Status nahrání dávkového souboru je zobrazen po potvrzení nahrání.</w:t>
      </w:r>
    </w:p>
    <w:p w14:paraId="0243D483" w14:textId="77777777" w:rsidR="002C4C5F" w:rsidRPr="00D91559" w:rsidRDefault="002C4C5F" w:rsidP="002C4C5F">
      <w:r w:rsidRPr="00D91559">
        <w:t xml:space="preserve">Pomocí tlačítka </w:t>
      </w:r>
      <w:r w:rsidRPr="00D91559">
        <w:rPr>
          <w:noProof/>
          <w:lang w:eastAsia="cs-CZ"/>
        </w:rPr>
        <w:drawing>
          <wp:inline distT="0" distB="0" distL="0" distR="0" wp14:anchorId="2CC0DF4D" wp14:editId="7E435832">
            <wp:extent cx="169294" cy="189609"/>
            <wp:effectExtent l="0" t="0" r="2540" b="127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externím systému SÚ a nechat zpracovat jeho obsah.</w:t>
      </w:r>
    </w:p>
    <w:p w14:paraId="7F3C534B" w14:textId="77777777" w:rsidR="002C4C5F" w:rsidRPr="00D91559" w:rsidRDefault="002C4C5F" w:rsidP="002C4C5F">
      <w:r w:rsidRPr="00D91559">
        <w:t xml:space="preserve">Definice struktury je uvedena v souboru </w:t>
      </w:r>
      <w:hyperlink r:id="rId163" w:history="1">
        <w:r w:rsidRPr="00D91559">
          <w:rPr>
            <w:rStyle w:val="Hypertextovodkaz"/>
          </w:rPr>
          <w:t>isoss_file.xsd</w:t>
        </w:r>
      </w:hyperlink>
      <w:r w:rsidRPr="00D91559">
        <w:t>, který je spolu s příkladem dávkového souboru zařazen mezi přílohy Technického manuálu.</w:t>
      </w:r>
    </w:p>
    <w:p w14:paraId="48545CCF" w14:textId="77777777" w:rsidR="002C4C5F" w:rsidRPr="00D91559" w:rsidRDefault="002C4C5F" w:rsidP="002C4C5F">
      <w:r w:rsidRPr="00D91559">
        <w:t>Kořenové elementy jednotlivých dávkových souborů jsou uvedeny v následující tabulce</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1413"/>
        <w:gridCol w:w="2693"/>
        <w:gridCol w:w="2472"/>
        <w:gridCol w:w="2693"/>
      </w:tblGrid>
      <w:tr w:rsidR="002C4C5F" w:rsidRPr="00D91559" w14:paraId="4B1F1199" w14:textId="77777777" w:rsidTr="00BB5F79">
        <w:trPr>
          <w:tblHeader/>
        </w:trPr>
        <w:tc>
          <w:tcPr>
            <w:tcW w:w="1413" w:type="dxa"/>
            <w:vMerge w:val="restart"/>
            <w:shd w:val="clear" w:color="auto" w:fill="00CCFF"/>
            <w:vAlign w:val="center"/>
          </w:tcPr>
          <w:p w14:paraId="677945A4" w14:textId="77777777" w:rsidR="002C4C5F" w:rsidRPr="00D91559" w:rsidRDefault="002C4C5F" w:rsidP="00511D2E">
            <w:pPr>
              <w:spacing w:after="0"/>
              <w:jc w:val="center"/>
              <w:rPr>
                <w:b/>
                <w:sz w:val="16"/>
                <w:szCs w:val="16"/>
              </w:rPr>
            </w:pPr>
          </w:p>
        </w:tc>
        <w:tc>
          <w:tcPr>
            <w:tcW w:w="7858" w:type="dxa"/>
            <w:gridSpan w:val="3"/>
            <w:tcBorders>
              <w:bottom w:val="single" w:sz="4" w:space="0" w:color="auto"/>
            </w:tcBorders>
            <w:shd w:val="clear" w:color="auto" w:fill="00CCFF"/>
            <w:vAlign w:val="center"/>
          </w:tcPr>
          <w:p w14:paraId="3271999E" w14:textId="77777777" w:rsidR="002C4C5F" w:rsidRPr="00D91559" w:rsidRDefault="002C4C5F" w:rsidP="00511D2E">
            <w:pPr>
              <w:spacing w:after="0"/>
              <w:jc w:val="center"/>
              <w:rPr>
                <w:b/>
                <w:sz w:val="16"/>
                <w:szCs w:val="16"/>
              </w:rPr>
            </w:pPr>
            <w:r w:rsidRPr="00D91559">
              <w:rPr>
                <w:b/>
                <w:sz w:val="16"/>
                <w:szCs w:val="16"/>
              </w:rPr>
              <w:t>Názvy kořenových elementů</w:t>
            </w:r>
          </w:p>
        </w:tc>
      </w:tr>
      <w:tr w:rsidR="002C4C5F" w:rsidRPr="00D91559" w14:paraId="4B15410F" w14:textId="77777777" w:rsidTr="00BB5F79">
        <w:trPr>
          <w:tblHeader/>
        </w:trPr>
        <w:tc>
          <w:tcPr>
            <w:tcW w:w="1413" w:type="dxa"/>
            <w:vMerge/>
            <w:tcBorders>
              <w:bottom w:val="single" w:sz="4" w:space="0" w:color="auto"/>
            </w:tcBorders>
            <w:shd w:val="clear" w:color="auto" w:fill="00CCFF"/>
            <w:vAlign w:val="center"/>
          </w:tcPr>
          <w:p w14:paraId="01F2F433" w14:textId="77777777" w:rsidR="002C4C5F" w:rsidRPr="00D91559" w:rsidRDefault="002C4C5F" w:rsidP="00511D2E">
            <w:pPr>
              <w:spacing w:after="0"/>
              <w:jc w:val="center"/>
              <w:rPr>
                <w:b/>
                <w:sz w:val="16"/>
                <w:szCs w:val="16"/>
              </w:rPr>
            </w:pPr>
          </w:p>
        </w:tc>
        <w:tc>
          <w:tcPr>
            <w:tcW w:w="2693" w:type="dxa"/>
            <w:tcBorders>
              <w:bottom w:val="single" w:sz="4" w:space="0" w:color="auto"/>
            </w:tcBorders>
            <w:shd w:val="clear" w:color="auto" w:fill="00CCFF"/>
            <w:vAlign w:val="center"/>
          </w:tcPr>
          <w:p w14:paraId="608F054B" w14:textId="77777777" w:rsidR="002C4C5F" w:rsidRPr="00D91559" w:rsidRDefault="002C4C5F" w:rsidP="00511D2E">
            <w:pPr>
              <w:spacing w:after="0"/>
              <w:jc w:val="center"/>
              <w:rPr>
                <w:b/>
                <w:sz w:val="14"/>
                <w:szCs w:val="14"/>
              </w:rPr>
            </w:pPr>
            <w:r w:rsidRPr="00D91559">
              <w:rPr>
                <w:b/>
                <w:sz w:val="14"/>
                <w:szCs w:val="14"/>
              </w:rPr>
              <w:t>Dávkový soubor do ISoSS</w:t>
            </w:r>
          </w:p>
        </w:tc>
        <w:tc>
          <w:tcPr>
            <w:tcW w:w="2472" w:type="dxa"/>
            <w:tcBorders>
              <w:bottom w:val="single" w:sz="4" w:space="0" w:color="auto"/>
            </w:tcBorders>
            <w:shd w:val="clear" w:color="auto" w:fill="00CCFF"/>
            <w:vAlign w:val="center"/>
          </w:tcPr>
          <w:p w14:paraId="69CAF400" w14:textId="77777777" w:rsidR="002C4C5F" w:rsidRPr="00D91559" w:rsidRDefault="002C4C5F" w:rsidP="00511D2E">
            <w:pPr>
              <w:spacing w:after="0"/>
              <w:jc w:val="center"/>
              <w:rPr>
                <w:b/>
                <w:sz w:val="14"/>
                <w:szCs w:val="14"/>
              </w:rPr>
            </w:pPr>
            <w:r w:rsidRPr="00D91559">
              <w:rPr>
                <w:b/>
                <w:sz w:val="14"/>
                <w:szCs w:val="14"/>
              </w:rPr>
              <w:t xml:space="preserve">Odpověď o přijetí dávky </w:t>
            </w:r>
          </w:p>
        </w:tc>
        <w:tc>
          <w:tcPr>
            <w:tcW w:w="2693" w:type="dxa"/>
            <w:tcBorders>
              <w:bottom w:val="single" w:sz="4" w:space="0" w:color="auto"/>
            </w:tcBorders>
            <w:shd w:val="clear" w:color="auto" w:fill="00CCFF"/>
            <w:vAlign w:val="center"/>
          </w:tcPr>
          <w:p w14:paraId="29FF881B" w14:textId="77777777" w:rsidR="002C4C5F" w:rsidRPr="00D91559" w:rsidRDefault="002C4C5F" w:rsidP="00511D2E">
            <w:pPr>
              <w:spacing w:after="0"/>
              <w:jc w:val="center"/>
              <w:rPr>
                <w:b/>
                <w:sz w:val="14"/>
                <w:szCs w:val="14"/>
              </w:rPr>
            </w:pPr>
            <w:r w:rsidRPr="00D91559">
              <w:rPr>
                <w:b/>
                <w:sz w:val="14"/>
                <w:szCs w:val="14"/>
              </w:rPr>
              <w:t>Výsledek zpracování dávky</w:t>
            </w:r>
          </w:p>
        </w:tc>
      </w:tr>
      <w:tr w:rsidR="002C4C5F" w:rsidRPr="00D91559" w14:paraId="6ED2D766" w14:textId="77777777" w:rsidTr="00BB5F79">
        <w:tc>
          <w:tcPr>
            <w:tcW w:w="1413" w:type="dxa"/>
            <w:tcBorders>
              <w:top w:val="single" w:sz="4" w:space="0" w:color="auto"/>
              <w:left w:val="single" w:sz="4" w:space="0" w:color="auto"/>
              <w:bottom w:val="single" w:sz="4" w:space="0" w:color="auto"/>
              <w:right w:val="single" w:sz="4" w:space="0" w:color="auto"/>
            </w:tcBorders>
            <w:shd w:val="clear" w:color="auto" w:fill="99CCFF"/>
            <w:vAlign w:val="center"/>
          </w:tcPr>
          <w:p w14:paraId="096DC0B5" w14:textId="77777777" w:rsidR="002C4C5F" w:rsidRPr="00D91559" w:rsidRDefault="002C4C5F" w:rsidP="00C86C96">
            <w:pPr>
              <w:spacing w:after="0"/>
              <w:jc w:val="left"/>
              <w:rPr>
                <w:sz w:val="14"/>
                <w:szCs w:val="14"/>
              </w:rPr>
            </w:pPr>
            <w:r w:rsidRPr="00D91559">
              <w:rPr>
                <w:sz w:val="14"/>
                <w:szCs w:val="14"/>
              </w:rPr>
              <w:t xml:space="preserve">Přenos </w:t>
            </w:r>
            <w:r w:rsidR="00C86C96" w:rsidRPr="00D91559">
              <w:rPr>
                <w:sz w:val="14"/>
                <w:szCs w:val="14"/>
              </w:rPr>
              <w:t>systemizace a organizace</w:t>
            </w:r>
          </w:p>
        </w:tc>
        <w:tc>
          <w:tcPr>
            <w:tcW w:w="2693" w:type="dxa"/>
            <w:tcBorders>
              <w:left w:val="single" w:sz="4" w:space="0" w:color="auto"/>
            </w:tcBorders>
            <w:shd w:val="clear" w:color="auto" w:fill="auto"/>
            <w:vAlign w:val="center"/>
          </w:tcPr>
          <w:p w14:paraId="52869494" w14:textId="360FC538" w:rsidR="002C4C5F" w:rsidRPr="00D91559" w:rsidRDefault="002C4C5F" w:rsidP="008D054C">
            <w:pPr>
              <w:spacing w:after="0"/>
              <w:jc w:val="center"/>
              <w:rPr>
                <w:sz w:val="14"/>
                <w:szCs w:val="14"/>
              </w:rPr>
            </w:pPr>
            <w:r w:rsidRPr="00D91559">
              <w:rPr>
                <w:sz w:val="14"/>
                <w:szCs w:val="14"/>
              </w:rPr>
              <w:t>//</w:t>
            </w:r>
            <w:r w:rsidR="00A453AF" w:rsidRPr="00D91559">
              <w:rPr>
                <w:sz w:val="14"/>
                <w:szCs w:val="14"/>
              </w:rPr>
              <w:t>SystemizaceOrganizaceNavrhDavka</w:t>
            </w:r>
            <w:r w:rsidR="00BB5F79" w:rsidRPr="00D91559">
              <w:rPr>
                <w:sz w:val="14"/>
                <w:szCs w:val="14"/>
              </w:rPr>
              <w:t>V2</w:t>
            </w:r>
          </w:p>
        </w:tc>
        <w:tc>
          <w:tcPr>
            <w:tcW w:w="2472" w:type="dxa"/>
            <w:shd w:val="clear" w:color="auto" w:fill="auto"/>
            <w:vAlign w:val="center"/>
          </w:tcPr>
          <w:p w14:paraId="0FFECDC8" w14:textId="77777777" w:rsidR="002C4C5F" w:rsidRPr="00D91559" w:rsidRDefault="002C4C5F" w:rsidP="008D054C">
            <w:pPr>
              <w:spacing w:after="0"/>
              <w:jc w:val="center"/>
              <w:rPr>
                <w:sz w:val="14"/>
                <w:szCs w:val="14"/>
              </w:rPr>
            </w:pPr>
            <w:r w:rsidRPr="00D91559">
              <w:rPr>
                <w:sz w:val="14"/>
                <w:szCs w:val="14"/>
              </w:rPr>
              <w:t>//</w:t>
            </w:r>
            <w:proofErr w:type="spellStart"/>
            <w:r w:rsidR="00A453AF" w:rsidRPr="00D91559">
              <w:rPr>
                <w:sz w:val="14"/>
                <w:szCs w:val="14"/>
              </w:rPr>
              <w:t>SystemizaceOrganizaceNavrhStatus</w:t>
            </w:r>
            <w:proofErr w:type="spellEnd"/>
          </w:p>
        </w:tc>
        <w:tc>
          <w:tcPr>
            <w:tcW w:w="2693" w:type="dxa"/>
            <w:shd w:val="clear" w:color="auto" w:fill="auto"/>
            <w:vAlign w:val="center"/>
          </w:tcPr>
          <w:p w14:paraId="3D29273B" w14:textId="77777777" w:rsidR="002C4C5F" w:rsidRPr="00D91559" w:rsidRDefault="002C4C5F" w:rsidP="00511D2E">
            <w:pPr>
              <w:spacing w:after="0"/>
              <w:jc w:val="center"/>
              <w:rPr>
                <w:sz w:val="14"/>
                <w:szCs w:val="14"/>
              </w:rPr>
            </w:pPr>
            <w:r w:rsidRPr="00D91559">
              <w:rPr>
                <w:sz w:val="14"/>
                <w:szCs w:val="14"/>
              </w:rPr>
              <w:t>//</w:t>
            </w:r>
            <w:proofErr w:type="spellStart"/>
            <w:r w:rsidR="00A453AF" w:rsidRPr="00D91559">
              <w:rPr>
                <w:sz w:val="14"/>
                <w:szCs w:val="14"/>
              </w:rPr>
              <w:t>SystemizaceOrganizaceNavrhVysledek</w:t>
            </w:r>
            <w:proofErr w:type="spellEnd"/>
          </w:p>
        </w:tc>
      </w:tr>
    </w:tbl>
    <w:p w14:paraId="299E6382" w14:textId="0F031B70" w:rsidR="002C4C5F" w:rsidRPr="00D91559" w:rsidRDefault="002C4C5F" w:rsidP="002C4C5F">
      <w:pPr>
        <w:pStyle w:val="Titulek"/>
        <w:ind w:left="0"/>
        <w:jc w:val="center"/>
        <w:rPr>
          <w:lang w:val="cs-CZ"/>
        </w:rPr>
      </w:pPr>
      <w:bookmarkStart w:id="379" w:name="_Toc17861122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53</w:t>
      </w:r>
      <w:r w:rsidRPr="00D91559">
        <w:rPr>
          <w:lang w:val="cs-CZ"/>
        </w:rPr>
        <w:fldChar w:fldCharType="end"/>
      </w:r>
      <w:r w:rsidRPr="00D91559">
        <w:rPr>
          <w:lang w:val="cs-CZ"/>
        </w:rPr>
        <w:t xml:space="preserve"> - Přehled kořenových elementů dávkových souborů modulu </w:t>
      </w:r>
      <w:r w:rsidR="00A45AF8" w:rsidRPr="00D91559">
        <w:rPr>
          <w:lang w:val="cs-CZ"/>
        </w:rPr>
        <w:t>OSYS</w:t>
      </w:r>
      <w:bookmarkEnd w:id="379"/>
    </w:p>
    <w:p w14:paraId="3C5C4B04" w14:textId="77777777" w:rsidR="002C4C5F" w:rsidRPr="00D91559" w:rsidRDefault="002C4C5F" w:rsidP="002C4C5F">
      <w:r w:rsidRPr="00D91559">
        <w:t>Příklady XML dávkových souborů pro konkrétní případy:</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536"/>
        <w:gridCol w:w="4536"/>
      </w:tblGrid>
      <w:tr w:rsidR="002C4C5F" w:rsidRPr="00D91559" w14:paraId="6F3E9D17" w14:textId="77777777" w:rsidTr="00DC7EDE">
        <w:trPr>
          <w:tblHeader/>
        </w:trPr>
        <w:tc>
          <w:tcPr>
            <w:tcW w:w="4536" w:type="dxa"/>
            <w:vMerge w:val="restart"/>
            <w:shd w:val="clear" w:color="auto" w:fill="00CCFF"/>
            <w:vAlign w:val="center"/>
          </w:tcPr>
          <w:p w14:paraId="3BB6BBA9" w14:textId="77777777" w:rsidR="002C4C5F" w:rsidRPr="00D91559" w:rsidRDefault="002C4C5F" w:rsidP="00511D2E">
            <w:pPr>
              <w:spacing w:after="0"/>
              <w:jc w:val="center"/>
              <w:rPr>
                <w:b/>
                <w:sz w:val="16"/>
                <w:szCs w:val="16"/>
              </w:rPr>
            </w:pPr>
            <w:r w:rsidRPr="00D91559">
              <w:rPr>
                <w:b/>
                <w:sz w:val="16"/>
                <w:szCs w:val="16"/>
              </w:rPr>
              <w:t>Popis případu / činnosti</w:t>
            </w:r>
          </w:p>
        </w:tc>
        <w:tc>
          <w:tcPr>
            <w:tcW w:w="4536" w:type="dxa"/>
            <w:tcBorders>
              <w:bottom w:val="single" w:sz="4" w:space="0" w:color="auto"/>
            </w:tcBorders>
            <w:shd w:val="clear" w:color="auto" w:fill="00CCFF"/>
            <w:vAlign w:val="center"/>
          </w:tcPr>
          <w:p w14:paraId="6C4A08C0" w14:textId="77777777" w:rsidR="002C4C5F" w:rsidRPr="00D91559" w:rsidRDefault="002C4C5F" w:rsidP="00511D2E">
            <w:pPr>
              <w:spacing w:after="0"/>
              <w:jc w:val="center"/>
              <w:rPr>
                <w:b/>
                <w:sz w:val="16"/>
                <w:szCs w:val="16"/>
              </w:rPr>
            </w:pPr>
            <w:r w:rsidRPr="00D91559">
              <w:rPr>
                <w:b/>
                <w:sz w:val="16"/>
                <w:szCs w:val="16"/>
              </w:rPr>
              <w:t>Příklady XML dávkových souborů pro modul OSYS</w:t>
            </w:r>
          </w:p>
        </w:tc>
      </w:tr>
      <w:tr w:rsidR="00070723" w:rsidRPr="00D91559" w14:paraId="647F3F2C" w14:textId="77777777" w:rsidTr="00DC7EDE">
        <w:trPr>
          <w:tblHeader/>
        </w:trPr>
        <w:tc>
          <w:tcPr>
            <w:tcW w:w="4536" w:type="dxa"/>
            <w:vMerge/>
            <w:tcBorders>
              <w:bottom w:val="single" w:sz="4" w:space="0" w:color="auto"/>
            </w:tcBorders>
            <w:shd w:val="clear" w:color="auto" w:fill="00CCFF"/>
            <w:vAlign w:val="center"/>
          </w:tcPr>
          <w:p w14:paraId="501D788F" w14:textId="77777777" w:rsidR="00070723" w:rsidRPr="00D91559" w:rsidRDefault="00070723" w:rsidP="00511D2E">
            <w:pPr>
              <w:spacing w:after="0"/>
              <w:jc w:val="center"/>
              <w:rPr>
                <w:b/>
                <w:sz w:val="16"/>
                <w:szCs w:val="16"/>
              </w:rPr>
            </w:pPr>
          </w:p>
        </w:tc>
        <w:tc>
          <w:tcPr>
            <w:tcW w:w="4536" w:type="dxa"/>
            <w:tcBorders>
              <w:bottom w:val="single" w:sz="4" w:space="0" w:color="auto"/>
            </w:tcBorders>
            <w:shd w:val="clear" w:color="auto" w:fill="00CCFF"/>
            <w:vAlign w:val="center"/>
          </w:tcPr>
          <w:p w14:paraId="15A6F3DF" w14:textId="77777777" w:rsidR="00070723" w:rsidRPr="00D91559" w:rsidRDefault="00070723" w:rsidP="00511D2E">
            <w:pPr>
              <w:spacing w:after="0"/>
              <w:jc w:val="center"/>
              <w:rPr>
                <w:b/>
                <w:sz w:val="16"/>
                <w:szCs w:val="16"/>
              </w:rPr>
            </w:pPr>
            <w:r w:rsidRPr="00D91559">
              <w:rPr>
                <w:b/>
                <w:sz w:val="16"/>
                <w:szCs w:val="16"/>
              </w:rPr>
              <w:t>Požadavek</w:t>
            </w:r>
          </w:p>
          <w:p w14:paraId="40E67765" w14:textId="77777777" w:rsidR="00070723" w:rsidRPr="00D91559" w:rsidRDefault="00070723" w:rsidP="00511D2E">
            <w:pPr>
              <w:spacing w:after="0"/>
              <w:jc w:val="center"/>
              <w:rPr>
                <w:sz w:val="16"/>
                <w:szCs w:val="16"/>
              </w:rPr>
            </w:pPr>
            <w:r w:rsidRPr="00D91559">
              <w:rPr>
                <w:sz w:val="16"/>
                <w:szCs w:val="16"/>
              </w:rPr>
              <w:t>(nahrání dávkového souboru)</w:t>
            </w:r>
          </w:p>
        </w:tc>
      </w:tr>
      <w:tr w:rsidR="00070723" w:rsidRPr="00D91559" w14:paraId="258B85F1" w14:textId="77777777" w:rsidTr="00DC7EDE">
        <w:trPr>
          <w:trHeight w:val="329"/>
        </w:trPr>
        <w:tc>
          <w:tcPr>
            <w:tcW w:w="4536" w:type="dxa"/>
            <w:tcBorders>
              <w:top w:val="single" w:sz="4" w:space="0" w:color="auto"/>
              <w:left w:val="single" w:sz="4" w:space="0" w:color="auto"/>
              <w:bottom w:val="single" w:sz="4" w:space="0" w:color="auto"/>
              <w:right w:val="single" w:sz="4" w:space="0" w:color="auto"/>
            </w:tcBorders>
            <w:shd w:val="clear" w:color="auto" w:fill="99CCFF"/>
            <w:vAlign w:val="center"/>
          </w:tcPr>
          <w:p w14:paraId="00A760E4" w14:textId="77777777" w:rsidR="00070723" w:rsidRPr="00D91559" w:rsidRDefault="00070723" w:rsidP="00511D2E">
            <w:pPr>
              <w:spacing w:after="0"/>
              <w:jc w:val="left"/>
              <w:rPr>
                <w:sz w:val="14"/>
                <w:szCs w:val="14"/>
              </w:rPr>
            </w:pPr>
            <w:r w:rsidRPr="00D91559">
              <w:rPr>
                <w:sz w:val="14"/>
                <w:szCs w:val="14"/>
              </w:rPr>
              <w:t>Předání ročního návrhu OSYS (příklad obsahuje pouze část návrhu s možnými kombinacemi)</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303CBF81" w14:textId="77777777" w:rsidR="00070723" w:rsidRPr="00D91559" w:rsidRDefault="00CD193E" w:rsidP="00511D2E">
            <w:pPr>
              <w:spacing w:after="0"/>
              <w:jc w:val="center"/>
              <w:rPr>
                <w:sz w:val="14"/>
                <w:szCs w:val="14"/>
              </w:rPr>
            </w:pPr>
            <w:hyperlink r:id="rId164" w:history="1">
              <w:r w:rsidRPr="00D91559">
                <w:rPr>
                  <w:rStyle w:val="Hypertextovodkaz"/>
                  <w:sz w:val="14"/>
                  <w:szCs w:val="14"/>
                </w:rPr>
                <w:t>AI2_Rocni_davka_OSYS.xml</w:t>
              </w:r>
            </w:hyperlink>
          </w:p>
        </w:tc>
      </w:tr>
    </w:tbl>
    <w:p w14:paraId="749E37DD" w14:textId="6AFA7B4D" w:rsidR="002C4C5F" w:rsidRPr="00D91559" w:rsidRDefault="002C4C5F" w:rsidP="002C4C5F">
      <w:pPr>
        <w:pStyle w:val="Titulek"/>
        <w:ind w:left="0"/>
        <w:jc w:val="center"/>
        <w:rPr>
          <w:sz w:val="22"/>
          <w:szCs w:val="22"/>
          <w:lang w:val="cs-CZ"/>
        </w:rPr>
      </w:pPr>
      <w:bookmarkStart w:id="380" w:name="_Toc17861122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54</w:t>
      </w:r>
      <w:r w:rsidRPr="00D91559">
        <w:rPr>
          <w:lang w:val="cs-CZ"/>
        </w:rPr>
        <w:fldChar w:fldCharType="end"/>
      </w:r>
      <w:r w:rsidRPr="00D91559">
        <w:rPr>
          <w:lang w:val="cs-CZ"/>
        </w:rPr>
        <w:t xml:space="preserve"> - Příklady XML dávkových souborů modulu </w:t>
      </w:r>
      <w:r w:rsidR="00A45AF8" w:rsidRPr="00D91559">
        <w:rPr>
          <w:lang w:val="cs-CZ"/>
        </w:rPr>
        <w:t>OSYS</w:t>
      </w:r>
      <w:bookmarkEnd w:id="380"/>
    </w:p>
    <w:p w14:paraId="74D22283" w14:textId="77777777" w:rsidR="002C4C5F" w:rsidRPr="00D91559" w:rsidRDefault="002C4C5F" w:rsidP="002C4C5F">
      <w:r w:rsidRPr="00D91559">
        <w:t xml:space="preserve">Po nahrání souboru jsou provedeny kontroly platnosti struktury a případně platnosti digitálního podpisu. Pokud je dávkový soubor v pořádku, je obsah souboru </w:t>
      </w:r>
      <w:r w:rsidR="00C86C96" w:rsidRPr="00D91559">
        <w:t xml:space="preserve">zařazen do fronty zpracování </w:t>
      </w:r>
      <w:r w:rsidRPr="00D91559">
        <w:t>jako u webové služby. V případě chyby je dávkový soubor kompletně odmítnut.</w:t>
      </w:r>
    </w:p>
    <w:p w14:paraId="3C830289" w14:textId="77777777" w:rsidR="00F31FB6" w:rsidRPr="00D91559" w:rsidRDefault="002C4C5F" w:rsidP="002C4C5F">
      <w:r w:rsidRPr="00D91559">
        <w:t xml:space="preserve">Druhou možností pro </w:t>
      </w:r>
      <w:r w:rsidR="00C86C96" w:rsidRPr="00D91559">
        <w:t>pořízení návrhu OSYS</w:t>
      </w:r>
      <w:r w:rsidRPr="00D91559">
        <w:t xml:space="preserve"> do ISoSS je ruční </w:t>
      </w:r>
      <w:r w:rsidR="00F31FB6" w:rsidRPr="00D91559">
        <w:t xml:space="preserve">vytvoření návrhu OSYS </w:t>
      </w:r>
      <w:r w:rsidR="00C86C96" w:rsidRPr="00D91559">
        <w:t>na Portálu ISoSS.</w:t>
      </w:r>
      <w:r w:rsidR="00F31FB6" w:rsidRPr="00D91559">
        <w:t xml:space="preserve"> Návrh OSYS lze v portálové aplikaci vytvořit z 3 různých zdrojů:</w:t>
      </w:r>
    </w:p>
    <w:p w14:paraId="090520DB" w14:textId="77777777" w:rsidR="00F31FB6" w:rsidRPr="00D91559" w:rsidRDefault="00F31FB6" w:rsidP="00F31FB6">
      <w:pPr>
        <w:numPr>
          <w:ilvl w:val="0"/>
          <w:numId w:val="20"/>
        </w:numPr>
        <w:spacing w:after="40"/>
      </w:pPr>
      <w:r w:rsidRPr="00D91559">
        <w:t>převzetím aktuálního stavu systemizace</w:t>
      </w:r>
      <w:r w:rsidR="007F60ED" w:rsidRPr="00D91559">
        <w:t xml:space="preserve"> a organizační struktury</w:t>
      </w:r>
      <w:r w:rsidRPr="00D91559">
        <w:t xml:space="preserve"> daného služebního úřadu,</w:t>
      </w:r>
    </w:p>
    <w:p w14:paraId="24CA384B" w14:textId="59B60016" w:rsidR="007F60ED" w:rsidRPr="00D91559" w:rsidRDefault="00F31FB6" w:rsidP="008B04C5">
      <w:pPr>
        <w:numPr>
          <w:ilvl w:val="0"/>
          <w:numId w:val="20"/>
        </w:numPr>
        <w:spacing w:after="40"/>
      </w:pPr>
      <w:r w:rsidRPr="00D91559">
        <w:t xml:space="preserve">importem </w:t>
      </w:r>
      <w:r w:rsidR="008B04C5" w:rsidRPr="00D91559">
        <w:t xml:space="preserve">dávkového </w:t>
      </w:r>
      <w:r w:rsidRPr="00D91559">
        <w:t>souboru</w:t>
      </w:r>
      <w:r w:rsidR="00CE644B" w:rsidRPr="00D91559">
        <w:t xml:space="preserve">. </w:t>
      </w:r>
      <w:r w:rsidR="007F60ED" w:rsidRPr="00D91559">
        <w:t>Vzor a příklad</w:t>
      </w:r>
      <w:r w:rsidR="00CE644B" w:rsidRPr="00D91559">
        <w:t xml:space="preserve"> </w:t>
      </w:r>
      <w:r w:rsidR="008B04C5" w:rsidRPr="00D91559">
        <w:t xml:space="preserve">dávkového </w:t>
      </w:r>
      <w:r w:rsidR="00CE644B" w:rsidRPr="00D91559">
        <w:t>souboru</w:t>
      </w:r>
      <w:r w:rsidR="001532BA" w:rsidRPr="00D91559">
        <w:t xml:space="preserve"> verze 3.0</w:t>
      </w:r>
      <w:r w:rsidR="00CE644B" w:rsidRPr="00D91559">
        <w:t xml:space="preserve"> </w:t>
      </w:r>
      <w:r w:rsidR="007F60ED" w:rsidRPr="00D91559">
        <w:t>je</w:t>
      </w:r>
      <w:r w:rsidR="00CE644B" w:rsidRPr="00D91559">
        <w:t xml:space="preserve"> zařazen mezi přílohy Technického manuálu</w:t>
      </w:r>
      <w:r w:rsidR="007F60ED" w:rsidRPr="00D91559">
        <w:t>, v</w:t>
      </w:r>
      <w:r w:rsidR="008B04C5" w:rsidRPr="00D91559">
        <w:t> </w:t>
      </w:r>
      <w:r w:rsidR="007F60ED" w:rsidRPr="00D91559">
        <w:t>adresáři</w:t>
      </w:r>
      <w:r w:rsidR="008B04C5" w:rsidRPr="00D91559">
        <w:t xml:space="preserve"> </w:t>
      </w:r>
      <w:hyperlink r:id="rId165" w:history="1">
        <w:proofErr w:type="spellStart"/>
        <w:r w:rsidR="008B04C5" w:rsidRPr="00D91559">
          <w:rPr>
            <w:rStyle w:val="Hypertextovodkaz"/>
          </w:rPr>
          <w:t>Vzorove_davkove_soubory_XLSX</w:t>
        </w:r>
        <w:proofErr w:type="spellEnd"/>
      </w:hyperlink>
      <w:r w:rsidR="007F60ED" w:rsidRPr="00D91559">
        <w:t>.</w:t>
      </w:r>
    </w:p>
    <w:p w14:paraId="7CDE5AB4" w14:textId="77777777" w:rsidR="002C4C5F" w:rsidRPr="00D91559" w:rsidRDefault="00C86C96" w:rsidP="002C4C5F">
      <w:r w:rsidRPr="00D91559">
        <w:t xml:space="preserve"> Popis </w:t>
      </w:r>
      <w:r w:rsidR="002C4C5F" w:rsidRPr="00D91559">
        <w:t xml:space="preserve">portálové aplikace </w:t>
      </w:r>
      <w:r w:rsidRPr="00D91559">
        <w:t xml:space="preserve">a způsobu práce </w:t>
      </w:r>
      <w:r w:rsidR="002C4C5F" w:rsidRPr="00D91559">
        <w:t>je uveden v Uživatelské dokumentaci</w:t>
      </w:r>
      <w:r w:rsidRPr="00D91559">
        <w:t xml:space="preserve"> Portál OSYS</w:t>
      </w:r>
      <w:r w:rsidR="002C4C5F" w:rsidRPr="00D91559">
        <w:t>.</w:t>
      </w:r>
    </w:p>
    <w:p w14:paraId="794A93D6" w14:textId="77777777" w:rsidR="002C4C5F" w:rsidRPr="00D91559" w:rsidRDefault="002C4C5F" w:rsidP="002C4C5F">
      <w:pPr>
        <w:pStyle w:val="Nadpis4"/>
        <w:rPr>
          <w:lang w:val="cs-CZ"/>
        </w:rPr>
      </w:pPr>
      <w:bookmarkStart w:id="381" w:name="_Ref449264218"/>
      <w:bookmarkStart w:id="382" w:name="_Toc178611004"/>
      <w:r w:rsidRPr="00D91559">
        <w:rPr>
          <w:lang w:val="cs-CZ"/>
        </w:rPr>
        <w:t>Pravidla pro zasílání dat systemizace a organizační struktury</w:t>
      </w:r>
      <w:bookmarkEnd w:id="381"/>
      <w:bookmarkEnd w:id="382"/>
    </w:p>
    <w:p w14:paraId="3D16810A" w14:textId="38A6A74B" w:rsidR="00FC7911" w:rsidRPr="00D91559" w:rsidRDefault="002C4C5F" w:rsidP="002C4C5F">
      <w:r w:rsidRPr="00D91559">
        <w:t xml:space="preserve">Sestavování návrhu systemizace a organizační struktury se obecně řídí dle </w:t>
      </w:r>
      <w:r w:rsidR="00521D2C" w:rsidRPr="00521D2C">
        <w:t>platného služebního předpisu nejvyššího státního tajemníka pro provádění systemizace</w:t>
      </w:r>
      <w:r w:rsidR="00A147D6" w:rsidRPr="00D91559">
        <w:t xml:space="preserve"> a uživatelskou příručkou</w:t>
      </w:r>
      <w:r w:rsidR="00E72FF9" w:rsidRPr="00D91559">
        <w:t xml:space="preserve">. </w:t>
      </w:r>
    </w:p>
    <w:p w14:paraId="23611FB2" w14:textId="77777777" w:rsidR="002C4C5F" w:rsidRPr="00D91559" w:rsidRDefault="00FC7911" w:rsidP="002C4C5F">
      <w:r w:rsidRPr="00D91559">
        <w:t>Z </w:t>
      </w:r>
      <w:proofErr w:type="spellStart"/>
      <w:r w:rsidRPr="00D91559">
        <w:t>technicko-aplikačního</w:t>
      </w:r>
      <w:proofErr w:type="spellEnd"/>
      <w:r w:rsidRPr="00D91559">
        <w:t xml:space="preserve"> pohledu </w:t>
      </w:r>
      <w:r w:rsidR="002C4C5F" w:rsidRPr="00D91559">
        <w:t>platí</w:t>
      </w:r>
      <w:r w:rsidRPr="00D91559">
        <w:t xml:space="preserve"> pro zasílání dat OSYS</w:t>
      </w:r>
      <w:r w:rsidR="002C4C5F" w:rsidRPr="00D91559">
        <w:t xml:space="preserve"> následující pravidla:</w:t>
      </w:r>
    </w:p>
    <w:p w14:paraId="6009B8F1" w14:textId="77777777" w:rsidR="00BC7257" w:rsidRPr="00D91559" w:rsidRDefault="00BC7257" w:rsidP="002C4C5F">
      <w:pPr>
        <w:numPr>
          <w:ilvl w:val="0"/>
          <w:numId w:val="20"/>
        </w:numPr>
        <w:spacing w:after="40"/>
      </w:pPr>
      <w:r w:rsidRPr="00D91559">
        <w:t>datová dávka OSYS může obsahovat systemizaci a organizační struktury pouze jednoho služebního úřadu,</w:t>
      </w:r>
    </w:p>
    <w:p w14:paraId="7008E81D" w14:textId="77777777" w:rsidR="002C4C5F" w:rsidRPr="00D91559" w:rsidRDefault="002C4C5F" w:rsidP="002C4C5F">
      <w:pPr>
        <w:numPr>
          <w:ilvl w:val="0"/>
          <w:numId w:val="20"/>
        </w:numPr>
        <w:spacing w:after="40"/>
      </w:pPr>
      <w:r w:rsidRPr="00D91559">
        <w:lastRenderedPageBreak/>
        <w:t xml:space="preserve">data </w:t>
      </w:r>
      <w:r w:rsidR="00FC7911" w:rsidRPr="00D91559">
        <w:t xml:space="preserve">OSYS </w:t>
      </w:r>
      <w:r w:rsidRPr="00D91559">
        <w:t>zasílá každý služební úřad samostatně</w:t>
      </w:r>
      <w:r w:rsidR="00FC7911" w:rsidRPr="00D91559">
        <w:t>. Je možné</w:t>
      </w:r>
      <w:r w:rsidR="00CF055B" w:rsidRPr="00D91559">
        <w:t>,</w:t>
      </w:r>
      <w:r w:rsidR="00FC7911" w:rsidRPr="00D91559">
        <w:t xml:space="preserve"> aby data OSYS za </w:t>
      </w:r>
      <w:r w:rsidRPr="00D91559">
        <w:t>podřízen</w:t>
      </w:r>
      <w:r w:rsidR="00BC7257" w:rsidRPr="00D91559">
        <w:t>é</w:t>
      </w:r>
      <w:r w:rsidRPr="00D91559">
        <w:t xml:space="preserve"> služební</w:t>
      </w:r>
      <w:r w:rsidR="00BC7257" w:rsidRPr="00D91559">
        <w:t xml:space="preserve"> úřady odesílal úřad nadřízený</w:t>
      </w:r>
      <w:r w:rsidRPr="00D91559">
        <w:t xml:space="preserve"> dle platné legislativní úpravy či na základě zmocnění,</w:t>
      </w:r>
    </w:p>
    <w:p w14:paraId="20BD9653" w14:textId="77777777" w:rsidR="002C4C5F" w:rsidRPr="00D91559" w:rsidRDefault="00BC7257" w:rsidP="002C4C5F">
      <w:pPr>
        <w:numPr>
          <w:ilvl w:val="0"/>
          <w:numId w:val="20"/>
        </w:numPr>
        <w:spacing w:after="40"/>
      </w:pPr>
      <w:r w:rsidRPr="00D91559">
        <w:t xml:space="preserve">v hlavičce zasílané dávky </w:t>
      </w:r>
      <w:r w:rsidR="002C4C5F" w:rsidRPr="00D91559">
        <w:t>musí být vždy uvedeno OVM zasílajícího služebního úřadu bez ohledu na obsažená data,</w:t>
      </w:r>
    </w:p>
    <w:p w14:paraId="243CB64F" w14:textId="77777777" w:rsidR="002C4C5F" w:rsidRPr="00D91559" w:rsidRDefault="002C4C5F" w:rsidP="002C4C5F">
      <w:pPr>
        <w:numPr>
          <w:ilvl w:val="0"/>
          <w:numId w:val="20"/>
        </w:numPr>
        <w:spacing w:after="40"/>
      </w:pPr>
      <w:r w:rsidRPr="00D91559">
        <w:t>data</w:t>
      </w:r>
      <w:r w:rsidR="00FD7CAB" w:rsidRPr="00D91559">
        <w:t xml:space="preserve"> OSYS</w:t>
      </w:r>
      <w:r w:rsidRPr="00D91559">
        <w:t xml:space="preserve"> lze </w:t>
      </w:r>
      <w:r w:rsidR="00FD7CAB" w:rsidRPr="00D91559">
        <w:t xml:space="preserve">do ISoSS </w:t>
      </w:r>
      <w:r w:rsidRPr="00D91559">
        <w:t xml:space="preserve">zasílat buď dávkou (tj. nahráním dávkového souboru nebo prostřednictvím webové služby) nebo </w:t>
      </w:r>
      <w:r w:rsidR="00FD7CAB" w:rsidRPr="00D91559">
        <w:t>pořídit</w:t>
      </w:r>
      <w:r w:rsidRPr="00D91559">
        <w:t xml:space="preserve"> manuálně</w:t>
      </w:r>
      <w:r w:rsidR="00FD7CAB" w:rsidRPr="00D91559">
        <w:t xml:space="preserve"> na Portálu ISoSS</w:t>
      </w:r>
      <w:r w:rsidR="0029377D" w:rsidRPr="00D91559">
        <w:t xml:space="preserve"> (importem </w:t>
      </w:r>
      <w:r w:rsidR="008B04C5" w:rsidRPr="00D91559">
        <w:t xml:space="preserve">dávkového </w:t>
      </w:r>
      <w:r w:rsidR="0029377D" w:rsidRPr="00D91559">
        <w:t>souboru XLSX nebo vytvořením nového návrhu z dat některého z předchozích návrhů). Dodatečnou editaci dat návrhu bude možné provést pouze u manuálně vytvořených návrhů</w:t>
      </w:r>
      <w:r w:rsidRPr="00D91559">
        <w:t>,</w:t>
      </w:r>
    </w:p>
    <w:p w14:paraId="482ACB77" w14:textId="77777777" w:rsidR="00E84FB9" w:rsidRPr="00D91559" w:rsidRDefault="00E84FB9" w:rsidP="002C4C5F">
      <w:pPr>
        <w:numPr>
          <w:ilvl w:val="0"/>
          <w:numId w:val="20"/>
        </w:numPr>
        <w:spacing w:after="40"/>
      </w:pPr>
      <w:r w:rsidRPr="00D91559">
        <w:t>platná data OSYS zaslané dávkou (tj. nahráním dávkového souboru nebo prostřednictvím webové služby) jsou</w:t>
      </w:r>
      <w:r w:rsidR="00B547AE" w:rsidRPr="00D91559">
        <w:t xml:space="preserve"> do schvalovacího procesu odesílána automaticky,</w:t>
      </w:r>
    </w:p>
    <w:p w14:paraId="2CCC7B1C" w14:textId="77777777" w:rsidR="00B547AE" w:rsidRPr="00D91559" w:rsidRDefault="00B547AE" w:rsidP="002C4C5F">
      <w:pPr>
        <w:numPr>
          <w:ilvl w:val="0"/>
          <w:numId w:val="20"/>
        </w:numPr>
        <w:spacing w:after="40"/>
      </w:pPr>
      <w:r w:rsidRPr="00D91559">
        <w:t>data OSYS pořízená ručně na Portálu ISoSS je nutné odeslat do schvalovacího procesu manuální v příslušné portálové aplikaci,</w:t>
      </w:r>
    </w:p>
    <w:p w14:paraId="3B9BA3B5" w14:textId="77777777" w:rsidR="00B547AE" w:rsidRPr="00D91559" w:rsidRDefault="00B547AE" w:rsidP="002C4C5F">
      <w:pPr>
        <w:numPr>
          <w:ilvl w:val="0"/>
          <w:numId w:val="20"/>
        </w:numPr>
        <w:spacing w:after="40"/>
      </w:pPr>
      <w:r w:rsidRPr="00D91559">
        <w:t>schvalování dat a monitorování průběhu schvalování návrhů OSYS probíhá pouze na Portálu ISoSS, bez ohledu na způsob pořízení dat OSYS,</w:t>
      </w:r>
    </w:p>
    <w:p w14:paraId="5CE43BFB" w14:textId="77777777" w:rsidR="00EB03C5" w:rsidRPr="00D91559" w:rsidRDefault="003C2610" w:rsidP="002C4C5F">
      <w:pPr>
        <w:numPr>
          <w:ilvl w:val="0"/>
          <w:numId w:val="20"/>
        </w:numPr>
        <w:spacing w:after="40"/>
      </w:pPr>
      <w:r w:rsidRPr="00D91559">
        <w:t>v</w:t>
      </w:r>
      <w:r w:rsidR="00E84FB9" w:rsidRPr="00D91559">
        <w:t>e</w:t>
      </w:r>
      <w:r w:rsidRPr="00D91559">
        <w:t> stejný okamžik je možné odeslat / schvalovat pouze data jednoho ročního návrhu OSYS (návrh na příští rok) a jednoho dílčího návrhu OSYS (návrh aktuálního roku),</w:t>
      </w:r>
    </w:p>
    <w:p w14:paraId="3ADDF53C" w14:textId="77777777" w:rsidR="003C2610" w:rsidRPr="00D91559" w:rsidRDefault="003C2610" w:rsidP="003C2610">
      <w:pPr>
        <w:numPr>
          <w:ilvl w:val="0"/>
          <w:numId w:val="20"/>
        </w:numPr>
        <w:spacing w:after="40"/>
      </w:pPr>
      <w:r w:rsidRPr="00D91559">
        <w:t>návrh OSYS musí zachycovat stav jako celek za celý kalendářní rok. V návrhu je nutné předávat informace o organizačních jednotkách a místech, které v daném kalendářním roce platily alespoň jeden den,</w:t>
      </w:r>
    </w:p>
    <w:p w14:paraId="7015CB99" w14:textId="6C6CCD2C" w:rsidR="002120E9" w:rsidRPr="00D91559" w:rsidRDefault="002120E9" w:rsidP="002120E9">
      <w:pPr>
        <w:numPr>
          <w:ilvl w:val="0"/>
          <w:numId w:val="20"/>
        </w:numPr>
        <w:spacing w:after="40"/>
      </w:pPr>
      <w:r w:rsidRPr="00D91559">
        <w:t>data OSYS v části „organizační struktura“ musí obsahovat všechny organizační jednotky a všechna plánovaná místa, které jsou uvedeny v předchozí částech „seznam organizačních jednotek“ a „seznam plánovaných míst“. Kořenová organizační jednotka je tvořena služebním úřadem jako takovým a k označení je vyžadováno použít id služebního úřadu dle číselníku "SLURA".</w:t>
      </w:r>
    </w:p>
    <w:p w14:paraId="0F308D65" w14:textId="77777777" w:rsidR="003C2610" w:rsidRPr="00D91559" w:rsidRDefault="003C2610" w:rsidP="003C2610">
      <w:pPr>
        <w:numPr>
          <w:ilvl w:val="0"/>
          <w:numId w:val="20"/>
        </w:numPr>
        <w:spacing w:after="40"/>
      </w:pPr>
      <w:r w:rsidRPr="00D91559">
        <w:t>návrhy OSYS, které jsou schvalovány vládou, mohou být realizovány libovolně v průběhu roku vždy s platností k 1. dni kalendářního měsíce, s výhradou situace, kdy vláda rozhodne usnesením jinak</w:t>
      </w:r>
      <w:r w:rsidR="004A24CF" w:rsidRPr="00D91559">
        <w:t>.</w:t>
      </w:r>
      <w:r w:rsidRPr="00D91559">
        <w:t xml:space="preserve"> </w:t>
      </w:r>
      <w:r w:rsidR="004A24CF" w:rsidRPr="00D91559">
        <w:t>S</w:t>
      </w:r>
      <w:r w:rsidRPr="00D91559">
        <w:t>tejn</w:t>
      </w:r>
      <w:r w:rsidR="004A24CF" w:rsidRPr="00D91559">
        <w:t xml:space="preserve">é pravidlo </w:t>
      </w:r>
      <w:r w:rsidRPr="00D91559">
        <w:t xml:space="preserve">platí pro návrhy </w:t>
      </w:r>
      <w:r w:rsidR="004A24CF" w:rsidRPr="00D91559">
        <w:t>OSYS</w:t>
      </w:r>
      <w:r w:rsidRPr="00D91559">
        <w:t xml:space="preserve"> schvalovan</w:t>
      </w:r>
      <w:r w:rsidR="006D7A2D" w:rsidRPr="00D91559">
        <w:t>é</w:t>
      </w:r>
      <w:r w:rsidRPr="00D91559">
        <w:t xml:space="preserve"> MV</w:t>
      </w:r>
      <w:r w:rsidR="004A24CF" w:rsidRPr="00D91559">
        <w:t>,</w:t>
      </w:r>
    </w:p>
    <w:p w14:paraId="54AD02E1" w14:textId="77777777" w:rsidR="00513FF1" w:rsidRPr="00D91559" w:rsidRDefault="00513FF1" w:rsidP="003C2610">
      <w:pPr>
        <w:numPr>
          <w:ilvl w:val="0"/>
          <w:numId w:val="20"/>
        </w:numPr>
        <w:spacing w:after="40"/>
      </w:pPr>
      <w:r w:rsidRPr="00D91559">
        <w:t>návrhy OSYS, kterými služební úřad předkládá změnu systemizace (S1, S2), musí být potvrzeny schválením návrhů potvrzující organizační strukturu (S3, resp. S4). V návrzích potvrzující organizační strukturu je možné provádět dodatečné změny, které nemají dopady na celkovou systemizaci,</w:t>
      </w:r>
    </w:p>
    <w:p w14:paraId="5EDE3218" w14:textId="2DE8841D" w:rsidR="00BB2E48" w:rsidRPr="00D91559" w:rsidRDefault="00BB2E48" w:rsidP="003C2610">
      <w:pPr>
        <w:numPr>
          <w:ilvl w:val="0"/>
          <w:numId w:val="20"/>
        </w:numPr>
        <w:spacing w:after="40"/>
      </w:pPr>
      <w:r w:rsidRPr="00D91559">
        <w:t xml:space="preserve">návrhy OSYS, kterými služební úřad předkládá meziroční změnu systemizace (S2), musí obsahovat výčet identifikátorů rozpočtových opatření dle </w:t>
      </w:r>
      <w:r w:rsidR="006D6E0D" w:rsidRPr="00D91559">
        <w:t>evidence</w:t>
      </w:r>
      <w:r w:rsidRPr="00D91559">
        <w:t xml:space="preserve"> „Integrovaného informačního systému Státní pokladna“, kterým byly navýšeny/poníženy finanční prostředky na platy oproti původnímu ročnímu návrhu systemizace (S1)</w:t>
      </w:r>
      <w:r w:rsidR="00F023D1" w:rsidRPr="00D91559">
        <w:t>, případně poslednímu schválenému návrhu v průběhu rok</w:t>
      </w:r>
      <w:r w:rsidRPr="00D91559">
        <w:t>,</w:t>
      </w:r>
    </w:p>
    <w:p w14:paraId="0C544B81" w14:textId="77777777" w:rsidR="00513FF1" w:rsidRPr="00D91559" w:rsidRDefault="00513FF1" w:rsidP="003C2610">
      <w:pPr>
        <w:numPr>
          <w:ilvl w:val="0"/>
          <w:numId w:val="20"/>
        </w:numPr>
        <w:spacing w:after="40"/>
      </w:pPr>
      <w:r w:rsidRPr="00D91559">
        <w:t>pokud služební úřad dříve systemizoval organizační jednotku nebo místo a tento prvek nepošle v následujícím návrhu, daná organizační jednotka nebo místo se ukončí ke dni před datem platnosti návrhu,</w:t>
      </w:r>
    </w:p>
    <w:p w14:paraId="18E15E92" w14:textId="77777777" w:rsidR="00650FC8" w:rsidRPr="00D91559" w:rsidRDefault="00650FC8" w:rsidP="008D054C">
      <w:pPr>
        <w:pStyle w:val="Odstavecseseznamem"/>
        <w:numPr>
          <w:ilvl w:val="0"/>
          <w:numId w:val="20"/>
        </w:numPr>
        <w:spacing w:after="40"/>
        <w:rPr>
          <w:rFonts w:ascii="Arial" w:hAnsi="Arial"/>
          <w:sz w:val="20"/>
          <w:szCs w:val="20"/>
          <w:lang w:eastAsia="en-US"/>
        </w:rPr>
      </w:pPr>
      <w:r w:rsidRPr="00D91559">
        <w:rPr>
          <w:rFonts w:ascii="Arial" w:hAnsi="Arial"/>
          <w:sz w:val="20"/>
          <w:szCs w:val="20"/>
          <w:lang w:eastAsia="en-US"/>
        </w:rPr>
        <w:t>pro roční návrh OSYS platí:</w:t>
      </w:r>
    </w:p>
    <w:p w14:paraId="18F5BE30" w14:textId="77777777" w:rsidR="0084395F" w:rsidRPr="00D91559" w:rsidRDefault="004D700E" w:rsidP="008D054C">
      <w:pPr>
        <w:numPr>
          <w:ilvl w:val="1"/>
          <w:numId w:val="20"/>
        </w:numPr>
        <w:spacing w:after="40"/>
      </w:pPr>
      <w:r w:rsidRPr="00D91559">
        <w:t xml:space="preserve">roční </w:t>
      </w:r>
      <w:r w:rsidR="00650FC8" w:rsidRPr="00D91559">
        <w:t>návrh OSYS je předkládán Sekci pro státní službu cestou ústředního správního úřadu (v případě existence nadřízeného služebního úřadu, který není ÚSÚ, rovněž přes tento NSÚ; výjimkou je Archiv bezpečnostních složek, na který bude pohlíženo jako na ÚSÚ), jako množina jednotlivých návrhů služebních úřadů, z nichž každý musí splnit všechny dílčí podmínky a kontroly. Úkon předání návrhů OSYS je prováděn na Portálu ISoSS uživatelem s</w:t>
      </w:r>
      <w:r w:rsidR="0084395F" w:rsidRPr="00D91559">
        <w:t> </w:t>
      </w:r>
      <w:r w:rsidR="00650FC8" w:rsidRPr="00D91559">
        <w:t>rol</w:t>
      </w:r>
      <w:r w:rsidR="0084395F" w:rsidRPr="00D91559">
        <w:t>í OSYS ÚSÚ,</w:t>
      </w:r>
    </w:p>
    <w:p w14:paraId="268E054A" w14:textId="77777777" w:rsidR="00650FC8" w:rsidRPr="00D91559" w:rsidRDefault="0084395F" w:rsidP="008D054C">
      <w:pPr>
        <w:numPr>
          <w:ilvl w:val="1"/>
          <w:numId w:val="20"/>
        </w:numPr>
        <w:spacing w:after="40"/>
      </w:pPr>
      <w:r w:rsidRPr="00D91559">
        <w:t>pokud alespoň jeden roční návrh OSYS za SÚ nesplní podmínky pro schválení v rámci dílčího schvalovacího kroku, nemůže do dalšího zpracování v rámci schvalovacího procesu postoupit návrh jako celek, dokud příslušný návrh OSYS není opraven,</w:t>
      </w:r>
    </w:p>
    <w:p w14:paraId="316DB728" w14:textId="77777777" w:rsidR="0084395F" w:rsidRPr="00D91559" w:rsidRDefault="0084395F" w:rsidP="008D054C">
      <w:pPr>
        <w:numPr>
          <w:ilvl w:val="1"/>
          <w:numId w:val="20"/>
        </w:numPr>
        <w:spacing w:after="40"/>
      </w:pPr>
      <w:r w:rsidRPr="00D91559">
        <w:t>souhrnný způsob zpracování je prováděn do okamžiku, kdy o návrhu rozhodne vláda poprvé. Následně se k jednotlivým návrhům OSYS SÚ přistupuje samostatně a status zpracování se u nich nastavuje jednotlivě,</w:t>
      </w:r>
    </w:p>
    <w:p w14:paraId="59185A1D" w14:textId="77777777" w:rsidR="00553842" w:rsidRPr="00D91559" w:rsidRDefault="00553842" w:rsidP="008D054C">
      <w:pPr>
        <w:numPr>
          <w:ilvl w:val="1"/>
          <w:numId w:val="20"/>
        </w:numPr>
        <w:spacing w:after="40"/>
      </w:pPr>
      <w:r w:rsidRPr="00D91559">
        <w:t xml:space="preserve">v případě neschválení </w:t>
      </w:r>
      <w:r w:rsidR="004D700E" w:rsidRPr="00D91559">
        <w:t xml:space="preserve">ročního </w:t>
      </w:r>
      <w:r w:rsidRPr="00D91559">
        <w:t>návrhu OSYS</w:t>
      </w:r>
      <w:r w:rsidR="00AB7B21" w:rsidRPr="00D91559">
        <w:t xml:space="preserve"> SÚ</w:t>
      </w:r>
      <w:r w:rsidR="006D7A2D" w:rsidRPr="00D91559">
        <w:t xml:space="preserve"> </w:t>
      </w:r>
      <w:r w:rsidR="00AB7B21" w:rsidRPr="00D91559">
        <w:t>vládou</w:t>
      </w:r>
      <w:r w:rsidRPr="00D91559">
        <w:t xml:space="preserve">, předkládá dotyčný SÚ nový </w:t>
      </w:r>
      <w:r w:rsidR="004D700E" w:rsidRPr="00D91559">
        <w:t xml:space="preserve">roční </w:t>
      </w:r>
      <w:r w:rsidRPr="00D91559">
        <w:t xml:space="preserve">návrh </w:t>
      </w:r>
      <w:r w:rsidR="004D700E" w:rsidRPr="00D91559">
        <w:t>OSYS</w:t>
      </w:r>
      <w:r w:rsidRPr="00D91559">
        <w:t xml:space="preserve"> samostatně,</w:t>
      </w:r>
    </w:p>
    <w:p w14:paraId="1645E98C" w14:textId="77777777" w:rsidR="00553842" w:rsidRPr="00D91559" w:rsidRDefault="00553842" w:rsidP="008D054C">
      <w:pPr>
        <w:numPr>
          <w:ilvl w:val="1"/>
          <w:numId w:val="20"/>
        </w:numPr>
        <w:spacing w:after="40"/>
      </w:pPr>
      <w:r w:rsidRPr="00D91559">
        <w:t>roční návrh OSYS je platný od 1. ledna následujícího roku,</w:t>
      </w:r>
    </w:p>
    <w:p w14:paraId="131D5FA0" w14:textId="77777777" w:rsidR="00553842" w:rsidRPr="00D91559" w:rsidRDefault="00553842" w:rsidP="008D054C">
      <w:pPr>
        <w:numPr>
          <w:ilvl w:val="1"/>
          <w:numId w:val="20"/>
        </w:numPr>
        <w:spacing w:after="40"/>
      </w:pPr>
      <w:r w:rsidRPr="00D91559">
        <w:lastRenderedPageBreak/>
        <w:t xml:space="preserve">jednotlivé objekty (tzn. místa a </w:t>
      </w:r>
      <w:proofErr w:type="spellStart"/>
      <w:proofErr w:type="gramStart"/>
      <w:r w:rsidRPr="00D91559">
        <w:t>org.jednotky</w:t>
      </w:r>
      <w:proofErr w:type="spellEnd"/>
      <w:proofErr w:type="gramEnd"/>
      <w:r w:rsidRPr="00D91559">
        <w:t xml:space="preserve">) </w:t>
      </w:r>
      <w:r w:rsidR="004D700E" w:rsidRPr="00D91559">
        <w:t xml:space="preserve">ročního </w:t>
      </w:r>
      <w:r w:rsidRPr="00D91559">
        <w:t>návrhu OSYS mohou mít datum platnosti „od“ nacházející se v průběhu následujícího roku, datum platnosti „do“ nacházející se kdykoli v následné budoucnosti,</w:t>
      </w:r>
    </w:p>
    <w:p w14:paraId="68EA46B4" w14:textId="77777777" w:rsidR="00513FF1" w:rsidRPr="00D91559" w:rsidRDefault="00023D67" w:rsidP="00DC7EDE">
      <w:pPr>
        <w:numPr>
          <w:ilvl w:val="1"/>
          <w:numId w:val="20"/>
        </w:numPr>
        <w:spacing w:after="40"/>
      </w:pPr>
      <w:r w:rsidRPr="00D91559">
        <w:t>pokud je roční návrh OSYS již schválen a následně je podá</w:t>
      </w:r>
      <w:r w:rsidR="00AB7B21" w:rsidRPr="00D91559">
        <w:t>ván</w:t>
      </w:r>
      <w:r w:rsidRPr="00D91559">
        <w:t xml:space="preserve"> </w:t>
      </w:r>
      <w:r w:rsidR="00AB7B21" w:rsidRPr="00D91559">
        <w:t>dílčí</w:t>
      </w:r>
      <w:r w:rsidRPr="00D91559">
        <w:t xml:space="preserve"> návrh OSYS </w:t>
      </w:r>
      <w:r w:rsidR="00AB7B21" w:rsidRPr="00D91559">
        <w:t xml:space="preserve">pro </w:t>
      </w:r>
      <w:r w:rsidRPr="00D91559">
        <w:t>aktuální ro</w:t>
      </w:r>
      <w:r w:rsidR="00AB7B21" w:rsidRPr="00D91559">
        <w:t>k</w:t>
      </w:r>
      <w:r w:rsidRPr="00D91559">
        <w:t>, jehož změny mají dopad na stav OSYS v následujícím roce, je nutné</w:t>
      </w:r>
      <w:r w:rsidR="00AB7B21" w:rsidRPr="00D91559">
        <w:t xml:space="preserve"> s dílčím návrhem</w:t>
      </w:r>
      <w:r w:rsidRPr="00D91559">
        <w:t xml:space="preserve"> podat tzv. dodatečný roční návrh OSYS s platností od 1. ledna následujícího roku</w:t>
      </w:r>
      <w:r w:rsidR="00AB7B21" w:rsidRPr="00D91559">
        <w:t xml:space="preserve"> a zohlednit v něm všechny změny s</w:t>
      </w:r>
      <w:r w:rsidR="00513FF1" w:rsidRPr="00D91559">
        <w:t> </w:t>
      </w:r>
      <w:r w:rsidR="00AB7B21" w:rsidRPr="00D91559">
        <w:t>přesahem</w:t>
      </w:r>
      <w:r w:rsidR="00513FF1" w:rsidRPr="00D91559">
        <w:t>,</w:t>
      </w:r>
    </w:p>
    <w:p w14:paraId="7EA74F76" w14:textId="77777777" w:rsidR="004D700E" w:rsidRPr="00D91559" w:rsidRDefault="00513FF1" w:rsidP="00DC7EDE">
      <w:pPr>
        <w:numPr>
          <w:ilvl w:val="1"/>
          <w:numId w:val="20"/>
        </w:numPr>
        <w:spacing w:after="40"/>
      </w:pPr>
      <w:r w:rsidRPr="00D91559">
        <w:t xml:space="preserve">pokud roční návrh obsahuje data platné celou svou délkou (od / do) v předcházejícím roce, </w:t>
      </w:r>
      <w:r w:rsidR="002765D5" w:rsidRPr="00D91559">
        <w:t xml:space="preserve">nejsou </w:t>
      </w:r>
      <w:r w:rsidRPr="00D91559">
        <w:t>taková data do návrhu v ISoSS převzat</w:t>
      </w:r>
      <w:r w:rsidR="002765D5" w:rsidRPr="00D91559">
        <w:t>a</w:t>
      </w:r>
      <w:r w:rsidRPr="00D91559">
        <w:t xml:space="preserve"> (jsou vypuštěn</w:t>
      </w:r>
      <w:r w:rsidR="00333484" w:rsidRPr="00D91559">
        <w:t>a</w:t>
      </w:r>
      <w:r w:rsidRPr="00D91559">
        <w:t>)</w:t>
      </w:r>
      <w:r w:rsidR="00AB7B21" w:rsidRPr="00D91559">
        <w:t>.</w:t>
      </w:r>
    </w:p>
    <w:p w14:paraId="73A06D88" w14:textId="77777777" w:rsidR="00C1595B" w:rsidRPr="00D91559" w:rsidRDefault="00C1595B" w:rsidP="00617707">
      <w:pPr>
        <w:spacing w:after="0"/>
        <w:rPr>
          <w:sz w:val="22"/>
          <w:szCs w:val="22"/>
        </w:rPr>
      </w:pPr>
    </w:p>
    <w:p w14:paraId="6C96EA6C" w14:textId="77777777" w:rsidR="00617707" w:rsidRPr="00D91559" w:rsidRDefault="00617707" w:rsidP="00617707">
      <w:pPr>
        <w:pStyle w:val="Nadpis1"/>
        <w:rPr>
          <w:lang w:val="cs-CZ"/>
        </w:rPr>
      </w:pPr>
      <w:bookmarkStart w:id="383" w:name="_Ref416182998"/>
      <w:bookmarkStart w:id="384" w:name="_Toc178611005"/>
      <w:r w:rsidRPr="00D91559">
        <w:rPr>
          <w:lang w:val="cs-CZ"/>
        </w:rPr>
        <w:lastRenderedPageBreak/>
        <w:t>Portál ISoSS</w:t>
      </w:r>
      <w:bookmarkEnd w:id="383"/>
      <w:bookmarkEnd w:id="384"/>
    </w:p>
    <w:p w14:paraId="74AC205A" w14:textId="77777777" w:rsidR="00617707" w:rsidRPr="00D91559" w:rsidRDefault="00617707" w:rsidP="00617707">
      <w:pPr>
        <w:pStyle w:val="Nadpis2"/>
        <w:rPr>
          <w:lang w:val="cs-CZ"/>
        </w:rPr>
      </w:pPr>
      <w:bookmarkStart w:id="385" w:name="_Toc260062857"/>
      <w:bookmarkStart w:id="386" w:name="_Toc178611006"/>
      <w:r w:rsidRPr="00D91559">
        <w:rPr>
          <w:lang w:val="cs-CZ"/>
        </w:rPr>
        <w:t>Přístup k ISoSS</w:t>
      </w:r>
      <w:bookmarkEnd w:id="385"/>
      <w:bookmarkEnd w:id="386"/>
    </w:p>
    <w:p w14:paraId="0A6204ED" w14:textId="77777777" w:rsidR="00617707" w:rsidRPr="00D91559" w:rsidRDefault="00617707" w:rsidP="00617707">
      <w:pPr>
        <w:rPr>
          <w:sz w:val="22"/>
          <w:szCs w:val="22"/>
        </w:rPr>
      </w:pPr>
      <w:r w:rsidRPr="00D91559">
        <w:rPr>
          <w:sz w:val="22"/>
          <w:szCs w:val="22"/>
        </w:rPr>
        <w:t xml:space="preserve">Převážná část uživatelů přistupuje k ISoSS prostřednictvím portálu. Jedná se o uživatele systémů ÚSÚ a PSÚ. Pro portálový přístup uživatelé využívají webový prohlížeč. </w:t>
      </w:r>
    </w:p>
    <w:p w14:paraId="6D639EAF" w14:textId="77777777" w:rsidR="00617707" w:rsidRPr="00D91559" w:rsidRDefault="00617707" w:rsidP="00617707">
      <w:pPr>
        <w:pStyle w:val="Nadpis2"/>
        <w:rPr>
          <w:lang w:val="cs-CZ"/>
        </w:rPr>
      </w:pPr>
      <w:bookmarkStart w:id="387" w:name="_Toc260062858"/>
      <w:bookmarkStart w:id="388" w:name="_Toc178611007"/>
      <w:r w:rsidRPr="00D91559">
        <w:rPr>
          <w:lang w:val="cs-CZ"/>
        </w:rPr>
        <w:t>Požadavky na hardware PC</w:t>
      </w:r>
      <w:bookmarkEnd w:id="387"/>
      <w:bookmarkEnd w:id="388"/>
    </w:p>
    <w:p w14:paraId="21CB8E52" w14:textId="77777777" w:rsidR="00617707" w:rsidRPr="00D91559" w:rsidRDefault="00617707" w:rsidP="00617707">
      <w:pPr>
        <w:rPr>
          <w:sz w:val="22"/>
          <w:szCs w:val="22"/>
        </w:rPr>
      </w:pPr>
      <w:r w:rsidRPr="00D91559">
        <w:rPr>
          <w:sz w:val="22"/>
          <w:szCs w:val="22"/>
        </w:rPr>
        <w:t xml:space="preserve">Klíčové požadavky na HW jsou uvedeny pro doporučení platformy OS Windows. Pro jiné platformy OS se mohou požadavky na HW lišit. </w:t>
      </w:r>
    </w:p>
    <w:p w14:paraId="191FA540" w14:textId="77777777" w:rsidR="00617707" w:rsidRPr="00D91559" w:rsidRDefault="00617707" w:rsidP="00617707">
      <w:pPr>
        <w:pStyle w:val="Nadpis3"/>
        <w:rPr>
          <w:lang w:val="cs-CZ"/>
        </w:rPr>
      </w:pPr>
      <w:bookmarkStart w:id="389" w:name="_Toc260062859"/>
      <w:bookmarkStart w:id="390" w:name="_Toc178611008"/>
      <w:r w:rsidRPr="00D91559">
        <w:rPr>
          <w:lang w:val="cs-CZ"/>
        </w:rPr>
        <w:t>Minimální konfigurace</w:t>
      </w:r>
      <w:bookmarkEnd w:id="389"/>
      <w:bookmarkEnd w:id="390"/>
    </w:p>
    <w:tbl>
      <w:tblPr>
        <w:tblW w:w="738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166"/>
        <w:gridCol w:w="4220"/>
      </w:tblGrid>
      <w:tr w:rsidR="005A1B77" w:rsidRPr="00EE0F16" w14:paraId="73CAC602" w14:textId="77777777" w:rsidTr="005A1B77">
        <w:trPr>
          <w:trHeight w:val="255"/>
        </w:trPr>
        <w:tc>
          <w:tcPr>
            <w:tcW w:w="3134" w:type="dxa"/>
            <w:tcBorders>
              <w:bottom w:val="single" w:sz="4" w:space="0" w:color="auto"/>
            </w:tcBorders>
            <w:shd w:val="clear" w:color="auto" w:fill="00CCFF"/>
            <w:noWrap/>
          </w:tcPr>
          <w:p w14:paraId="5DC4DB9D" w14:textId="77777777" w:rsidR="005A1B77" w:rsidRPr="00EE0F16" w:rsidRDefault="005A1B77" w:rsidP="00DB35F8">
            <w:pPr>
              <w:overflowPunct/>
              <w:autoSpaceDE/>
              <w:autoSpaceDN/>
              <w:adjustRightInd/>
              <w:spacing w:before="20" w:after="0"/>
              <w:jc w:val="left"/>
              <w:textAlignment w:val="auto"/>
              <w:rPr>
                <w:rFonts w:cs="Arial"/>
                <w:b/>
                <w:sz w:val="16"/>
                <w:szCs w:val="16"/>
                <w:lang w:eastAsia="cs-CZ"/>
              </w:rPr>
            </w:pPr>
            <w:r w:rsidRPr="00EE0F16">
              <w:rPr>
                <w:rFonts w:cs="Arial"/>
                <w:b/>
                <w:sz w:val="16"/>
                <w:szCs w:val="16"/>
                <w:lang w:eastAsia="cs-CZ"/>
              </w:rPr>
              <w:t>Verze operačního systému</w:t>
            </w:r>
          </w:p>
        </w:tc>
        <w:tc>
          <w:tcPr>
            <w:tcW w:w="4177" w:type="dxa"/>
            <w:tcBorders>
              <w:bottom w:val="single" w:sz="4" w:space="0" w:color="auto"/>
            </w:tcBorders>
            <w:shd w:val="clear" w:color="auto" w:fill="00CCFF"/>
            <w:noWrap/>
          </w:tcPr>
          <w:p w14:paraId="642A0441" w14:textId="77777777" w:rsidR="005A1B77" w:rsidRDefault="005A1B77" w:rsidP="00DB35F8">
            <w:pPr>
              <w:overflowPunct/>
              <w:autoSpaceDE/>
              <w:autoSpaceDN/>
              <w:adjustRightInd/>
              <w:spacing w:before="20" w:after="0"/>
              <w:jc w:val="center"/>
              <w:textAlignment w:val="auto"/>
              <w:rPr>
                <w:rFonts w:cs="Arial"/>
                <w:b/>
                <w:sz w:val="16"/>
                <w:szCs w:val="16"/>
                <w:lang w:eastAsia="cs-CZ"/>
              </w:rPr>
            </w:pPr>
            <w:r w:rsidRPr="00EE0F16">
              <w:rPr>
                <w:rFonts w:cs="Arial"/>
                <w:b/>
                <w:sz w:val="16"/>
                <w:szCs w:val="16"/>
                <w:lang w:eastAsia="cs-CZ"/>
              </w:rPr>
              <w:t xml:space="preserve">Windows </w:t>
            </w:r>
            <w:r>
              <w:rPr>
                <w:rFonts w:cs="Arial"/>
                <w:b/>
                <w:sz w:val="16"/>
                <w:szCs w:val="16"/>
                <w:lang w:eastAsia="cs-CZ"/>
              </w:rPr>
              <w:t>10</w:t>
            </w:r>
          </w:p>
          <w:p w14:paraId="3AF212DF" w14:textId="77777777" w:rsidR="005A1B77" w:rsidRPr="00EE0F16" w:rsidRDefault="005A1B77" w:rsidP="00DB35F8">
            <w:pPr>
              <w:overflowPunct/>
              <w:autoSpaceDE/>
              <w:autoSpaceDN/>
              <w:adjustRightInd/>
              <w:spacing w:before="20" w:after="0"/>
              <w:jc w:val="center"/>
              <w:textAlignment w:val="auto"/>
              <w:rPr>
                <w:rFonts w:cs="Arial"/>
                <w:b/>
                <w:sz w:val="16"/>
                <w:szCs w:val="16"/>
                <w:lang w:eastAsia="cs-CZ"/>
              </w:rPr>
            </w:pPr>
            <w:r>
              <w:rPr>
                <w:rFonts w:cs="Arial"/>
                <w:b/>
                <w:sz w:val="16"/>
                <w:szCs w:val="16"/>
                <w:lang w:eastAsia="cs-CZ"/>
              </w:rPr>
              <w:t>Windows 11</w:t>
            </w:r>
          </w:p>
        </w:tc>
      </w:tr>
      <w:tr w:rsidR="005A1B77" w:rsidRPr="00EE0F16" w14:paraId="3B3E9DEF" w14:textId="77777777" w:rsidTr="005A1B77">
        <w:trPr>
          <w:trHeight w:val="255"/>
        </w:trPr>
        <w:tc>
          <w:tcPr>
            <w:tcW w:w="3134" w:type="dxa"/>
            <w:shd w:val="clear" w:color="auto" w:fill="99CCFF"/>
            <w:noWrap/>
            <w:vAlign w:val="center"/>
          </w:tcPr>
          <w:p w14:paraId="451B2221" w14:textId="77777777" w:rsidR="005A1B77" w:rsidRPr="00EE0F16" w:rsidRDefault="005A1B77" w:rsidP="00DB35F8">
            <w:pPr>
              <w:pStyle w:val="TableText"/>
              <w:jc w:val="left"/>
              <w:rPr>
                <w:sz w:val="16"/>
                <w:szCs w:val="16"/>
                <w:lang w:eastAsia="cs-CZ"/>
              </w:rPr>
            </w:pPr>
            <w:r w:rsidRPr="00EE0F16">
              <w:rPr>
                <w:sz w:val="16"/>
                <w:szCs w:val="16"/>
                <w:lang w:eastAsia="cs-CZ"/>
              </w:rPr>
              <w:t>Rychlost procesoru</w:t>
            </w:r>
          </w:p>
        </w:tc>
        <w:tc>
          <w:tcPr>
            <w:tcW w:w="4177" w:type="dxa"/>
            <w:shd w:val="clear" w:color="auto" w:fill="auto"/>
            <w:noWrap/>
            <w:vAlign w:val="center"/>
          </w:tcPr>
          <w:p w14:paraId="3CF918F1" w14:textId="77777777" w:rsidR="005A1B77" w:rsidRPr="00EE0F16" w:rsidRDefault="005A1B77" w:rsidP="00DB35F8">
            <w:pPr>
              <w:pStyle w:val="TableText"/>
              <w:jc w:val="center"/>
              <w:rPr>
                <w:sz w:val="16"/>
                <w:szCs w:val="16"/>
                <w:lang w:eastAsia="cs-CZ"/>
              </w:rPr>
            </w:pPr>
            <w:r w:rsidRPr="00EE0F16">
              <w:rPr>
                <w:sz w:val="16"/>
                <w:szCs w:val="16"/>
                <w:lang w:eastAsia="cs-CZ"/>
              </w:rPr>
              <w:t>1,5 GHz</w:t>
            </w:r>
          </w:p>
        </w:tc>
      </w:tr>
      <w:tr w:rsidR="005A1B77" w:rsidRPr="00EE0F16" w14:paraId="3663C94F" w14:textId="77777777" w:rsidTr="005A1B77">
        <w:trPr>
          <w:trHeight w:val="255"/>
        </w:trPr>
        <w:tc>
          <w:tcPr>
            <w:tcW w:w="3134" w:type="dxa"/>
            <w:shd w:val="clear" w:color="auto" w:fill="99CCFF"/>
            <w:noWrap/>
            <w:vAlign w:val="center"/>
          </w:tcPr>
          <w:p w14:paraId="6C3D9F21" w14:textId="77777777" w:rsidR="005A1B77" w:rsidRPr="00EE0F16" w:rsidRDefault="005A1B77" w:rsidP="00DB35F8">
            <w:pPr>
              <w:pStyle w:val="TableText"/>
              <w:jc w:val="left"/>
              <w:rPr>
                <w:sz w:val="16"/>
                <w:szCs w:val="16"/>
                <w:lang w:eastAsia="cs-CZ"/>
              </w:rPr>
            </w:pPr>
            <w:r w:rsidRPr="00EE0F16">
              <w:rPr>
                <w:sz w:val="16"/>
                <w:szCs w:val="16"/>
                <w:lang w:eastAsia="cs-CZ"/>
              </w:rPr>
              <w:t>Velikost operační paměť RAM</w:t>
            </w:r>
          </w:p>
        </w:tc>
        <w:tc>
          <w:tcPr>
            <w:tcW w:w="4177" w:type="dxa"/>
            <w:shd w:val="clear" w:color="auto" w:fill="auto"/>
            <w:noWrap/>
            <w:vAlign w:val="center"/>
          </w:tcPr>
          <w:p w14:paraId="130EB5DE" w14:textId="77777777" w:rsidR="005A1B77" w:rsidRPr="00EE0F16" w:rsidRDefault="005A1B77" w:rsidP="00DB35F8">
            <w:pPr>
              <w:pStyle w:val="TableText"/>
              <w:jc w:val="center"/>
              <w:rPr>
                <w:sz w:val="16"/>
                <w:szCs w:val="16"/>
                <w:lang w:eastAsia="cs-CZ"/>
              </w:rPr>
            </w:pPr>
            <w:r>
              <w:rPr>
                <w:sz w:val="16"/>
                <w:szCs w:val="16"/>
                <w:lang w:eastAsia="cs-CZ"/>
              </w:rPr>
              <w:t>2</w:t>
            </w:r>
            <w:r w:rsidRPr="00EE0F16">
              <w:rPr>
                <w:sz w:val="16"/>
                <w:szCs w:val="16"/>
                <w:lang w:eastAsia="cs-CZ"/>
              </w:rPr>
              <w:t xml:space="preserve"> GB</w:t>
            </w:r>
          </w:p>
        </w:tc>
      </w:tr>
      <w:tr w:rsidR="005A1B77" w:rsidRPr="00EE0F16" w14:paraId="2C848506" w14:textId="77777777" w:rsidTr="005A1B77">
        <w:trPr>
          <w:trHeight w:val="255"/>
        </w:trPr>
        <w:tc>
          <w:tcPr>
            <w:tcW w:w="3134" w:type="dxa"/>
            <w:shd w:val="clear" w:color="auto" w:fill="99CCFF"/>
            <w:noWrap/>
            <w:vAlign w:val="center"/>
          </w:tcPr>
          <w:p w14:paraId="2D2EB65D" w14:textId="77777777" w:rsidR="005A1B77" w:rsidRPr="00EE0F16" w:rsidRDefault="005A1B77" w:rsidP="00DB35F8">
            <w:pPr>
              <w:pStyle w:val="TableText"/>
              <w:jc w:val="left"/>
              <w:rPr>
                <w:sz w:val="16"/>
                <w:szCs w:val="16"/>
                <w:lang w:eastAsia="cs-CZ"/>
              </w:rPr>
            </w:pPr>
            <w:r w:rsidRPr="00EE0F16">
              <w:rPr>
                <w:sz w:val="16"/>
                <w:szCs w:val="16"/>
                <w:lang w:eastAsia="cs-CZ"/>
              </w:rPr>
              <w:t>Velikost diskového prostoru</w:t>
            </w:r>
          </w:p>
        </w:tc>
        <w:tc>
          <w:tcPr>
            <w:tcW w:w="4177" w:type="dxa"/>
            <w:shd w:val="clear" w:color="auto" w:fill="auto"/>
            <w:noWrap/>
            <w:vAlign w:val="center"/>
          </w:tcPr>
          <w:p w14:paraId="7416DF61" w14:textId="77777777" w:rsidR="005A1B77" w:rsidRPr="00EE0F16" w:rsidRDefault="005A1B77" w:rsidP="00DB35F8">
            <w:pPr>
              <w:pStyle w:val="TableText"/>
              <w:jc w:val="center"/>
              <w:rPr>
                <w:sz w:val="16"/>
                <w:szCs w:val="16"/>
                <w:lang w:eastAsia="cs-CZ"/>
              </w:rPr>
            </w:pPr>
            <w:r w:rsidRPr="00EE0F16">
              <w:rPr>
                <w:sz w:val="16"/>
                <w:szCs w:val="16"/>
                <w:lang w:eastAsia="cs-CZ"/>
              </w:rPr>
              <w:t>10 GB</w:t>
            </w:r>
          </w:p>
        </w:tc>
      </w:tr>
      <w:tr w:rsidR="005A1B77" w:rsidRPr="00EE0F16" w14:paraId="091C3DE3" w14:textId="77777777" w:rsidTr="005A1B77">
        <w:trPr>
          <w:trHeight w:val="255"/>
        </w:trPr>
        <w:tc>
          <w:tcPr>
            <w:tcW w:w="3134" w:type="dxa"/>
            <w:shd w:val="clear" w:color="auto" w:fill="99CCFF"/>
            <w:noWrap/>
            <w:vAlign w:val="center"/>
          </w:tcPr>
          <w:p w14:paraId="72F00986" w14:textId="77777777" w:rsidR="005A1B77" w:rsidRPr="00EE0F16" w:rsidRDefault="005A1B77" w:rsidP="00DB35F8">
            <w:pPr>
              <w:pStyle w:val="TableText"/>
              <w:jc w:val="left"/>
              <w:rPr>
                <w:sz w:val="16"/>
                <w:szCs w:val="16"/>
                <w:lang w:eastAsia="cs-CZ"/>
              </w:rPr>
            </w:pPr>
            <w:r w:rsidRPr="00EE0F16">
              <w:rPr>
                <w:sz w:val="16"/>
                <w:szCs w:val="16"/>
                <w:lang w:eastAsia="cs-CZ"/>
              </w:rPr>
              <w:t>Rozlišení obrazovky</w:t>
            </w:r>
          </w:p>
        </w:tc>
        <w:tc>
          <w:tcPr>
            <w:tcW w:w="4177" w:type="dxa"/>
            <w:shd w:val="clear" w:color="auto" w:fill="auto"/>
            <w:noWrap/>
            <w:vAlign w:val="center"/>
          </w:tcPr>
          <w:p w14:paraId="7DAA4B6B" w14:textId="77777777" w:rsidR="005A1B77" w:rsidRPr="00EE0F16" w:rsidRDefault="005A1B77" w:rsidP="00DB35F8">
            <w:pPr>
              <w:pStyle w:val="TableText"/>
              <w:jc w:val="center"/>
              <w:rPr>
                <w:sz w:val="16"/>
                <w:szCs w:val="16"/>
                <w:lang w:eastAsia="cs-CZ"/>
              </w:rPr>
            </w:pPr>
            <w:r w:rsidRPr="00EE0F16">
              <w:rPr>
                <w:sz w:val="16"/>
                <w:szCs w:val="16"/>
                <w:lang w:eastAsia="cs-CZ"/>
              </w:rPr>
              <w:t>1024 x 768</w:t>
            </w:r>
          </w:p>
        </w:tc>
      </w:tr>
    </w:tbl>
    <w:p w14:paraId="6C910D82" w14:textId="327B3F4E" w:rsidR="00617707" w:rsidRPr="00D91559" w:rsidRDefault="00617707" w:rsidP="00617707">
      <w:pPr>
        <w:pStyle w:val="Titulek"/>
        <w:ind w:left="0"/>
        <w:jc w:val="center"/>
        <w:rPr>
          <w:lang w:val="cs-CZ"/>
        </w:rPr>
      </w:pPr>
      <w:bookmarkStart w:id="391" w:name="_Toc17861122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55</w:t>
      </w:r>
      <w:r w:rsidRPr="00D91559">
        <w:rPr>
          <w:lang w:val="cs-CZ"/>
        </w:rPr>
        <w:fldChar w:fldCharType="end"/>
      </w:r>
      <w:r w:rsidRPr="00D91559">
        <w:rPr>
          <w:lang w:val="cs-CZ"/>
        </w:rPr>
        <w:t xml:space="preserve"> - Minimální konfigurace PC uživatele</w:t>
      </w:r>
      <w:bookmarkEnd w:id="391"/>
    </w:p>
    <w:p w14:paraId="13C03255" w14:textId="77777777" w:rsidR="00617707" w:rsidRPr="00D91559" w:rsidRDefault="00617707" w:rsidP="00617707">
      <w:pPr>
        <w:pStyle w:val="Nadpis3"/>
        <w:rPr>
          <w:lang w:val="cs-CZ"/>
        </w:rPr>
      </w:pPr>
      <w:bookmarkStart w:id="392" w:name="_Toc260062860"/>
      <w:bookmarkStart w:id="393" w:name="_Toc178611009"/>
      <w:r w:rsidRPr="00D91559">
        <w:rPr>
          <w:lang w:val="cs-CZ"/>
        </w:rPr>
        <w:t>Doporučená konfigurace PC</w:t>
      </w:r>
      <w:bookmarkEnd w:id="392"/>
      <w:bookmarkEnd w:id="393"/>
    </w:p>
    <w:p w14:paraId="4F57B554" w14:textId="77777777" w:rsidR="00617707" w:rsidRPr="00D91559" w:rsidRDefault="00617707" w:rsidP="00617707">
      <w:pPr>
        <w:rPr>
          <w:sz w:val="22"/>
          <w:szCs w:val="22"/>
        </w:rPr>
      </w:pPr>
      <w:r w:rsidRPr="00D91559">
        <w:rPr>
          <w:sz w:val="22"/>
          <w:szCs w:val="22"/>
        </w:rPr>
        <w:t>Doporučená konfigurace PC pro práci v prostředí s ISoSS je následující</w:t>
      </w:r>
    </w:p>
    <w:tbl>
      <w:tblPr>
        <w:tblW w:w="738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10"/>
        <w:gridCol w:w="4076"/>
      </w:tblGrid>
      <w:tr w:rsidR="005A1B77" w:rsidRPr="00EE0F16" w14:paraId="407AAC8F" w14:textId="77777777" w:rsidTr="005A1B77">
        <w:trPr>
          <w:trHeight w:val="255"/>
        </w:trPr>
        <w:tc>
          <w:tcPr>
            <w:tcW w:w="3276" w:type="dxa"/>
            <w:tcBorders>
              <w:bottom w:val="single" w:sz="4" w:space="0" w:color="auto"/>
            </w:tcBorders>
            <w:shd w:val="clear" w:color="auto" w:fill="00CCFF"/>
            <w:noWrap/>
          </w:tcPr>
          <w:p w14:paraId="6C258231" w14:textId="77777777" w:rsidR="005A1B77" w:rsidRPr="00EE0F16" w:rsidRDefault="005A1B77" w:rsidP="00DB35F8">
            <w:pPr>
              <w:pStyle w:val="TableHeading"/>
              <w:rPr>
                <w:sz w:val="16"/>
                <w:szCs w:val="16"/>
              </w:rPr>
            </w:pPr>
            <w:r w:rsidRPr="00EE0F16">
              <w:rPr>
                <w:sz w:val="16"/>
                <w:szCs w:val="16"/>
              </w:rPr>
              <w:t>Verze operačního systému</w:t>
            </w:r>
          </w:p>
        </w:tc>
        <w:tc>
          <w:tcPr>
            <w:tcW w:w="4035" w:type="dxa"/>
            <w:tcBorders>
              <w:bottom w:val="single" w:sz="4" w:space="0" w:color="auto"/>
            </w:tcBorders>
            <w:shd w:val="clear" w:color="auto" w:fill="00CCFF"/>
            <w:noWrap/>
          </w:tcPr>
          <w:p w14:paraId="76007574" w14:textId="77777777" w:rsidR="005A1B77" w:rsidRDefault="005A1B77" w:rsidP="00DB35F8">
            <w:pPr>
              <w:overflowPunct/>
              <w:autoSpaceDE/>
              <w:autoSpaceDN/>
              <w:adjustRightInd/>
              <w:spacing w:before="20" w:after="0"/>
              <w:jc w:val="center"/>
              <w:textAlignment w:val="auto"/>
              <w:rPr>
                <w:rFonts w:cs="Arial"/>
                <w:b/>
                <w:sz w:val="16"/>
                <w:szCs w:val="16"/>
                <w:lang w:eastAsia="cs-CZ"/>
              </w:rPr>
            </w:pPr>
            <w:r w:rsidRPr="00EE0F16">
              <w:rPr>
                <w:rFonts w:cs="Arial"/>
                <w:b/>
                <w:sz w:val="16"/>
                <w:szCs w:val="16"/>
                <w:lang w:eastAsia="cs-CZ"/>
              </w:rPr>
              <w:t xml:space="preserve">Windows </w:t>
            </w:r>
            <w:r>
              <w:rPr>
                <w:rFonts w:cs="Arial"/>
                <w:b/>
                <w:sz w:val="16"/>
                <w:szCs w:val="16"/>
                <w:lang w:eastAsia="cs-CZ"/>
              </w:rPr>
              <w:t>10</w:t>
            </w:r>
          </w:p>
          <w:p w14:paraId="0AA6EA64" w14:textId="77777777" w:rsidR="005A1B77" w:rsidRPr="00EE0F16" w:rsidRDefault="005A1B77" w:rsidP="00DB35F8">
            <w:pPr>
              <w:pStyle w:val="TableHeading"/>
              <w:jc w:val="center"/>
              <w:rPr>
                <w:sz w:val="16"/>
                <w:szCs w:val="16"/>
              </w:rPr>
            </w:pPr>
            <w:r w:rsidRPr="001837C6">
              <w:rPr>
                <w:bCs w:val="0"/>
                <w:sz w:val="16"/>
                <w:szCs w:val="16"/>
                <w:lang w:eastAsia="cs-CZ"/>
              </w:rPr>
              <w:t>Windows 11</w:t>
            </w:r>
          </w:p>
        </w:tc>
      </w:tr>
      <w:tr w:rsidR="005A1B77" w:rsidRPr="00EE0F16" w14:paraId="4167B66E" w14:textId="77777777" w:rsidTr="005A1B77">
        <w:trPr>
          <w:trHeight w:val="255"/>
        </w:trPr>
        <w:tc>
          <w:tcPr>
            <w:tcW w:w="3276" w:type="dxa"/>
            <w:shd w:val="clear" w:color="auto" w:fill="99CCFF"/>
            <w:noWrap/>
            <w:vAlign w:val="center"/>
          </w:tcPr>
          <w:p w14:paraId="3D3AC690" w14:textId="77777777" w:rsidR="005A1B77" w:rsidRPr="00EE0F16" w:rsidRDefault="005A1B77" w:rsidP="00DB35F8">
            <w:pPr>
              <w:pStyle w:val="TableText"/>
              <w:jc w:val="left"/>
              <w:rPr>
                <w:sz w:val="16"/>
                <w:szCs w:val="16"/>
                <w:lang w:eastAsia="cs-CZ"/>
              </w:rPr>
            </w:pPr>
            <w:r w:rsidRPr="00EE0F16">
              <w:rPr>
                <w:sz w:val="16"/>
                <w:szCs w:val="16"/>
                <w:lang w:eastAsia="cs-CZ"/>
              </w:rPr>
              <w:t>Rychlost procesoru</w:t>
            </w:r>
          </w:p>
        </w:tc>
        <w:tc>
          <w:tcPr>
            <w:tcW w:w="4035" w:type="dxa"/>
            <w:shd w:val="clear" w:color="auto" w:fill="auto"/>
            <w:noWrap/>
            <w:vAlign w:val="center"/>
          </w:tcPr>
          <w:p w14:paraId="12E04946" w14:textId="77777777" w:rsidR="005A1B77" w:rsidRPr="00EE0F16" w:rsidRDefault="005A1B77" w:rsidP="00DB35F8">
            <w:pPr>
              <w:pStyle w:val="TableText"/>
              <w:jc w:val="center"/>
              <w:rPr>
                <w:sz w:val="16"/>
                <w:szCs w:val="16"/>
                <w:lang w:eastAsia="cs-CZ"/>
              </w:rPr>
            </w:pPr>
            <w:r w:rsidRPr="00EE0F16">
              <w:rPr>
                <w:sz w:val="16"/>
                <w:szCs w:val="16"/>
                <w:lang w:eastAsia="cs-CZ"/>
              </w:rPr>
              <w:t>2 GHz</w:t>
            </w:r>
          </w:p>
        </w:tc>
      </w:tr>
      <w:tr w:rsidR="005A1B77" w:rsidRPr="00EE0F16" w14:paraId="089F3A8E" w14:textId="77777777" w:rsidTr="005A1B77">
        <w:trPr>
          <w:trHeight w:val="255"/>
        </w:trPr>
        <w:tc>
          <w:tcPr>
            <w:tcW w:w="3276" w:type="dxa"/>
            <w:shd w:val="clear" w:color="auto" w:fill="99CCFF"/>
            <w:noWrap/>
            <w:vAlign w:val="center"/>
          </w:tcPr>
          <w:p w14:paraId="42CE760C" w14:textId="77777777" w:rsidR="005A1B77" w:rsidRPr="00EE0F16" w:rsidRDefault="005A1B77" w:rsidP="00DB35F8">
            <w:pPr>
              <w:pStyle w:val="TableText"/>
              <w:jc w:val="left"/>
              <w:rPr>
                <w:sz w:val="16"/>
                <w:szCs w:val="16"/>
                <w:lang w:eastAsia="cs-CZ"/>
              </w:rPr>
            </w:pPr>
            <w:r w:rsidRPr="00EE0F16">
              <w:rPr>
                <w:sz w:val="16"/>
                <w:szCs w:val="16"/>
                <w:lang w:eastAsia="cs-CZ"/>
              </w:rPr>
              <w:t>Velikost operační paměť RAM</w:t>
            </w:r>
          </w:p>
        </w:tc>
        <w:tc>
          <w:tcPr>
            <w:tcW w:w="4035" w:type="dxa"/>
            <w:shd w:val="clear" w:color="auto" w:fill="auto"/>
            <w:noWrap/>
            <w:vAlign w:val="center"/>
          </w:tcPr>
          <w:p w14:paraId="05938D45" w14:textId="77777777" w:rsidR="005A1B77" w:rsidRPr="00EE0F16" w:rsidRDefault="005A1B77" w:rsidP="00DB35F8">
            <w:pPr>
              <w:pStyle w:val="TableText"/>
              <w:jc w:val="center"/>
              <w:rPr>
                <w:sz w:val="16"/>
                <w:szCs w:val="16"/>
                <w:lang w:eastAsia="cs-CZ"/>
              </w:rPr>
            </w:pPr>
            <w:r>
              <w:rPr>
                <w:sz w:val="16"/>
                <w:szCs w:val="16"/>
                <w:lang w:eastAsia="cs-CZ"/>
              </w:rPr>
              <w:t>4</w:t>
            </w:r>
            <w:r w:rsidRPr="00EE0F16">
              <w:rPr>
                <w:sz w:val="16"/>
                <w:szCs w:val="16"/>
                <w:lang w:eastAsia="cs-CZ"/>
              </w:rPr>
              <w:t xml:space="preserve"> GB</w:t>
            </w:r>
          </w:p>
        </w:tc>
      </w:tr>
      <w:tr w:rsidR="005A1B77" w:rsidRPr="00EE0F16" w14:paraId="11D98CFC" w14:textId="77777777" w:rsidTr="005A1B77">
        <w:trPr>
          <w:trHeight w:val="255"/>
        </w:trPr>
        <w:tc>
          <w:tcPr>
            <w:tcW w:w="3276" w:type="dxa"/>
            <w:shd w:val="clear" w:color="auto" w:fill="99CCFF"/>
            <w:noWrap/>
            <w:vAlign w:val="center"/>
          </w:tcPr>
          <w:p w14:paraId="5F960CAF" w14:textId="77777777" w:rsidR="005A1B77" w:rsidRPr="00EE0F16" w:rsidRDefault="005A1B77" w:rsidP="00DB35F8">
            <w:pPr>
              <w:pStyle w:val="TableText"/>
              <w:jc w:val="left"/>
              <w:rPr>
                <w:sz w:val="16"/>
                <w:szCs w:val="16"/>
                <w:lang w:eastAsia="cs-CZ"/>
              </w:rPr>
            </w:pPr>
            <w:r w:rsidRPr="00EE0F16">
              <w:rPr>
                <w:sz w:val="16"/>
                <w:szCs w:val="16"/>
                <w:lang w:eastAsia="cs-CZ"/>
              </w:rPr>
              <w:t>Velikost diskového prostoru</w:t>
            </w:r>
          </w:p>
        </w:tc>
        <w:tc>
          <w:tcPr>
            <w:tcW w:w="4035" w:type="dxa"/>
            <w:shd w:val="clear" w:color="auto" w:fill="auto"/>
            <w:noWrap/>
            <w:vAlign w:val="center"/>
          </w:tcPr>
          <w:p w14:paraId="1A719122" w14:textId="77777777" w:rsidR="005A1B77" w:rsidRPr="00EE0F16" w:rsidRDefault="005A1B77" w:rsidP="00DB35F8">
            <w:pPr>
              <w:pStyle w:val="TableText"/>
              <w:jc w:val="center"/>
              <w:rPr>
                <w:sz w:val="16"/>
                <w:szCs w:val="16"/>
                <w:lang w:eastAsia="cs-CZ"/>
              </w:rPr>
            </w:pPr>
            <w:r w:rsidRPr="00EE0F16">
              <w:rPr>
                <w:sz w:val="16"/>
                <w:szCs w:val="16"/>
                <w:lang w:eastAsia="cs-CZ"/>
              </w:rPr>
              <w:t>16 GB</w:t>
            </w:r>
          </w:p>
        </w:tc>
      </w:tr>
      <w:tr w:rsidR="005A1B77" w:rsidRPr="00EE0F16" w14:paraId="13BE7E4A" w14:textId="77777777" w:rsidTr="005A1B77">
        <w:trPr>
          <w:trHeight w:val="255"/>
        </w:trPr>
        <w:tc>
          <w:tcPr>
            <w:tcW w:w="3276" w:type="dxa"/>
            <w:shd w:val="clear" w:color="auto" w:fill="99CCFF"/>
            <w:noWrap/>
            <w:vAlign w:val="center"/>
          </w:tcPr>
          <w:p w14:paraId="62026BE6" w14:textId="77777777" w:rsidR="005A1B77" w:rsidRPr="00EE0F16" w:rsidRDefault="005A1B77" w:rsidP="00DB35F8">
            <w:pPr>
              <w:pStyle w:val="TableText"/>
              <w:jc w:val="left"/>
              <w:rPr>
                <w:sz w:val="16"/>
                <w:szCs w:val="16"/>
                <w:lang w:eastAsia="cs-CZ"/>
              </w:rPr>
            </w:pPr>
            <w:r w:rsidRPr="00EE0F16">
              <w:rPr>
                <w:sz w:val="16"/>
                <w:szCs w:val="16"/>
                <w:lang w:eastAsia="cs-CZ"/>
              </w:rPr>
              <w:t>Rozlišení obrazovky</w:t>
            </w:r>
          </w:p>
        </w:tc>
        <w:tc>
          <w:tcPr>
            <w:tcW w:w="4035" w:type="dxa"/>
            <w:shd w:val="clear" w:color="auto" w:fill="auto"/>
            <w:noWrap/>
            <w:vAlign w:val="center"/>
          </w:tcPr>
          <w:p w14:paraId="11F233EB" w14:textId="77777777" w:rsidR="005A1B77" w:rsidRPr="00EE0F16" w:rsidRDefault="005A1B77" w:rsidP="00DB35F8">
            <w:pPr>
              <w:pStyle w:val="TableText"/>
              <w:keepNext/>
              <w:jc w:val="center"/>
              <w:rPr>
                <w:sz w:val="16"/>
                <w:szCs w:val="16"/>
                <w:lang w:eastAsia="cs-CZ"/>
              </w:rPr>
            </w:pPr>
            <w:r w:rsidRPr="00EE0F16">
              <w:rPr>
                <w:sz w:val="16"/>
                <w:szCs w:val="16"/>
                <w:lang w:eastAsia="cs-CZ"/>
              </w:rPr>
              <w:t>1280 x 1024</w:t>
            </w:r>
          </w:p>
        </w:tc>
      </w:tr>
    </w:tbl>
    <w:p w14:paraId="5C06D932" w14:textId="2FCEE786" w:rsidR="00617707" w:rsidRPr="00D91559" w:rsidRDefault="00617707" w:rsidP="00617707">
      <w:pPr>
        <w:pStyle w:val="Titulek"/>
        <w:ind w:left="0"/>
        <w:jc w:val="center"/>
        <w:rPr>
          <w:lang w:val="cs-CZ"/>
        </w:rPr>
      </w:pPr>
      <w:bookmarkStart w:id="394" w:name="_Toc17861122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56</w:t>
      </w:r>
      <w:r w:rsidRPr="00D91559">
        <w:rPr>
          <w:lang w:val="cs-CZ"/>
        </w:rPr>
        <w:fldChar w:fldCharType="end"/>
      </w:r>
      <w:r w:rsidRPr="00D91559">
        <w:rPr>
          <w:lang w:val="cs-CZ"/>
        </w:rPr>
        <w:t xml:space="preserve"> - Doporučená konfigurace PC uživatele</w:t>
      </w:r>
      <w:bookmarkEnd w:id="394"/>
    </w:p>
    <w:p w14:paraId="0DC72FDB" w14:textId="77777777" w:rsidR="00617707" w:rsidRPr="00D91559" w:rsidRDefault="00617707" w:rsidP="00617707">
      <w:pPr>
        <w:pStyle w:val="Nadpis2"/>
        <w:rPr>
          <w:lang w:val="cs-CZ"/>
        </w:rPr>
      </w:pPr>
      <w:bookmarkStart w:id="395" w:name="_Toc260062861"/>
      <w:bookmarkStart w:id="396" w:name="_Toc178611010"/>
      <w:r w:rsidRPr="00D91559">
        <w:rPr>
          <w:lang w:val="cs-CZ"/>
        </w:rPr>
        <w:t>Požadavky na software</w:t>
      </w:r>
      <w:bookmarkEnd w:id="395"/>
      <w:bookmarkEnd w:id="396"/>
    </w:p>
    <w:p w14:paraId="2D838C1F" w14:textId="77777777" w:rsidR="00617707" w:rsidRPr="00D91559" w:rsidRDefault="00617707" w:rsidP="00617707">
      <w:pPr>
        <w:pStyle w:val="Nadpis3"/>
        <w:rPr>
          <w:lang w:val="cs-CZ"/>
        </w:rPr>
      </w:pPr>
      <w:bookmarkStart w:id="397" w:name="_Toc260062862"/>
      <w:bookmarkStart w:id="398" w:name="_Ref260407622"/>
      <w:bookmarkStart w:id="399" w:name="_Toc332804382"/>
      <w:bookmarkStart w:id="400" w:name="_Toc178611011"/>
      <w:r w:rsidRPr="00D91559">
        <w:rPr>
          <w:lang w:val="cs-CZ"/>
        </w:rPr>
        <w:t>Portálový přístup</w:t>
      </w:r>
      <w:bookmarkEnd w:id="397"/>
      <w:bookmarkEnd w:id="398"/>
      <w:bookmarkEnd w:id="399"/>
      <w:bookmarkEnd w:id="400"/>
    </w:p>
    <w:p w14:paraId="2AA35781" w14:textId="77777777" w:rsidR="00617707" w:rsidRPr="00D91559" w:rsidRDefault="00617707" w:rsidP="00617707">
      <w:pPr>
        <w:pStyle w:val="Nadpis4"/>
        <w:rPr>
          <w:lang w:val="cs-CZ"/>
        </w:rPr>
      </w:pPr>
      <w:bookmarkStart w:id="401" w:name="_Toc178611012"/>
      <w:r w:rsidRPr="00D91559">
        <w:rPr>
          <w:lang w:val="cs-CZ"/>
        </w:rPr>
        <w:t>Přístupová adresa</w:t>
      </w:r>
      <w:bookmarkEnd w:id="401"/>
    </w:p>
    <w:p w14:paraId="5760CC53" w14:textId="77777777" w:rsidR="00617707" w:rsidRPr="00D91559" w:rsidRDefault="00617707" w:rsidP="00617707">
      <w:pPr>
        <w:numPr>
          <w:ilvl w:val="0"/>
          <w:numId w:val="17"/>
        </w:numPr>
        <w:rPr>
          <w:sz w:val="22"/>
          <w:szCs w:val="22"/>
        </w:rPr>
      </w:pPr>
      <w:r w:rsidRPr="00D91559">
        <w:rPr>
          <w:sz w:val="22"/>
          <w:szCs w:val="22"/>
        </w:rPr>
        <w:t>Adresa portálu ISoSS:</w:t>
      </w:r>
    </w:p>
    <w:p w14:paraId="378B6B89" w14:textId="6529D3D0" w:rsidR="00617707" w:rsidRPr="00D91559" w:rsidRDefault="00617707" w:rsidP="00617707">
      <w:pPr>
        <w:rPr>
          <w:rStyle w:val="Hypertextovodkaz"/>
        </w:rPr>
      </w:pPr>
      <w:r w:rsidRPr="00D91559">
        <w:tab/>
      </w:r>
      <w:r w:rsidRPr="00D91559">
        <w:tab/>
      </w:r>
      <w:hyperlink r:id="rId166" w:history="1">
        <w:r w:rsidR="007E0CED" w:rsidRPr="00D91559">
          <w:rPr>
            <w:rStyle w:val="Hypertextovodkaz"/>
          </w:rPr>
          <w:t>https://portal.isoss.gov.cz</w:t>
        </w:r>
      </w:hyperlink>
    </w:p>
    <w:p w14:paraId="4B70C336" w14:textId="77777777" w:rsidR="00617707" w:rsidRPr="00D91559" w:rsidRDefault="00617707" w:rsidP="00617707">
      <w:pPr>
        <w:numPr>
          <w:ilvl w:val="0"/>
          <w:numId w:val="17"/>
        </w:numPr>
        <w:rPr>
          <w:sz w:val="22"/>
          <w:szCs w:val="22"/>
        </w:rPr>
      </w:pPr>
      <w:r w:rsidRPr="00D91559">
        <w:rPr>
          <w:sz w:val="22"/>
          <w:szCs w:val="22"/>
        </w:rPr>
        <w:t>Adresa s dokumentací a aktuálními informacemi o ISoSS na webu Ministerstva vnitra:</w:t>
      </w:r>
    </w:p>
    <w:p w14:paraId="3FFDD8A4" w14:textId="77777777" w:rsidR="00617707" w:rsidRPr="00D91559" w:rsidRDefault="00617707" w:rsidP="00617707">
      <w:r w:rsidRPr="00D91559">
        <w:tab/>
      </w:r>
      <w:r w:rsidRPr="00D91559">
        <w:tab/>
      </w:r>
      <w:hyperlink r:id="rId167" w:history="1">
        <w:r w:rsidRPr="00D91559">
          <w:rPr>
            <w:rStyle w:val="Hypertextovodkaz"/>
          </w:rPr>
          <w:t>http://www.mvcr.cz/sluzba/clanek/informacni-system-o-statni-sluzbe.aspx</w:t>
        </w:r>
      </w:hyperlink>
    </w:p>
    <w:p w14:paraId="086CE63F" w14:textId="77777777" w:rsidR="00617707" w:rsidRPr="00D91559" w:rsidRDefault="00617707" w:rsidP="00617707">
      <w:pPr>
        <w:pStyle w:val="Nadpis4"/>
        <w:rPr>
          <w:lang w:val="cs-CZ"/>
        </w:rPr>
      </w:pPr>
      <w:bookmarkStart w:id="402" w:name="_Toc178611013"/>
      <w:r w:rsidRPr="00D91559">
        <w:rPr>
          <w:lang w:val="cs-CZ"/>
        </w:rPr>
        <w:lastRenderedPageBreak/>
        <w:t>Zabezpečení</w:t>
      </w:r>
      <w:bookmarkEnd w:id="402"/>
    </w:p>
    <w:p w14:paraId="54C9AA1F" w14:textId="0F44FFBB" w:rsidR="002A5B8A" w:rsidRPr="00D91559" w:rsidRDefault="002A5B8A" w:rsidP="002A5B8A">
      <w:pPr>
        <w:keepLines/>
        <w:tabs>
          <w:tab w:val="left" w:pos="709"/>
        </w:tabs>
        <w:overflowPunct/>
        <w:textAlignment w:val="auto"/>
      </w:pPr>
      <w:r w:rsidRPr="00D91559">
        <w:rPr>
          <w:rFonts w:eastAsia="Batang" w:cs="Arial"/>
          <w:sz w:val="22"/>
          <w:szCs w:val="22"/>
          <w:lang w:eastAsia="ko-KR"/>
        </w:rPr>
        <w:t xml:space="preserve">Pro přístup k portálu ISoSS je využíván standardní protokol HTTPS. Pro zabezpečení komunikace je na straně ISoSS využíván </w:t>
      </w:r>
      <w:r w:rsidR="00B05E43" w:rsidRPr="00D91559">
        <w:rPr>
          <w:rFonts w:eastAsia="Batang" w:cs="Arial"/>
          <w:sz w:val="22"/>
          <w:szCs w:val="22"/>
          <w:lang w:eastAsia="ko-KR"/>
        </w:rPr>
        <w:t>certifikát</w:t>
      </w:r>
      <w:r w:rsidRPr="00D91559">
        <w:rPr>
          <w:rFonts w:eastAsia="Batang" w:cs="Arial"/>
          <w:sz w:val="22"/>
          <w:szCs w:val="22"/>
          <w:lang w:eastAsia="ko-KR"/>
        </w:rPr>
        <w:t xml:space="preserve"> vydaný certifikační autoritou </w:t>
      </w:r>
      <w:proofErr w:type="spellStart"/>
      <w:r w:rsidRPr="00D91559">
        <w:rPr>
          <w:rFonts w:eastAsia="Batang" w:cs="Arial"/>
          <w:sz w:val="22"/>
          <w:szCs w:val="22"/>
          <w:lang w:eastAsia="ko-KR"/>
        </w:rPr>
        <w:t>Digicert</w:t>
      </w:r>
      <w:proofErr w:type="spellEnd"/>
      <w:r w:rsidRPr="00D91559">
        <w:rPr>
          <w:rFonts w:eastAsia="Batang" w:cs="Arial"/>
          <w:sz w:val="22"/>
          <w:szCs w:val="22"/>
          <w:lang w:eastAsia="ko-KR"/>
        </w:rPr>
        <w:t xml:space="preserve"> (</w:t>
      </w:r>
      <w:proofErr w:type="spellStart"/>
      <w:r w:rsidRPr="00D91559">
        <w:rPr>
          <w:rFonts w:eastAsia="Batang" w:cs="Arial"/>
          <w:i/>
          <w:sz w:val="22"/>
          <w:szCs w:val="22"/>
          <w:lang w:eastAsia="ko-KR"/>
        </w:rPr>
        <w:t>Thawte</w:t>
      </w:r>
      <w:proofErr w:type="spellEnd"/>
      <w:r w:rsidRPr="00D91559">
        <w:rPr>
          <w:rFonts w:eastAsia="Batang" w:cs="Arial"/>
          <w:i/>
          <w:sz w:val="22"/>
          <w:szCs w:val="22"/>
          <w:lang w:eastAsia="ko-KR"/>
        </w:rPr>
        <w:t>)</w:t>
      </w:r>
      <w:r w:rsidRPr="00D91559">
        <w:rPr>
          <w:rFonts w:eastAsia="Batang" w:cs="Arial"/>
          <w:sz w:val="22"/>
          <w:szCs w:val="22"/>
          <w:lang w:eastAsia="ko-KR"/>
        </w:rPr>
        <w:t xml:space="preserve">. Pro správné ověření platnosti serverového certifikátu je nutné mít v PC instalovaný kořenový </w:t>
      </w:r>
      <w:r w:rsidR="00B05E43" w:rsidRPr="00D91559">
        <w:rPr>
          <w:rFonts w:eastAsia="Batang" w:cs="Arial"/>
          <w:sz w:val="22"/>
          <w:szCs w:val="22"/>
          <w:lang w:eastAsia="ko-KR"/>
        </w:rPr>
        <w:t>certifikát</w:t>
      </w:r>
      <w:r w:rsidRPr="00D91559">
        <w:rPr>
          <w:rFonts w:eastAsia="Batang" w:cs="Arial"/>
          <w:sz w:val="22"/>
          <w:szCs w:val="22"/>
          <w:lang w:eastAsia="ko-KR"/>
        </w:rPr>
        <w:t xml:space="preserve"> </w:t>
      </w:r>
      <w:proofErr w:type="spellStart"/>
      <w:r w:rsidRPr="00D91559">
        <w:rPr>
          <w:rFonts w:eastAsia="Batang" w:cs="Arial"/>
          <w:sz w:val="22"/>
          <w:szCs w:val="22"/>
          <w:lang w:eastAsia="ko-KR"/>
        </w:rPr>
        <w:t>Digicert</w:t>
      </w:r>
      <w:proofErr w:type="spellEnd"/>
      <w:r w:rsidRPr="00D91559">
        <w:rPr>
          <w:rFonts w:eastAsia="Batang" w:cs="Arial"/>
          <w:sz w:val="22"/>
          <w:szCs w:val="22"/>
          <w:lang w:eastAsia="ko-KR"/>
        </w:rPr>
        <w:t xml:space="preserve"> </w:t>
      </w:r>
      <w:proofErr w:type="spellStart"/>
      <w:r w:rsidRPr="00D91559">
        <w:rPr>
          <w:rFonts w:eastAsia="Batang" w:cs="Arial"/>
          <w:sz w:val="22"/>
          <w:szCs w:val="22"/>
          <w:lang w:eastAsia="ko-KR"/>
        </w:rPr>
        <w:t>Global</w:t>
      </w:r>
      <w:proofErr w:type="spellEnd"/>
      <w:r w:rsidRPr="00D91559">
        <w:rPr>
          <w:rFonts w:eastAsia="Batang" w:cs="Arial"/>
          <w:sz w:val="22"/>
          <w:szCs w:val="22"/>
          <w:lang w:eastAsia="ko-KR"/>
        </w:rPr>
        <w:t xml:space="preserve"> </w:t>
      </w:r>
      <w:proofErr w:type="spellStart"/>
      <w:r w:rsidRPr="00D91559">
        <w:rPr>
          <w:rFonts w:eastAsia="Batang" w:cs="Arial"/>
          <w:sz w:val="22"/>
          <w:szCs w:val="22"/>
          <w:lang w:eastAsia="ko-KR"/>
        </w:rPr>
        <w:t>Root</w:t>
      </w:r>
      <w:proofErr w:type="spellEnd"/>
      <w:r w:rsidRPr="00D91559">
        <w:rPr>
          <w:rFonts w:eastAsia="Batang" w:cs="Arial"/>
          <w:sz w:val="22"/>
          <w:szCs w:val="22"/>
          <w:lang w:eastAsia="ko-KR"/>
        </w:rPr>
        <w:t xml:space="preserve"> CA, který je součástí většiny používaných operačních systémů a internetových prohlížečů. Pro navázání HTTPS komunikace je podporován šifrovací protokol TLS 1.2. Starší verze TLS 1.0 a 1.1 již nejsou podporovány. </w:t>
      </w:r>
    </w:p>
    <w:p w14:paraId="579039AF" w14:textId="77777777" w:rsidR="00617707" w:rsidRPr="00D91559" w:rsidRDefault="00617707" w:rsidP="00617707">
      <w:pPr>
        <w:pStyle w:val="Titulek"/>
        <w:ind w:left="0"/>
        <w:jc w:val="center"/>
        <w:rPr>
          <w:lang w:val="cs-CZ"/>
        </w:rPr>
      </w:pPr>
    </w:p>
    <w:p w14:paraId="5301C0EB" w14:textId="77777777" w:rsidR="00617707" w:rsidRPr="00D91559" w:rsidRDefault="00617707" w:rsidP="00617707">
      <w:pPr>
        <w:pStyle w:val="Nadpis4"/>
        <w:rPr>
          <w:lang w:val="cs-CZ"/>
        </w:rPr>
      </w:pPr>
      <w:bookmarkStart w:id="403" w:name="_Toc291346587"/>
      <w:bookmarkStart w:id="404" w:name="_Toc178611014"/>
      <w:r w:rsidRPr="00D91559">
        <w:rPr>
          <w:lang w:val="cs-CZ"/>
        </w:rPr>
        <w:t>Web prohlížeč</w:t>
      </w:r>
      <w:bookmarkEnd w:id="403"/>
      <w:bookmarkEnd w:id="404"/>
    </w:p>
    <w:p w14:paraId="0552E91E" w14:textId="1460639C" w:rsidR="00617707" w:rsidRPr="00D91559" w:rsidRDefault="00617707" w:rsidP="00617707">
      <w:pPr>
        <w:rPr>
          <w:sz w:val="22"/>
          <w:szCs w:val="22"/>
        </w:rPr>
      </w:pPr>
      <w:r w:rsidRPr="00D91559">
        <w:rPr>
          <w:sz w:val="22"/>
          <w:szCs w:val="22"/>
        </w:rPr>
        <w:t xml:space="preserve">Jsou podporovány internetové prohlížeče </w:t>
      </w:r>
      <w:r w:rsidR="005A1B77">
        <w:rPr>
          <w:b/>
          <w:sz w:val="22"/>
          <w:szCs w:val="22"/>
        </w:rPr>
        <w:t xml:space="preserve">Microsoft </w:t>
      </w:r>
      <w:proofErr w:type="spellStart"/>
      <w:r w:rsidR="005A1B77">
        <w:rPr>
          <w:b/>
          <w:sz w:val="22"/>
          <w:szCs w:val="22"/>
        </w:rPr>
        <w:t>Edge</w:t>
      </w:r>
      <w:proofErr w:type="spellEnd"/>
      <w:r w:rsidRPr="00D91559">
        <w:rPr>
          <w:sz w:val="22"/>
          <w:szCs w:val="22"/>
        </w:rPr>
        <w:t>,</w:t>
      </w:r>
      <w:r w:rsidR="005A1B77" w:rsidRPr="005A1B77">
        <w:rPr>
          <w:b/>
          <w:bCs/>
          <w:sz w:val="22"/>
          <w:szCs w:val="22"/>
        </w:rPr>
        <w:t xml:space="preserve"> Google Chrome</w:t>
      </w:r>
      <w:r w:rsidR="005A1B77">
        <w:rPr>
          <w:sz w:val="22"/>
          <w:szCs w:val="22"/>
        </w:rPr>
        <w:t xml:space="preserve"> a</w:t>
      </w:r>
      <w:r w:rsidRPr="00D91559">
        <w:rPr>
          <w:sz w:val="22"/>
          <w:szCs w:val="22"/>
        </w:rPr>
        <w:t xml:space="preserve"> </w:t>
      </w:r>
      <w:r w:rsidRPr="00D91559">
        <w:rPr>
          <w:b/>
          <w:bCs/>
          <w:sz w:val="22"/>
          <w:szCs w:val="22"/>
        </w:rPr>
        <w:t xml:space="preserve">Mozilla Firefox </w:t>
      </w:r>
      <w:r w:rsidRPr="00D91559">
        <w:rPr>
          <w:bCs/>
          <w:sz w:val="22"/>
          <w:szCs w:val="22"/>
        </w:rPr>
        <w:t xml:space="preserve">ve verzi </w:t>
      </w:r>
      <w:r w:rsidRPr="00D91559">
        <w:rPr>
          <w:b/>
          <w:bCs/>
          <w:sz w:val="22"/>
          <w:szCs w:val="22"/>
        </w:rPr>
        <w:t>ESR</w:t>
      </w:r>
      <w:r w:rsidRPr="00D91559">
        <w:rPr>
          <w:sz w:val="22"/>
          <w:szCs w:val="22"/>
        </w:rPr>
        <w:t xml:space="preserve"> na platformě Windows </w:t>
      </w:r>
      <w:r w:rsidR="005A1B77">
        <w:rPr>
          <w:sz w:val="22"/>
          <w:szCs w:val="22"/>
        </w:rPr>
        <w:t>10</w:t>
      </w:r>
      <w:r w:rsidR="005A1B77" w:rsidRPr="00D91559">
        <w:rPr>
          <w:sz w:val="22"/>
          <w:szCs w:val="22"/>
        </w:rPr>
        <w:t xml:space="preserve"> </w:t>
      </w:r>
      <w:r w:rsidRPr="00D91559">
        <w:rPr>
          <w:sz w:val="22"/>
          <w:szCs w:val="22"/>
        </w:rPr>
        <w:t xml:space="preserve">a </w:t>
      </w:r>
      <w:r w:rsidR="002A5B8A" w:rsidRPr="00D91559">
        <w:rPr>
          <w:sz w:val="22"/>
          <w:szCs w:val="22"/>
        </w:rPr>
        <w:t>vyšší</w:t>
      </w:r>
      <w:r w:rsidRPr="00D91559">
        <w:rPr>
          <w:sz w:val="22"/>
          <w:szCs w:val="22"/>
        </w:rPr>
        <w:t>.</w:t>
      </w:r>
    </w:p>
    <w:p w14:paraId="58C5CD08" w14:textId="682AD25E" w:rsidR="00617707" w:rsidRPr="00D91559" w:rsidRDefault="00617707" w:rsidP="00617707">
      <w:pPr>
        <w:rPr>
          <w:sz w:val="22"/>
          <w:szCs w:val="22"/>
        </w:rPr>
      </w:pPr>
      <w:r w:rsidRPr="00D91559">
        <w:rPr>
          <w:sz w:val="22"/>
          <w:szCs w:val="22"/>
        </w:rPr>
        <w:t xml:space="preserve">Z pohledu aplikační kompatibility a současně zajištění splnění aktuálních požadavků na bezpečnost komunikace s aplikacemi ISoSS je jako standardní prohlížeč doporučený </w:t>
      </w:r>
      <w:r w:rsidR="005A1B77">
        <w:rPr>
          <w:b/>
          <w:bCs/>
          <w:sz w:val="22"/>
          <w:szCs w:val="22"/>
        </w:rPr>
        <w:t xml:space="preserve">Microsoft </w:t>
      </w:r>
      <w:proofErr w:type="spellStart"/>
      <w:r w:rsidR="005A1B77">
        <w:rPr>
          <w:b/>
          <w:bCs/>
          <w:sz w:val="22"/>
          <w:szCs w:val="22"/>
        </w:rPr>
        <w:t>Edge</w:t>
      </w:r>
      <w:proofErr w:type="spellEnd"/>
      <w:r w:rsidRPr="00D91559">
        <w:rPr>
          <w:b/>
          <w:bCs/>
          <w:sz w:val="22"/>
          <w:szCs w:val="22"/>
        </w:rPr>
        <w:t xml:space="preserve"> </w:t>
      </w:r>
      <w:r w:rsidRPr="00D91559">
        <w:rPr>
          <w:sz w:val="22"/>
          <w:szCs w:val="22"/>
        </w:rPr>
        <w:t xml:space="preserve">na platformě Windows </w:t>
      </w:r>
      <w:r w:rsidR="005A1B77">
        <w:rPr>
          <w:sz w:val="22"/>
          <w:szCs w:val="22"/>
        </w:rPr>
        <w:t>10</w:t>
      </w:r>
      <w:r w:rsidR="005A1B77" w:rsidRPr="00D91559">
        <w:rPr>
          <w:sz w:val="22"/>
          <w:szCs w:val="22"/>
        </w:rPr>
        <w:t xml:space="preserve"> </w:t>
      </w:r>
      <w:r w:rsidR="002A5B8A" w:rsidRPr="00D91559">
        <w:rPr>
          <w:sz w:val="22"/>
          <w:szCs w:val="22"/>
        </w:rPr>
        <w:t>a vyšší</w:t>
      </w:r>
      <w:r w:rsidRPr="00D91559">
        <w:rPr>
          <w:sz w:val="22"/>
          <w:szCs w:val="22"/>
        </w:rPr>
        <w:t xml:space="preserve"> s posledními aktualizacemi prohlížeče i operačního systému.</w:t>
      </w:r>
    </w:p>
    <w:p w14:paraId="3757A165" w14:textId="77777777" w:rsidR="00617707" w:rsidRPr="00D91559" w:rsidRDefault="00617707" w:rsidP="00617707">
      <w:pPr>
        <w:rPr>
          <w:sz w:val="22"/>
          <w:szCs w:val="22"/>
        </w:rPr>
      </w:pPr>
      <w:r w:rsidRPr="00D91559">
        <w:rPr>
          <w:rFonts w:eastAsia="MS Mincho"/>
          <w:sz w:val="22"/>
          <w:szCs w:val="22"/>
        </w:rPr>
        <w:t>Z hlediska dodržení základních bezpečnostních pravidel je vždy nutné příslušný web prohlížeč na daném operačním systému zabezpečit podle výrobcem vydaných oprav.</w:t>
      </w:r>
    </w:p>
    <w:p w14:paraId="37D77257" w14:textId="77777777" w:rsidR="00617707" w:rsidRPr="00D91559" w:rsidRDefault="00617707" w:rsidP="00617707">
      <w:pPr>
        <w:rPr>
          <w:sz w:val="22"/>
          <w:szCs w:val="22"/>
        </w:rPr>
      </w:pPr>
      <w:r w:rsidRPr="00D91559">
        <w:rPr>
          <w:sz w:val="22"/>
          <w:szCs w:val="22"/>
        </w:rPr>
        <w:t>Obecné nastavení webového prohlížeče pro portál ISoSS:</w:t>
      </w:r>
    </w:p>
    <w:p w14:paraId="5F4A347E" w14:textId="77777777" w:rsidR="00617707" w:rsidRPr="00D91559" w:rsidRDefault="00617707" w:rsidP="00617707">
      <w:pPr>
        <w:numPr>
          <w:ilvl w:val="0"/>
          <w:numId w:val="18"/>
        </w:numPr>
        <w:spacing w:after="60"/>
      </w:pPr>
      <w:r w:rsidRPr="00D91559">
        <w:t>povolení pop-up oken</w:t>
      </w:r>
    </w:p>
    <w:p w14:paraId="3CCCAB27" w14:textId="4DD55C14" w:rsidR="00617707" w:rsidRPr="00D91559" w:rsidRDefault="00617707" w:rsidP="00617707">
      <w:pPr>
        <w:numPr>
          <w:ilvl w:val="0"/>
          <w:numId w:val="18"/>
        </w:numPr>
        <w:jc w:val="left"/>
      </w:pPr>
      <w:r w:rsidRPr="00D91559">
        <w:t xml:space="preserve">povolit stahování souborů bez upozornění </w:t>
      </w:r>
    </w:p>
    <w:p w14:paraId="6F1128D6" w14:textId="77777777" w:rsidR="00617707" w:rsidRPr="00D91559" w:rsidRDefault="00617707" w:rsidP="00617707">
      <w:pPr>
        <w:pStyle w:val="Nadpis3"/>
        <w:rPr>
          <w:lang w:val="cs-CZ"/>
        </w:rPr>
      </w:pPr>
      <w:bookmarkStart w:id="405" w:name="_Toc332804383"/>
      <w:bookmarkStart w:id="406" w:name="_Toc178611016"/>
      <w:r w:rsidRPr="00D91559">
        <w:rPr>
          <w:lang w:val="cs-CZ"/>
        </w:rPr>
        <w:t>Bezpečnostní doporučení na údržbu a obsluh u hardwarového a softwarového vybavení pracovní stanice</w:t>
      </w:r>
      <w:bookmarkEnd w:id="405"/>
      <w:bookmarkEnd w:id="406"/>
    </w:p>
    <w:p w14:paraId="00589C1F" w14:textId="77777777" w:rsidR="00617707" w:rsidRPr="00D91559" w:rsidRDefault="00617707" w:rsidP="00617707">
      <w:pPr>
        <w:pStyle w:val="Nadpis4"/>
        <w:rPr>
          <w:lang w:val="cs-CZ"/>
        </w:rPr>
      </w:pPr>
      <w:bookmarkStart w:id="407" w:name="_Toc332804384"/>
      <w:bookmarkStart w:id="408" w:name="_Toc178611017"/>
      <w:r w:rsidRPr="00D91559">
        <w:rPr>
          <w:lang w:val="cs-CZ"/>
        </w:rPr>
        <w:t>Základní doporučení</w:t>
      </w:r>
      <w:bookmarkEnd w:id="407"/>
      <w:bookmarkEnd w:id="408"/>
    </w:p>
    <w:p w14:paraId="626A06D5" w14:textId="77777777" w:rsidR="00617707" w:rsidRPr="00D91559" w:rsidRDefault="00617707" w:rsidP="00617707">
      <w:pPr>
        <w:rPr>
          <w:sz w:val="22"/>
          <w:szCs w:val="22"/>
        </w:rPr>
      </w:pPr>
      <w:r w:rsidRPr="00D91559">
        <w:rPr>
          <w:sz w:val="22"/>
          <w:szCs w:val="22"/>
        </w:rPr>
        <w:t>Doporučuje se, aby uživatel ISoSS:</w:t>
      </w:r>
    </w:p>
    <w:p w14:paraId="189514B7" w14:textId="77777777" w:rsidR="00617707" w:rsidRPr="00D91559" w:rsidRDefault="00617707" w:rsidP="00617707">
      <w:pPr>
        <w:numPr>
          <w:ilvl w:val="0"/>
          <w:numId w:val="18"/>
        </w:numPr>
        <w:spacing w:after="60"/>
      </w:pPr>
      <w:r w:rsidRPr="00D91559">
        <w:t>prováděl pravidelné aktualizace bezpečnostních oprav operačního systému a internetového prohlížeče,</w:t>
      </w:r>
    </w:p>
    <w:p w14:paraId="2A487198" w14:textId="77777777" w:rsidR="00617707" w:rsidRPr="00D91559" w:rsidRDefault="00617707" w:rsidP="00617707">
      <w:pPr>
        <w:numPr>
          <w:ilvl w:val="0"/>
          <w:numId w:val="18"/>
        </w:numPr>
        <w:spacing w:after="60"/>
      </w:pPr>
      <w:r w:rsidRPr="00D91559">
        <w:t>věnoval zvýšenou pozornost při příjmu e-mailů s přílohou. Příloha je velmi často prostředkem pro šíření škodlivého software,</w:t>
      </w:r>
    </w:p>
    <w:p w14:paraId="383AA824" w14:textId="77777777" w:rsidR="00617707" w:rsidRPr="00D91559" w:rsidRDefault="00617707" w:rsidP="00617707">
      <w:pPr>
        <w:numPr>
          <w:ilvl w:val="0"/>
          <w:numId w:val="18"/>
        </w:numPr>
        <w:spacing w:after="60"/>
      </w:pPr>
      <w:r w:rsidRPr="00D91559">
        <w:t>neprováděl instalaci programů a souborů z nedůvěryhodných zdrojů (jedná se zejména o amatérské produkty). Tyto programy bývají často spojeny se škodlivým software (viry, trojské koně, spyware ...) který může ohrozit bezpečnost dat uložených na počítači nebo bezpečnost systémů, ke kterým se počítač připojuje,</w:t>
      </w:r>
    </w:p>
    <w:p w14:paraId="3D513157" w14:textId="77777777" w:rsidR="00617707" w:rsidRPr="00D91559" w:rsidRDefault="00617707" w:rsidP="00617707">
      <w:pPr>
        <w:numPr>
          <w:ilvl w:val="0"/>
          <w:numId w:val="18"/>
        </w:numPr>
        <w:spacing w:after="60"/>
      </w:pPr>
      <w:r w:rsidRPr="00D91559">
        <w:t>nastavil pracovní stanici tak, že bude po definovaném čase vypnuta nebo zamknuta, aby se předešlo přístupu neoprávněných osob. Doporučený automatický časový interval pro zamčení stanice je 10 minut,</w:t>
      </w:r>
    </w:p>
    <w:p w14:paraId="6EDE9C49" w14:textId="77777777" w:rsidR="00617707" w:rsidRPr="00D91559" w:rsidRDefault="00617707" w:rsidP="00617707">
      <w:pPr>
        <w:numPr>
          <w:ilvl w:val="0"/>
          <w:numId w:val="18"/>
        </w:numPr>
      </w:pPr>
      <w:r w:rsidRPr="00D91559">
        <w:t>vypnul pracovní stanici nebo zamknul obrazovku pracovní stanice, pokud se od ní vzdaluje.</w:t>
      </w:r>
    </w:p>
    <w:p w14:paraId="6D1E99DF" w14:textId="77777777" w:rsidR="00617707" w:rsidRPr="00D91559" w:rsidRDefault="00617707" w:rsidP="00617707">
      <w:pPr>
        <w:pStyle w:val="Nadpis4"/>
        <w:rPr>
          <w:lang w:val="cs-CZ"/>
        </w:rPr>
      </w:pPr>
      <w:bookmarkStart w:id="409" w:name="_Toc332804385"/>
      <w:bookmarkStart w:id="410" w:name="_Toc178611018"/>
      <w:r w:rsidRPr="00D91559">
        <w:rPr>
          <w:lang w:val="cs-CZ"/>
        </w:rPr>
        <w:t>Ochrana klientských stanic proti škodlivým kódům.</w:t>
      </w:r>
      <w:bookmarkEnd w:id="409"/>
      <w:bookmarkEnd w:id="410"/>
    </w:p>
    <w:p w14:paraId="4A01FBDE" w14:textId="77777777" w:rsidR="00617707" w:rsidRPr="00D91559" w:rsidRDefault="00617707" w:rsidP="00617707">
      <w:pPr>
        <w:rPr>
          <w:sz w:val="22"/>
          <w:szCs w:val="22"/>
        </w:rPr>
      </w:pPr>
      <w:r w:rsidRPr="00D91559">
        <w:rPr>
          <w:sz w:val="22"/>
          <w:szCs w:val="22"/>
        </w:rPr>
        <w:t>Na ochranu proti škodlivým programům doporučujeme na klientských stanicích uživatelů ISoSS implementovat opatření na jejich prevenci, detekci a nápravu, s nastavenou automatickou aktualizací. Při detekci narušení musí být spuštěn proces pro jeho odstranění a po dobu, kdy je koncová stanice infikována nesmí být použita pro práci v systému ISoSS.</w:t>
      </w:r>
    </w:p>
    <w:p w14:paraId="4928573A" w14:textId="77777777" w:rsidR="00617707" w:rsidRPr="00D91559" w:rsidRDefault="00617707" w:rsidP="00617707">
      <w:pPr>
        <w:pStyle w:val="Nadpis4"/>
        <w:rPr>
          <w:lang w:val="cs-CZ"/>
        </w:rPr>
      </w:pPr>
      <w:bookmarkStart w:id="411" w:name="_Toc332804386"/>
      <w:bookmarkStart w:id="412" w:name="_Toc178611019"/>
      <w:r w:rsidRPr="00D91559">
        <w:rPr>
          <w:lang w:val="cs-CZ"/>
        </w:rPr>
        <w:t>Bezpečnostní pravidla pro práci s internetovým prohlížečem</w:t>
      </w:r>
      <w:bookmarkEnd w:id="411"/>
      <w:bookmarkEnd w:id="412"/>
    </w:p>
    <w:p w14:paraId="2BA73545" w14:textId="77777777" w:rsidR="00617707" w:rsidRPr="00D91559" w:rsidRDefault="00617707" w:rsidP="00617707">
      <w:pPr>
        <w:rPr>
          <w:sz w:val="22"/>
          <w:szCs w:val="22"/>
        </w:rPr>
      </w:pPr>
      <w:r w:rsidRPr="00D91559">
        <w:rPr>
          <w:sz w:val="22"/>
          <w:szCs w:val="22"/>
        </w:rPr>
        <w:t>Doporučuje se, aby uživatel ISoSS:</w:t>
      </w:r>
    </w:p>
    <w:p w14:paraId="48B372CE" w14:textId="350C1BC1" w:rsidR="00617707" w:rsidRPr="00D91559" w:rsidRDefault="00617707" w:rsidP="00617707">
      <w:pPr>
        <w:numPr>
          <w:ilvl w:val="0"/>
          <w:numId w:val="18"/>
        </w:numPr>
        <w:spacing w:after="60"/>
      </w:pPr>
      <w:r w:rsidRPr="00D91559">
        <w:lastRenderedPageBreak/>
        <w:t>zakázal ukládání hesel v prohlížeči,</w:t>
      </w:r>
    </w:p>
    <w:p w14:paraId="27482167" w14:textId="77777777" w:rsidR="00617707" w:rsidRPr="00D91559" w:rsidRDefault="00617707" w:rsidP="00617707">
      <w:pPr>
        <w:numPr>
          <w:ilvl w:val="0"/>
          <w:numId w:val="18"/>
        </w:numPr>
        <w:spacing w:after="60"/>
      </w:pPr>
      <w:r w:rsidRPr="00D91559">
        <w:t>ověřoval platnost serverových certifikátů,</w:t>
      </w:r>
    </w:p>
    <w:p w14:paraId="15363AB9" w14:textId="77777777" w:rsidR="00617707" w:rsidRPr="00D91559" w:rsidRDefault="00617707" w:rsidP="00617707">
      <w:pPr>
        <w:numPr>
          <w:ilvl w:val="0"/>
          <w:numId w:val="18"/>
        </w:numPr>
        <w:spacing w:after="60"/>
      </w:pPr>
      <w:r w:rsidRPr="00D91559">
        <w:t>nastavil v prohlížeči možnost upozornění na neplatné serverové certifikáty,</w:t>
      </w:r>
    </w:p>
    <w:p w14:paraId="5C777790" w14:textId="77777777" w:rsidR="00617707" w:rsidRPr="00D91559" w:rsidRDefault="00617707" w:rsidP="00617707">
      <w:pPr>
        <w:numPr>
          <w:ilvl w:val="0"/>
          <w:numId w:val="18"/>
        </w:numPr>
        <w:spacing w:after="180"/>
      </w:pPr>
      <w:r w:rsidRPr="00D91559">
        <w:t>nastavil v prohlížeči možnost upozornění na přechod ze zabezpečené do nezabezpečené oblasti.</w:t>
      </w:r>
    </w:p>
    <w:p w14:paraId="2B9DEBAA" w14:textId="77777777" w:rsidR="00617707" w:rsidRPr="00D91559" w:rsidRDefault="00617707" w:rsidP="00617707">
      <w:pPr>
        <w:pStyle w:val="Nadpis4"/>
        <w:rPr>
          <w:lang w:val="cs-CZ"/>
        </w:rPr>
      </w:pPr>
      <w:bookmarkStart w:id="413" w:name="_Toc332804387"/>
      <w:bookmarkStart w:id="414" w:name="_Toc178611020"/>
      <w:r w:rsidRPr="00D91559">
        <w:rPr>
          <w:lang w:val="cs-CZ"/>
        </w:rPr>
        <w:t xml:space="preserve">Ochrana proti </w:t>
      </w:r>
      <w:proofErr w:type="spellStart"/>
      <w:r w:rsidRPr="00D91559">
        <w:rPr>
          <w:lang w:val="cs-CZ"/>
        </w:rPr>
        <w:t>phishingu</w:t>
      </w:r>
      <w:bookmarkEnd w:id="413"/>
      <w:bookmarkEnd w:id="414"/>
      <w:proofErr w:type="spellEnd"/>
    </w:p>
    <w:p w14:paraId="6466A9E7" w14:textId="77777777" w:rsidR="00617707" w:rsidRPr="00D91559" w:rsidRDefault="00617707" w:rsidP="00617707">
      <w:pPr>
        <w:rPr>
          <w:sz w:val="22"/>
          <w:szCs w:val="22"/>
        </w:rPr>
      </w:pPr>
      <w:proofErr w:type="spellStart"/>
      <w:r w:rsidRPr="00D91559">
        <w:rPr>
          <w:sz w:val="22"/>
          <w:szCs w:val="22"/>
        </w:rPr>
        <w:t>Phishingový</w:t>
      </w:r>
      <w:proofErr w:type="spellEnd"/>
      <w:r w:rsidRPr="00D91559">
        <w:rPr>
          <w:sz w:val="22"/>
          <w:szCs w:val="22"/>
        </w:rPr>
        <w:t xml:space="preserve"> útok slouží k podvodnému získání a zneužití přihlašovacích údajů. Útočníci obvykle zasílají podvržené e-mailové zprávy, které se jeví jako pocházející od legitimního odesilatele s platnými adresami odesílatele, odkazy a značkami. Takové e-maily většinou obsahují hypertextový odkaz na podvrženou webovou stránku a požadují od uživatelů, aby vložili údaje týkající se zabezpečení pod záminkou, že je třeba tyto údaje aktualizovat nebo změnit. Jestliže uživatel vloží údaje o svém zabezpečení, může dojít k neoprávněné činnosti v aplikaci ISoSS s přihlašovacími údaji tohoto uživatele.</w:t>
      </w:r>
    </w:p>
    <w:p w14:paraId="5190F841" w14:textId="77777777" w:rsidR="00617707" w:rsidRPr="00D91559" w:rsidRDefault="00617707" w:rsidP="00617707">
      <w:pPr>
        <w:rPr>
          <w:sz w:val="22"/>
          <w:szCs w:val="22"/>
        </w:rPr>
      </w:pPr>
      <w:r w:rsidRPr="00D91559">
        <w:rPr>
          <w:sz w:val="22"/>
          <w:szCs w:val="22"/>
        </w:rPr>
        <w:t>Doporučuje se, aby uživatel ISoSS:</w:t>
      </w:r>
    </w:p>
    <w:p w14:paraId="4190C0B0" w14:textId="77777777" w:rsidR="00617707" w:rsidRPr="00D91559" w:rsidRDefault="00617707" w:rsidP="00617707">
      <w:pPr>
        <w:numPr>
          <w:ilvl w:val="0"/>
          <w:numId w:val="18"/>
        </w:numPr>
        <w:spacing w:after="0"/>
      </w:pPr>
      <w:r w:rsidRPr="00D91559">
        <w:t>zkontroloval digitální podpis e-mailu z ISoSS,</w:t>
      </w:r>
    </w:p>
    <w:p w14:paraId="693CE911" w14:textId="77777777" w:rsidR="00617707" w:rsidRPr="00D91559" w:rsidRDefault="00617707" w:rsidP="00617707">
      <w:pPr>
        <w:numPr>
          <w:ilvl w:val="0"/>
          <w:numId w:val="18"/>
        </w:numPr>
        <w:spacing w:after="0"/>
      </w:pPr>
      <w:r w:rsidRPr="00D91559">
        <w:t>ověřil e-maily z ISoSS, které obsahují požadavek na okamžitou reakci, jinak údajně hrozí vznik škody nebo postihu,</w:t>
      </w:r>
    </w:p>
    <w:p w14:paraId="60C615CE" w14:textId="77777777" w:rsidR="00617707" w:rsidRPr="00D91559" w:rsidRDefault="00617707" w:rsidP="00617707">
      <w:pPr>
        <w:numPr>
          <w:ilvl w:val="0"/>
          <w:numId w:val="18"/>
        </w:numPr>
        <w:spacing w:after="0"/>
      </w:pPr>
      <w:r w:rsidRPr="00D91559">
        <w:t>ověřil v dokumentaci systému e-maily ISoSS, které obsahují odkaz na stránky ISoSS,</w:t>
      </w:r>
    </w:p>
    <w:p w14:paraId="2A3F5781" w14:textId="77777777" w:rsidR="00617707" w:rsidRPr="00D91559" w:rsidRDefault="00617707" w:rsidP="00617707">
      <w:pPr>
        <w:numPr>
          <w:ilvl w:val="0"/>
          <w:numId w:val="18"/>
        </w:numPr>
      </w:pPr>
      <w:r w:rsidRPr="00D91559">
        <w:t xml:space="preserve">zadával adresy v internetovém prohlížeči manuálně, nikoliv </w:t>
      </w:r>
      <w:proofErr w:type="spellStart"/>
      <w:r w:rsidRPr="00D91559">
        <w:t>prokliknutím</w:t>
      </w:r>
      <w:proofErr w:type="spellEnd"/>
      <w:r w:rsidRPr="00D91559">
        <w:t xml:space="preserve"> přímo z e-mailu.</w:t>
      </w:r>
    </w:p>
    <w:p w14:paraId="5B0CB745" w14:textId="77777777" w:rsidR="00617707" w:rsidRPr="00D91559" w:rsidRDefault="00617707" w:rsidP="00617707">
      <w:pPr>
        <w:pStyle w:val="Nadpis4"/>
        <w:rPr>
          <w:lang w:val="cs-CZ"/>
        </w:rPr>
      </w:pPr>
      <w:bookmarkStart w:id="415" w:name="_Toc332804388"/>
      <w:bookmarkStart w:id="416" w:name="_Toc178611021"/>
      <w:r w:rsidRPr="00D91559">
        <w:rPr>
          <w:lang w:val="cs-CZ"/>
        </w:rPr>
        <w:t xml:space="preserve">Ochrana proti </w:t>
      </w:r>
      <w:proofErr w:type="spellStart"/>
      <w:r w:rsidRPr="00D91559">
        <w:rPr>
          <w:lang w:val="cs-CZ"/>
        </w:rPr>
        <w:t>clickjackingu</w:t>
      </w:r>
      <w:bookmarkEnd w:id="415"/>
      <w:bookmarkEnd w:id="416"/>
      <w:proofErr w:type="spellEnd"/>
    </w:p>
    <w:p w14:paraId="11DFAFE1" w14:textId="77777777" w:rsidR="00617707" w:rsidRPr="00D91559" w:rsidRDefault="00617707" w:rsidP="00617707">
      <w:pPr>
        <w:rPr>
          <w:sz w:val="22"/>
          <w:szCs w:val="22"/>
        </w:rPr>
      </w:pPr>
      <w:r w:rsidRPr="00D91559">
        <w:rPr>
          <w:sz w:val="22"/>
          <w:szCs w:val="22"/>
        </w:rPr>
        <w:t xml:space="preserve">Při útoku, kterému se říká </w:t>
      </w:r>
      <w:proofErr w:type="spellStart"/>
      <w:r w:rsidRPr="00D91559">
        <w:rPr>
          <w:sz w:val="22"/>
          <w:szCs w:val="22"/>
        </w:rPr>
        <w:t>clickjacking</w:t>
      </w:r>
      <w:proofErr w:type="spellEnd"/>
      <w:r w:rsidRPr="00D91559">
        <w:rPr>
          <w:sz w:val="22"/>
          <w:szCs w:val="22"/>
        </w:rPr>
        <w:t xml:space="preserve"> (viz: http://cs.wikipedia.org/wiki/Clickjacking) je použita webová stránka s na první pohled neškodným obsahem – např. vtipné obrázky a vedle nich odkazy na další stránky obrázků. Do této stránky je vložen rám s cílovou stránkou, která je ale pro uživatele neviditelná</w:t>
      </w:r>
    </w:p>
    <w:p w14:paraId="4D6B0E19" w14:textId="77777777" w:rsidR="00617707" w:rsidRPr="00D91559" w:rsidRDefault="00617707" w:rsidP="00617707">
      <w:pPr>
        <w:rPr>
          <w:sz w:val="22"/>
          <w:szCs w:val="22"/>
        </w:rPr>
      </w:pPr>
      <w:r w:rsidRPr="00D91559">
        <w:rPr>
          <w:sz w:val="22"/>
          <w:szCs w:val="22"/>
        </w:rPr>
        <w:t>Pokud uživatel klikne na odkaz, který má vést na další stránku s obrázky, ve skutečnosti kliká na vložený rám. Tím na cílové stránce útoku provede útočníkem zamýšlenou akci, aniž by o tom věděl.</w:t>
      </w:r>
    </w:p>
    <w:p w14:paraId="1F08BA3D" w14:textId="77777777" w:rsidR="00617707" w:rsidRPr="00D91559" w:rsidRDefault="00617707" w:rsidP="00617707">
      <w:pPr>
        <w:rPr>
          <w:sz w:val="22"/>
          <w:szCs w:val="22"/>
        </w:rPr>
      </w:pPr>
      <w:r w:rsidRPr="00D91559">
        <w:rPr>
          <w:sz w:val="22"/>
          <w:szCs w:val="22"/>
        </w:rPr>
        <w:t>Doporučuje se, aby uživatel ISoSS:</w:t>
      </w:r>
    </w:p>
    <w:p w14:paraId="2CDD71E1" w14:textId="77777777" w:rsidR="00617707" w:rsidRPr="00D91559" w:rsidRDefault="00617707" w:rsidP="00617707">
      <w:pPr>
        <w:numPr>
          <w:ilvl w:val="0"/>
          <w:numId w:val="18"/>
        </w:numPr>
        <w:spacing w:after="0"/>
      </w:pPr>
      <w:r w:rsidRPr="00D91559">
        <w:t>před tím, než se přihlásí k ISoSS, uzavřel všechna jiná okna nebo panely internetových prohlížečů, kromě webových stránek s prokazatelně důvěryhodným obsahem nezbytných pro vykonávání dané pracovní činnosti (např. webové stránky intranet aplikací),</w:t>
      </w:r>
    </w:p>
    <w:p w14:paraId="466695A9" w14:textId="77777777" w:rsidR="00617707" w:rsidRPr="00D91559" w:rsidRDefault="00617707" w:rsidP="00617707">
      <w:pPr>
        <w:numPr>
          <w:ilvl w:val="0"/>
          <w:numId w:val="18"/>
        </w:numPr>
        <w:spacing w:after="0"/>
      </w:pPr>
      <w:r w:rsidRPr="00D91559">
        <w:t>během práce s ISoSS neotevíral jiná okna nebo panely internetových prohlížečů, kromě webových stránek s prokazatelně důvěryhodným obsahem nezbytných pro vykonávání dané pracovní činnosti (např. webové stránky intranet aplikací),</w:t>
      </w:r>
    </w:p>
    <w:p w14:paraId="688854D3" w14:textId="77777777" w:rsidR="00617707" w:rsidRPr="00D91559" w:rsidRDefault="00617707" w:rsidP="00617707">
      <w:pPr>
        <w:numPr>
          <w:ilvl w:val="0"/>
          <w:numId w:val="18"/>
        </w:numPr>
      </w:pPr>
      <w:r w:rsidRPr="00D91559">
        <w:t>po ukončení práce s ISoSS se uživatel odhlásil a zavřel okno internetového prohlížeče.</w:t>
      </w:r>
    </w:p>
    <w:p w14:paraId="512B1A16" w14:textId="77777777" w:rsidR="00617707" w:rsidRPr="00D91559" w:rsidRDefault="00617707" w:rsidP="00617707">
      <w:pPr>
        <w:pStyle w:val="Nadpis4"/>
        <w:rPr>
          <w:lang w:val="cs-CZ"/>
        </w:rPr>
      </w:pPr>
      <w:bookmarkStart w:id="417" w:name="_Toc332804389"/>
      <w:bookmarkStart w:id="418" w:name="_Toc178611022"/>
      <w:r w:rsidRPr="00D91559">
        <w:rPr>
          <w:lang w:val="cs-CZ"/>
        </w:rPr>
        <w:t>Pravidla pro práci více uživatelů na jednom počítači</w:t>
      </w:r>
      <w:bookmarkEnd w:id="417"/>
      <w:bookmarkEnd w:id="418"/>
    </w:p>
    <w:p w14:paraId="7D94AC5C" w14:textId="77777777" w:rsidR="00617707" w:rsidRPr="00D91559" w:rsidRDefault="00617707" w:rsidP="00617707">
      <w:pPr>
        <w:rPr>
          <w:sz w:val="22"/>
          <w:szCs w:val="22"/>
        </w:rPr>
      </w:pPr>
      <w:r w:rsidRPr="00D91559">
        <w:rPr>
          <w:sz w:val="22"/>
          <w:szCs w:val="22"/>
        </w:rPr>
        <w:t>V případě, že jednu pracovní stanici sdílí více osob, měl by uživatel ISoSS dodržovat následující pravidla:</w:t>
      </w:r>
    </w:p>
    <w:p w14:paraId="4BA5349D" w14:textId="77777777" w:rsidR="00617707" w:rsidRPr="00D91559" w:rsidRDefault="00617707" w:rsidP="00617707">
      <w:pPr>
        <w:numPr>
          <w:ilvl w:val="0"/>
          <w:numId w:val="18"/>
        </w:numPr>
        <w:spacing w:after="0"/>
      </w:pPr>
      <w:r w:rsidRPr="00D91559">
        <w:t>při každém zahájení práce na pracovní stanici se přihlásit pod svým uživatelským jménem do operačního systému,</w:t>
      </w:r>
    </w:p>
    <w:p w14:paraId="1BE05A28" w14:textId="77777777" w:rsidR="00617707" w:rsidRPr="00D91559" w:rsidRDefault="00617707" w:rsidP="00617707">
      <w:pPr>
        <w:numPr>
          <w:ilvl w:val="0"/>
          <w:numId w:val="18"/>
        </w:numPr>
        <w:spacing w:after="0"/>
      </w:pPr>
      <w:r w:rsidRPr="00D91559">
        <w:t>při každém ukončení práce na pracovní stanici se odhlásit jako uživatel z operačního systému, případně pracovní stanici vypnout,</w:t>
      </w:r>
    </w:p>
    <w:p w14:paraId="08EF7252" w14:textId="77777777" w:rsidR="00617707" w:rsidRPr="00D91559" w:rsidRDefault="00617707" w:rsidP="00617707">
      <w:pPr>
        <w:numPr>
          <w:ilvl w:val="0"/>
          <w:numId w:val="18"/>
        </w:numPr>
        <w:spacing w:after="0"/>
      </w:pPr>
      <w:r w:rsidRPr="00D91559">
        <w:t>spořič obrazovky, který si nastaví, musí být chráněn heslem,</w:t>
      </w:r>
    </w:p>
    <w:p w14:paraId="650179B2" w14:textId="77777777" w:rsidR="00617707" w:rsidRPr="00D91559" w:rsidRDefault="00617707" w:rsidP="00617707">
      <w:pPr>
        <w:numPr>
          <w:ilvl w:val="0"/>
          <w:numId w:val="18"/>
        </w:numPr>
        <w:spacing w:after="0"/>
      </w:pPr>
      <w:r w:rsidRPr="00D91559">
        <w:t>pracovní stanice by měla být nastavena tak, že pro opětovné spuštění po uspání nebo hibernaci, bude vyžadovat heslo uživatele do operačního systému.</w:t>
      </w:r>
    </w:p>
    <w:p w14:paraId="04A68D91" w14:textId="77777777" w:rsidR="00617707" w:rsidRPr="00D91559" w:rsidRDefault="00617707" w:rsidP="00617707">
      <w:pPr>
        <w:rPr>
          <w:sz w:val="22"/>
          <w:szCs w:val="22"/>
        </w:rPr>
      </w:pPr>
    </w:p>
    <w:p w14:paraId="0491965F" w14:textId="77777777" w:rsidR="00617707" w:rsidRPr="00D91559" w:rsidRDefault="00617707" w:rsidP="00617707">
      <w:pPr>
        <w:rPr>
          <w:sz w:val="22"/>
          <w:szCs w:val="22"/>
        </w:rPr>
      </w:pPr>
      <w:bookmarkStart w:id="419" w:name="_Toc343256134"/>
      <w:bookmarkStart w:id="420" w:name="_Toc343266504"/>
      <w:bookmarkStart w:id="421" w:name="_Toc343256135"/>
      <w:bookmarkStart w:id="422" w:name="_Toc343266505"/>
      <w:bookmarkStart w:id="423" w:name="_Toc343256136"/>
      <w:bookmarkStart w:id="424" w:name="_Toc343266506"/>
      <w:bookmarkStart w:id="425" w:name="_Toc343256137"/>
      <w:bookmarkStart w:id="426" w:name="_Toc343266507"/>
      <w:bookmarkStart w:id="427" w:name="_Toc343256138"/>
      <w:bookmarkStart w:id="428" w:name="_Toc343266508"/>
      <w:bookmarkStart w:id="429" w:name="_Toc343256139"/>
      <w:bookmarkStart w:id="430" w:name="_Toc343266509"/>
      <w:bookmarkStart w:id="431" w:name="_Toc343256140"/>
      <w:bookmarkStart w:id="432" w:name="_Toc343266510"/>
      <w:bookmarkStart w:id="433" w:name="_Toc343256141"/>
      <w:bookmarkStart w:id="434" w:name="_Toc343266511"/>
      <w:bookmarkStart w:id="435" w:name="_Toc343256143"/>
      <w:bookmarkStart w:id="436" w:name="_Toc343266513"/>
      <w:bookmarkStart w:id="437" w:name="_Toc343256144"/>
      <w:bookmarkStart w:id="438" w:name="_Toc343266514"/>
      <w:bookmarkStart w:id="439" w:name="_Toc343256145"/>
      <w:bookmarkStart w:id="440" w:name="_Toc343266515"/>
      <w:bookmarkStart w:id="441" w:name="_Toc343256146"/>
      <w:bookmarkStart w:id="442" w:name="_Toc343266516"/>
      <w:bookmarkStart w:id="443" w:name="_Toc343256220"/>
      <w:bookmarkStart w:id="444" w:name="_Toc343266590"/>
      <w:bookmarkStart w:id="445" w:name="_Toc343256221"/>
      <w:bookmarkStart w:id="446" w:name="_Toc343266591"/>
      <w:bookmarkStart w:id="447" w:name="_Přenos_rozepsaného_rozpočtu"/>
      <w:bookmarkStart w:id="448" w:name="_Toc261023548"/>
      <w:bookmarkStart w:id="449" w:name="_Datová_struktura_pro"/>
      <w:bookmarkStart w:id="450" w:name="_Toc289258630"/>
      <w:bookmarkStart w:id="451" w:name="_Toc252218182"/>
      <w:bookmarkStart w:id="452" w:name="_Toc252218183"/>
      <w:bookmarkStart w:id="453" w:name="_Toc252218185"/>
      <w:bookmarkStart w:id="454" w:name="_Toc252218187"/>
      <w:bookmarkStart w:id="455" w:name="_Toc252218188"/>
      <w:bookmarkStart w:id="456" w:name="_Toc252218191"/>
      <w:bookmarkStart w:id="457" w:name="_Toc252218193"/>
      <w:bookmarkStart w:id="458" w:name="_Toc252218195"/>
      <w:bookmarkStart w:id="459" w:name="_Toc252218198"/>
      <w:bookmarkStart w:id="460" w:name="_Toc343266594"/>
      <w:bookmarkStart w:id="461" w:name="_Toc343266595"/>
      <w:bookmarkStart w:id="462" w:name="_Toc343256225"/>
      <w:bookmarkStart w:id="463" w:name="_Toc343266597"/>
      <w:bookmarkStart w:id="464" w:name="_Toc343256227"/>
      <w:bookmarkStart w:id="465" w:name="_Toc343266599"/>
      <w:bookmarkStart w:id="466" w:name="_Toc343256228"/>
      <w:bookmarkStart w:id="467" w:name="_Toc343266600"/>
      <w:bookmarkStart w:id="468" w:name="_Toc343256235"/>
      <w:bookmarkStart w:id="469" w:name="_Toc343266607"/>
      <w:bookmarkStart w:id="470" w:name="_Toc343256236"/>
      <w:bookmarkStart w:id="471" w:name="_Toc343266608"/>
      <w:bookmarkStart w:id="472" w:name="_Toc343256350"/>
      <w:bookmarkStart w:id="473" w:name="_Toc343256550"/>
      <w:bookmarkStart w:id="474" w:name="_Toc343256613"/>
      <w:bookmarkStart w:id="475" w:name="_Toc343256662"/>
      <w:bookmarkStart w:id="476" w:name="_Toc343266722"/>
      <w:bookmarkStart w:id="477" w:name="_Toc343266935"/>
      <w:bookmarkStart w:id="478" w:name="_Toc343256351"/>
      <w:bookmarkStart w:id="479" w:name="_Toc343266723"/>
      <w:bookmarkStart w:id="480" w:name="_Toc343256361"/>
      <w:bookmarkStart w:id="481" w:name="_Toc343266733"/>
      <w:bookmarkStart w:id="482" w:name="_Toc343256362"/>
      <w:bookmarkStart w:id="483" w:name="_Toc343266734"/>
      <w:bookmarkStart w:id="484" w:name="_Toc343256476"/>
      <w:bookmarkStart w:id="485" w:name="_Toc343266848"/>
      <w:bookmarkStart w:id="486" w:name="_Toc329961848"/>
      <w:bookmarkStart w:id="487" w:name="_Toc329962032"/>
      <w:bookmarkStart w:id="488" w:name="_Toc329962239"/>
      <w:bookmarkStart w:id="489" w:name="_Toc318390283"/>
      <w:bookmarkStart w:id="490" w:name="_Toc329961850"/>
      <w:bookmarkStart w:id="491" w:name="_Toc329962034"/>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14:paraId="604271CF" w14:textId="77777777" w:rsidR="00617707" w:rsidRPr="00D91559" w:rsidRDefault="00617707" w:rsidP="00617707">
      <w:pPr>
        <w:pStyle w:val="Nadpis1"/>
        <w:rPr>
          <w:lang w:val="cs-CZ"/>
        </w:rPr>
      </w:pPr>
      <w:bookmarkStart w:id="492" w:name="_Ref261015042"/>
      <w:bookmarkStart w:id="493" w:name="_Toc178611023"/>
      <w:r w:rsidRPr="00D91559">
        <w:rPr>
          <w:lang w:val="cs-CZ"/>
        </w:rPr>
        <w:lastRenderedPageBreak/>
        <w:t>Přílohy</w:t>
      </w:r>
      <w:bookmarkEnd w:id="492"/>
      <w:bookmarkEnd w:id="493"/>
    </w:p>
    <w:p w14:paraId="7014EDFC" w14:textId="77777777" w:rsidR="00617707" w:rsidRPr="00D91559" w:rsidRDefault="00617707" w:rsidP="00617707">
      <w:pPr>
        <w:pStyle w:val="Nadpis2"/>
        <w:tabs>
          <w:tab w:val="num" w:pos="540"/>
        </w:tabs>
        <w:suppressAutoHyphens/>
        <w:autoSpaceDN/>
        <w:adjustRightInd/>
        <w:ind w:left="540" w:hanging="540"/>
        <w:rPr>
          <w:lang w:val="cs-CZ"/>
        </w:rPr>
      </w:pPr>
      <w:bookmarkStart w:id="494" w:name="_Toc178611024"/>
      <w:r w:rsidRPr="00D91559">
        <w:rPr>
          <w:lang w:val="cs-CZ"/>
        </w:rPr>
        <w:t>Číselníky</w:t>
      </w:r>
      <w:bookmarkEnd w:id="494"/>
    </w:p>
    <w:p w14:paraId="6DFAC9F1" w14:textId="77777777" w:rsidR="00F02AAE" w:rsidRPr="00D91559" w:rsidRDefault="00F02AAE" w:rsidP="00F02AAE">
      <w:pPr>
        <w:rPr>
          <w:sz w:val="22"/>
          <w:szCs w:val="22"/>
        </w:rPr>
      </w:pPr>
      <w:r w:rsidRPr="00D91559">
        <w:rPr>
          <w:sz w:val="22"/>
          <w:szCs w:val="22"/>
        </w:rPr>
        <w:t xml:space="preserve">Soubor s přehledem číselníků a jejich obsahy je umístěn na webových stránkách </w:t>
      </w:r>
      <w:hyperlink r:id="rId168" w:history="1">
        <w:r w:rsidRPr="00D91559">
          <w:rPr>
            <w:rStyle w:val="Hypertextovodkaz"/>
            <w:sz w:val="22"/>
            <w:szCs w:val="22"/>
          </w:rPr>
          <w:t>Státní služby</w:t>
        </w:r>
      </w:hyperlink>
      <w:r w:rsidRPr="00D91559">
        <w:rPr>
          <w:sz w:val="22"/>
          <w:szCs w:val="22"/>
        </w:rPr>
        <w:t xml:space="preserve">, v části: Informační systém o státní </w:t>
      </w:r>
      <w:proofErr w:type="gramStart"/>
      <w:r w:rsidRPr="00D91559">
        <w:rPr>
          <w:sz w:val="22"/>
          <w:szCs w:val="22"/>
        </w:rPr>
        <w:t>službě &gt;</w:t>
      </w:r>
      <w:proofErr w:type="gramEnd"/>
      <w:r w:rsidRPr="00D91559">
        <w:rPr>
          <w:sz w:val="22"/>
          <w:szCs w:val="22"/>
        </w:rPr>
        <w:t xml:space="preserve"> Podpora a technické informace &gt; Technické dokumentace &gt; Číselníky.</w:t>
      </w:r>
    </w:p>
    <w:p w14:paraId="492203E2" w14:textId="77777777" w:rsidR="00F02AAE" w:rsidRPr="00D91559" w:rsidRDefault="00F02AAE" w:rsidP="00F02AAE">
      <w:pPr>
        <w:rPr>
          <w:sz w:val="22"/>
          <w:szCs w:val="22"/>
        </w:rPr>
      </w:pPr>
      <w:r w:rsidRPr="00D91559">
        <w:rPr>
          <w:sz w:val="22"/>
          <w:szCs w:val="22"/>
        </w:rPr>
        <w:t xml:space="preserve">Přímý odkaz na stránku s technickými dokumentacemi </w:t>
      </w:r>
      <w:hyperlink r:id="rId169" w:history="1">
        <w:r w:rsidRPr="00D91559">
          <w:rPr>
            <w:rStyle w:val="Hypertextovodkaz"/>
            <w:sz w:val="22"/>
            <w:szCs w:val="22"/>
          </w:rPr>
          <w:t>zde</w:t>
        </w:r>
      </w:hyperlink>
      <w:r w:rsidRPr="00D91559">
        <w:rPr>
          <w:sz w:val="22"/>
          <w:szCs w:val="22"/>
        </w:rPr>
        <w:t>.</w:t>
      </w:r>
    </w:p>
    <w:p w14:paraId="38FBCD25" w14:textId="77777777" w:rsidR="00617707" w:rsidRPr="00D91559" w:rsidRDefault="00617707" w:rsidP="00617707">
      <w:pPr>
        <w:rPr>
          <w:sz w:val="22"/>
          <w:szCs w:val="22"/>
        </w:rPr>
      </w:pPr>
      <w:r w:rsidRPr="00D91559">
        <w:rPr>
          <w:sz w:val="22"/>
          <w:szCs w:val="22"/>
        </w:rPr>
        <w:t>Na listu sešitu</w:t>
      </w:r>
      <w:r w:rsidR="00C966DC" w:rsidRPr="00D91559">
        <w:rPr>
          <w:sz w:val="22"/>
          <w:szCs w:val="22"/>
        </w:rPr>
        <w:t xml:space="preserve"> „Seznam číselníků“</w:t>
      </w:r>
      <w:r w:rsidRPr="00D91559">
        <w:rPr>
          <w:sz w:val="22"/>
          <w:szCs w:val="22"/>
        </w:rPr>
        <w:t xml:space="preserve"> jsou uvedeny </w:t>
      </w:r>
      <w:r w:rsidR="00C966DC" w:rsidRPr="00D91559">
        <w:rPr>
          <w:sz w:val="22"/>
          <w:szCs w:val="22"/>
        </w:rPr>
        <w:t>identifikátory a názvy číselníků. Číselníky jsou rozděleny</w:t>
      </w:r>
      <w:r w:rsidRPr="00D91559">
        <w:rPr>
          <w:sz w:val="22"/>
          <w:szCs w:val="22"/>
        </w:rPr>
        <w:t xml:space="preserve"> dle použití v jednotlivých modulech ISoSS. Identifikátor číselníku slouží jako odkaz na list s konkrétním číselníkem a jeho obsahem. </w:t>
      </w:r>
    </w:p>
    <w:p w14:paraId="2EF9C854" w14:textId="77777777" w:rsidR="00617707" w:rsidRPr="00D91559" w:rsidRDefault="00617707" w:rsidP="00617707">
      <w:pPr>
        <w:rPr>
          <w:sz w:val="22"/>
          <w:szCs w:val="22"/>
        </w:rPr>
      </w:pPr>
      <w:r w:rsidRPr="00D91559">
        <w:rPr>
          <w:sz w:val="22"/>
          <w:szCs w:val="22"/>
        </w:rPr>
        <w:t xml:space="preserve">Ke každému číselníku je uveden identifikátor rozhraní, kde je číselník používán, a dále název konkrétního elementu, který musí nabývat hodnot dle obsahu daného číselníku. </w:t>
      </w:r>
    </w:p>
    <w:p w14:paraId="3F8707B9" w14:textId="2007123F" w:rsidR="00082119" w:rsidRPr="00D91559" w:rsidRDefault="00082119" w:rsidP="00082119">
      <w:pPr>
        <w:pStyle w:val="Nadpis2"/>
        <w:tabs>
          <w:tab w:val="num" w:pos="540"/>
        </w:tabs>
        <w:suppressAutoHyphens/>
        <w:autoSpaceDN/>
        <w:adjustRightInd/>
        <w:ind w:left="540" w:hanging="540"/>
        <w:rPr>
          <w:lang w:val="cs-CZ"/>
        </w:rPr>
      </w:pPr>
      <w:bookmarkStart w:id="495" w:name="_Ref464724205"/>
      <w:bookmarkStart w:id="496" w:name="_Toc178611025"/>
      <w:r w:rsidRPr="00D91559">
        <w:rPr>
          <w:lang w:val="cs-CZ"/>
        </w:rPr>
        <w:t xml:space="preserve">Metodické pokyny pro zasílání </w:t>
      </w:r>
      <w:r w:rsidR="00A4298F" w:rsidRPr="00D91559">
        <w:rPr>
          <w:lang w:val="cs-CZ"/>
        </w:rPr>
        <w:t xml:space="preserve">dat do </w:t>
      </w:r>
      <w:bookmarkEnd w:id="495"/>
      <w:r w:rsidR="00317E13" w:rsidRPr="00D91559">
        <w:rPr>
          <w:lang w:val="cs-CZ"/>
        </w:rPr>
        <w:t>RZ</w:t>
      </w:r>
      <w:bookmarkEnd w:id="496"/>
    </w:p>
    <w:p w14:paraId="3A400971" w14:textId="031D8F3F" w:rsidR="00F576AE" w:rsidRPr="00D91559" w:rsidRDefault="00F576AE" w:rsidP="00C20C4D">
      <w:pPr>
        <w:rPr>
          <w:sz w:val="22"/>
          <w:szCs w:val="22"/>
        </w:rPr>
      </w:pPr>
      <w:r w:rsidRPr="00D91559">
        <w:rPr>
          <w:sz w:val="22"/>
          <w:szCs w:val="22"/>
        </w:rPr>
        <w:t xml:space="preserve">Metodické pokyny pro zasílání dat </w:t>
      </w:r>
      <w:r w:rsidR="00F02AAE" w:rsidRPr="00D91559">
        <w:rPr>
          <w:sz w:val="22"/>
          <w:szCs w:val="22"/>
        </w:rPr>
        <w:t xml:space="preserve">do </w:t>
      </w:r>
      <w:r w:rsidR="00317E13" w:rsidRPr="00D91559">
        <w:rPr>
          <w:sz w:val="22"/>
          <w:szCs w:val="22"/>
        </w:rPr>
        <w:t>RZ</w:t>
      </w:r>
      <w:r w:rsidR="00F02AAE" w:rsidRPr="00D91559">
        <w:rPr>
          <w:sz w:val="22"/>
          <w:szCs w:val="22"/>
        </w:rPr>
        <w:t xml:space="preserve"> </w:t>
      </w:r>
      <w:r w:rsidRPr="00D91559">
        <w:rPr>
          <w:sz w:val="22"/>
          <w:szCs w:val="22"/>
        </w:rPr>
        <w:t>jsou uvedeny n</w:t>
      </w:r>
      <w:r w:rsidR="00F02AAE" w:rsidRPr="00D91559">
        <w:rPr>
          <w:sz w:val="22"/>
          <w:szCs w:val="22"/>
        </w:rPr>
        <w:t>a</w:t>
      </w:r>
      <w:r w:rsidRPr="00D91559">
        <w:rPr>
          <w:sz w:val="22"/>
          <w:szCs w:val="22"/>
        </w:rPr>
        <w:t xml:space="preserve"> webových stránkách </w:t>
      </w:r>
      <w:hyperlink r:id="rId170" w:history="1">
        <w:r w:rsidRPr="00D91559">
          <w:rPr>
            <w:rStyle w:val="Hypertextovodkaz"/>
            <w:sz w:val="22"/>
            <w:szCs w:val="22"/>
          </w:rPr>
          <w:t>Státní služby</w:t>
        </w:r>
      </w:hyperlink>
      <w:r w:rsidRPr="00D91559">
        <w:rPr>
          <w:sz w:val="22"/>
          <w:szCs w:val="22"/>
        </w:rPr>
        <w:t xml:space="preserve">, v části: Informační systém o státní </w:t>
      </w:r>
      <w:proofErr w:type="gramStart"/>
      <w:r w:rsidRPr="00D91559">
        <w:rPr>
          <w:sz w:val="22"/>
          <w:szCs w:val="22"/>
        </w:rPr>
        <w:t>službě &gt;</w:t>
      </w:r>
      <w:proofErr w:type="gramEnd"/>
      <w:r w:rsidRPr="00D91559">
        <w:rPr>
          <w:sz w:val="22"/>
          <w:szCs w:val="22"/>
        </w:rPr>
        <w:t xml:space="preserve"> Podpora a technické informace &gt; Technické dokumentace &gt; Metodické pokyny.</w:t>
      </w:r>
    </w:p>
    <w:p w14:paraId="45B70799" w14:textId="77777777" w:rsidR="00F576AE" w:rsidRPr="00D91559" w:rsidRDefault="00F576AE" w:rsidP="00C20C4D">
      <w:pPr>
        <w:rPr>
          <w:sz w:val="22"/>
          <w:szCs w:val="22"/>
        </w:rPr>
      </w:pPr>
      <w:r w:rsidRPr="00D91559">
        <w:rPr>
          <w:sz w:val="22"/>
          <w:szCs w:val="22"/>
        </w:rPr>
        <w:t>Přímý odkaz na strán</w:t>
      </w:r>
      <w:r w:rsidR="00F02AAE" w:rsidRPr="00D91559">
        <w:rPr>
          <w:sz w:val="22"/>
          <w:szCs w:val="22"/>
        </w:rPr>
        <w:t xml:space="preserve">ku s technickými dokumentacemi </w:t>
      </w:r>
      <w:hyperlink r:id="rId171" w:history="1">
        <w:r w:rsidR="00F02AAE" w:rsidRPr="00D91559">
          <w:rPr>
            <w:rStyle w:val="Hypertextovodkaz"/>
            <w:sz w:val="22"/>
            <w:szCs w:val="22"/>
          </w:rPr>
          <w:t>zde</w:t>
        </w:r>
      </w:hyperlink>
      <w:r w:rsidR="00F02AAE" w:rsidRPr="00D91559">
        <w:rPr>
          <w:sz w:val="22"/>
          <w:szCs w:val="22"/>
        </w:rPr>
        <w:t>.</w:t>
      </w:r>
    </w:p>
    <w:p w14:paraId="19AB405E" w14:textId="77777777" w:rsidR="009516C9" w:rsidRPr="00D91559" w:rsidRDefault="009516C9" w:rsidP="009516C9">
      <w:pPr>
        <w:pStyle w:val="Nadpis2"/>
        <w:tabs>
          <w:tab w:val="num" w:pos="540"/>
        </w:tabs>
        <w:suppressAutoHyphens/>
        <w:autoSpaceDN/>
        <w:adjustRightInd/>
        <w:ind w:left="540" w:hanging="540"/>
        <w:rPr>
          <w:lang w:val="cs-CZ"/>
        </w:rPr>
      </w:pPr>
      <w:bookmarkStart w:id="497" w:name="_Toc178611026"/>
      <w:r w:rsidRPr="00D91559">
        <w:rPr>
          <w:lang w:val="cs-CZ"/>
        </w:rPr>
        <w:t>Definice struktur rozhraní ve formátu XSD</w:t>
      </w:r>
      <w:bookmarkEnd w:id="497"/>
    </w:p>
    <w:p w14:paraId="59D10A13" w14:textId="77777777" w:rsidR="009516C9" w:rsidRPr="00D91559" w:rsidRDefault="009516C9" w:rsidP="009516C9">
      <w:pPr>
        <w:rPr>
          <w:sz w:val="22"/>
          <w:szCs w:val="22"/>
        </w:rPr>
      </w:pPr>
      <w:r w:rsidRPr="00D91559">
        <w:rPr>
          <w:sz w:val="22"/>
          <w:szCs w:val="22"/>
        </w:rPr>
        <w:t xml:space="preserve">Přiložený archivní souboru </w:t>
      </w:r>
      <w:hyperlink r:id="rId172" w:history="1">
        <w:r w:rsidRPr="00D91559">
          <w:rPr>
            <w:rStyle w:val="Hypertextovodkaz"/>
            <w:sz w:val="22"/>
            <w:szCs w:val="22"/>
          </w:rPr>
          <w:t>Schemata_XSD.zip</w:t>
        </w:r>
      </w:hyperlink>
      <w:r w:rsidRPr="00D91559">
        <w:rPr>
          <w:sz w:val="22"/>
          <w:szCs w:val="22"/>
        </w:rPr>
        <w:t xml:space="preserve"> obsahující hlavní soubor s XSD schématem a dále vnořené XSD schémata, které jsou odkazovány z hlavního nebo ostatních souborů, je přiložen v </w:t>
      </w:r>
      <w:proofErr w:type="spellStart"/>
      <w:r w:rsidRPr="00D91559">
        <w:rPr>
          <w:sz w:val="22"/>
          <w:szCs w:val="22"/>
        </w:rPr>
        <w:t>v</w:t>
      </w:r>
      <w:proofErr w:type="spellEnd"/>
      <w:r w:rsidRPr="00D91559">
        <w:rPr>
          <w:sz w:val="22"/>
          <w:szCs w:val="22"/>
        </w:rPr>
        <w:t xml:space="preserve"> přílohách Technického manuálu.</w:t>
      </w:r>
    </w:p>
    <w:p w14:paraId="437C5005" w14:textId="77777777" w:rsidR="009516C9" w:rsidRPr="00D91559" w:rsidRDefault="009516C9" w:rsidP="009516C9">
      <w:pPr>
        <w:rPr>
          <w:sz w:val="22"/>
          <w:szCs w:val="22"/>
        </w:rPr>
      </w:pPr>
      <w:r w:rsidRPr="00D91559">
        <w:rPr>
          <w:sz w:val="22"/>
          <w:szCs w:val="22"/>
        </w:rPr>
        <w:t>Pro použití souborů k potřebě validace generovaného XML je nutné mít všechny soubory rozbalené v jednom adresáři.</w:t>
      </w:r>
    </w:p>
    <w:p w14:paraId="1316B6D9" w14:textId="77777777" w:rsidR="009516C9" w:rsidRPr="00D91559" w:rsidRDefault="009516C9" w:rsidP="009516C9">
      <w:pPr>
        <w:pStyle w:val="Nadpis2"/>
        <w:tabs>
          <w:tab w:val="num" w:pos="540"/>
        </w:tabs>
        <w:suppressAutoHyphens/>
        <w:autoSpaceDN/>
        <w:adjustRightInd/>
        <w:ind w:left="540" w:hanging="540"/>
        <w:rPr>
          <w:lang w:val="cs-CZ"/>
        </w:rPr>
      </w:pPr>
      <w:bookmarkStart w:id="498" w:name="_Toc178611027"/>
      <w:r w:rsidRPr="00D91559">
        <w:rPr>
          <w:lang w:val="cs-CZ"/>
        </w:rPr>
        <w:t>Definice webových služeb</w:t>
      </w:r>
      <w:bookmarkEnd w:id="498"/>
    </w:p>
    <w:p w14:paraId="69714CF1" w14:textId="77777777" w:rsidR="009516C9" w:rsidRPr="00D91559" w:rsidRDefault="00E672BA" w:rsidP="009516C9">
      <w:pPr>
        <w:rPr>
          <w:sz w:val="22"/>
          <w:szCs w:val="22"/>
        </w:rPr>
      </w:pPr>
      <w:r w:rsidRPr="00D91559">
        <w:rPr>
          <w:sz w:val="22"/>
          <w:szCs w:val="22"/>
        </w:rPr>
        <w:t xml:space="preserve">Definice webových služeb ISoSS jsou přiloženy k tomuto dokumentu v adresáři </w:t>
      </w:r>
      <w:hyperlink r:id="rId173" w:history="1">
        <w:proofErr w:type="spellStart"/>
        <w:r w:rsidRPr="00D91559">
          <w:rPr>
            <w:rStyle w:val="Hypertextovodkaz"/>
            <w:sz w:val="22"/>
            <w:szCs w:val="22"/>
          </w:rPr>
          <w:t>Definice_webovych_sluzeb_WSDL</w:t>
        </w:r>
        <w:proofErr w:type="spellEnd"/>
      </w:hyperlink>
      <w:r w:rsidRPr="00D91559">
        <w:rPr>
          <w:sz w:val="22"/>
          <w:szCs w:val="22"/>
        </w:rPr>
        <w:t>.</w:t>
      </w:r>
    </w:p>
    <w:p w14:paraId="3AA1968A" w14:textId="77777777" w:rsidR="00E672BA" w:rsidRPr="00D91559" w:rsidRDefault="00E672BA" w:rsidP="00E672BA">
      <w:pPr>
        <w:pStyle w:val="Nadpis2"/>
        <w:tabs>
          <w:tab w:val="num" w:pos="540"/>
        </w:tabs>
        <w:suppressAutoHyphens/>
        <w:autoSpaceDN/>
        <w:adjustRightInd/>
        <w:ind w:left="540" w:hanging="540"/>
        <w:rPr>
          <w:lang w:val="cs-CZ"/>
        </w:rPr>
      </w:pPr>
      <w:bookmarkStart w:id="499" w:name="_Toc178611028"/>
      <w:r w:rsidRPr="00D91559">
        <w:rPr>
          <w:lang w:val="cs-CZ"/>
        </w:rPr>
        <w:t>Ukázky XML zpráv a dávkových souborů</w:t>
      </w:r>
      <w:bookmarkEnd w:id="499"/>
    </w:p>
    <w:p w14:paraId="6418EF91" w14:textId="77777777" w:rsidR="00E672BA" w:rsidRPr="00D91559" w:rsidRDefault="00E672BA" w:rsidP="00E672BA">
      <w:pPr>
        <w:rPr>
          <w:sz w:val="22"/>
          <w:szCs w:val="22"/>
        </w:rPr>
      </w:pPr>
      <w:r w:rsidRPr="00D91559">
        <w:rPr>
          <w:sz w:val="22"/>
          <w:szCs w:val="22"/>
        </w:rPr>
        <w:t xml:space="preserve">V přílohách </w:t>
      </w:r>
      <w:r w:rsidR="008F41F5" w:rsidRPr="00D91559">
        <w:rPr>
          <w:sz w:val="22"/>
          <w:szCs w:val="22"/>
        </w:rPr>
        <w:t>tohoto dokumentu</w:t>
      </w:r>
      <w:r w:rsidRPr="00D91559">
        <w:rPr>
          <w:sz w:val="22"/>
          <w:szCs w:val="22"/>
        </w:rPr>
        <w:t xml:space="preserve"> jsou zařazeny ukázky </w:t>
      </w:r>
      <w:hyperlink r:id="rId174" w:history="1">
        <w:r w:rsidRPr="00D91559">
          <w:rPr>
            <w:rStyle w:val="Hypertextovodkaz"/>
            <w:sz w:val="22"/>
            <w:szCs w:val="22"/>
          </w:rPr>
          <w:t>XML zpráv</w:t>
        </w:r>
      </w:hyperlink>
      <w:r w:rsidRPr="00D91559">
        <w:rPr>
          <w:sz w:val="22"/>
          <w:szCs w:val="22"/>
        </w:rPr>
        <w:t xml:space="preserve"> a </w:t>
      </w:r>
      <w:hyperlink r:id="rId175" w:history="1">
        <w:r w:rsidRPr="00D91559">
          <w:rPr>
            <w:rStyle w:val="Hypertextovodkaz"/>
            <w:sz w:val="22"/>
            <w:szCs w:val="22"/>
          </w:rPr>
          <w:t>XML dávkových souborů</w:t>
        </w:r>
      </w:hyperlink>
      <w:r w:rsidRPr="00D91559">
        <w:rPr>
          <w:sz w:val="22"/>
          <w:szCs w:val="22"/>
        </w:rPr>
        <w:t>. XML zprávy jsou rozděleny do podadresářů s názvy dle ID rozhraní. Příklady dávkových souborů jsou rozděleny obdobně do podadresářů takto</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877"/>
        <w:gridCol w:w="4394"/>
      </w:tblGrid>
      <w:tr w:rsidR="00E672BA" w:rsidRPr="00D91559" w14:paraId="156E34D7" w14:textId="77777777" w:rsidTr="00D54C80">
        <w:trPr>
          <w:trHeight w:val="115"/>
          <w:tblHeader/>
        </w:trPr>
        <w:tc>
          <w:tcPr>
            <w:tcW w:w="4877" w:type="dxa"/>
            <w:shd w:val="clear" w:color="auto" w:fill="00CCFF"/>
            <w:vAlign w:val="center"/>
          </w:tcPr>
          <w:p w14:paraId="2BAB79CD" w14:textId="77777777" w:rsidR="00E672BA" w:rsidRPr="00D91559" w:rsidRDefault="00E672BA">
            <w:pPr>
              <w:spacing w:after="0"/>
              <w:jc w:val="center"/>
              <w:rPr>
                <w:b/>
                <w:sz w:val="16"/>
                <w:szCs w:val="16"/>
              </w:rPr>
            </w:pPr>
            <w:r w:rsidRPr="00D91559">
              <w:rPr>
                <w:b/>
                <w:sz w:val="16"/>
                <w:szCs w:val="16"/>
              </w:rPr>
              <w:t>Proces ISoSS</w:t>
            </w:r>
          </w:p>
        </w:tc>
        <w:tc>
          <w:tcPr>
            <w:tcW w:w="4394" w:type="dxa"/>
            <w:tcBorders>
              <w:bottom w:val="single" w:sz="4" w:space="0" w:color="auto"/>
            </w:tcBorders>
            <w:shd w:val="clear" w:color="auto" w:fill="00CCFF"/>
            <w:vAlign w:val="center"/>
          </w:tcPr>
          <w:p w14:paraId="6C6C6511" w14:textId="77777777" w:rsidR="00E672BA" w:rsidRPr="00D91559" w:rsidRDefault="005B147F">
            <w:pPr>
              <w:spacing w:after="0"/>
              <w:jc w:val="center"/>
              <w:rPr>
                <w:b/>
                <w:sz w:val="16"/>
                <w:szCs w:val="16"/>
              </w:rPr>
            </w:pPr>
            <w:r w:rsidRPr="00D91559">
              <w:rPr>
                <w:b/>
                <w:sz w:val="16"/>
                <w:szCs w:val="16"/>
              </w:rPr>
              <w:t>Adresář s příklady dávkových souborů XML</w:t>
            </w:r>
          </w:p>
        </w:tc>
      </w:tr>
      <w:tr w:rsidR="00932845" w:rsidRPr="00D91559" w14:paraId="7A85E94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3FEDD2BB" w14:textId="77777777" w:rsidR="00932845" w:rsidRPr="00D91559" w:rsidRDefault="00932845" w:rsidP="00082119">
            <w:pPr>
              <w:spacing w:after="0"/>
              <w:jc w:val="left"/>
              <w:rPr>
                <w:sz w:val="14"/>
                <w:szCs w:val="14"/>
              </w:rPr>
            </w:pPr>
            <w:r w:rsidRPr="00D91559">
              <w:rPr>
                <w:sz w:val="14"/>
                <w:szCs w:val="14"/>
              </w:rPr>
              <w:t xml:space="preserve">Přenos </w:t>
            </w:r>
            <w:r w:rsidR="00A3176F" w:rsidRPr="00D91559">
              <w:rPr>
                <w:sz w:val="14"/>
                <w:szCs w:val="14"/>
              </w:rPr>
              <w:t>dat systemizace a organizační struktury</w:t>
            </w:r>
          </w:p>
        </w:tc>
        <w:tc>
          <w:tcPr>
            <w:tcW w:w="4394" w:type="dxa"/>
            <w:tcBorders>
              <w:left w:val="single" w:sz="4" w:space="0" w:color="auto"/>
            </w:tcBorders>
            <w:shd w:val="clear" w:color="auto" w:fill="auto"/>
            <w:vAlign w:val="center"/>
          </w:tcPr>
          <w:p w14:paraId="21BA135F" w14:textId="77777777" w:rsidR="00932845" w:rsidRPr="00D91559" w:rsidRDefault="00932845" w:rsidP="00A3176F">
            <w:pPr>
              <w:spacing w:after="0"/>
              <w:jc w:val="center"/>
            </w:pPr>
            <w:hyperlink r:id="rId176"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w:t>
              </w:r>
              <w:r w:rsidR="00A3176F" w:rsidRPr="00D91559">
                <w:rPr>
                  <w:rStyle w:val="Hypertextovodkaz"/>
                  <w:sz w:val="14"/>
                  <w:szCs w:val="14"/>
                </w:rPr>
                <w:t>A</w:t>
              </w:r>
              <w:r w:rsidRPr="00D91559">
                <w:rPr>
                  <w:rStyle w:val="Hypertextovodkaz"/>
                  <w:sz w:val="14"/>
                  <w:szCs w:val="14"/>
                </w:rPr>
                <w:t>I2</w:t>
              </w:r>
            </w:hyperlink>
          </w:p>
        </w:tc>
      </w:tr>
      <w:tr w:rsidR="00932845" w:rsidRPr="00D91559" w14:paraId="7E0947D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7E52DA06" w14:textId="77777777" w:rsidR="00932845" w:rsidRPr="00D91559" w:rsidRDefault="00932845" w:rsidP="00082119">
            <w:pPr>
              <w:spacing w:after="0"/>
              <w:jc w:val="left"/>
              <w:rPr>
                <w:sz w:val="14"/>
                <w:szCs w:val="14"/>
              </w:rPr>
            </w:pPr>
            <w:r w:rsidRPr="00D91559">
              <w:rPr>
                <w:sz w:val="14"/>
                <w:szCs w:val="14"/>
              </w:rPr>
              <w:t>Přenos dat o přijetí státního zaměstnance</w:t>
            </w:r>
          </w:p>
        </w:tc>
        <w:tc>
          <w:tcPr>
            <w:tcW w:w="4394" w:type="dxa"/>
            <w:tcBorders>
              <w:left w:val="single" w:sz="4" w:space="0" w:color="auto"/>
            </w:tcBorders>
            <w:shd w:val="clear" w:color="auto" w:fill="auto"/>
            <w:vAlign w:val="center"/>
          </w:tcPr>
          <w:p w14:paraId="4B830FFD" w14:textId="77777777" w:rsidR="00932845" w:rsidRPr="00D91559" w:rsidRDefault="00932845" w:rsidP="00082119">
            <w:pPr>
              <w:spacing w:after="0"/>
              <w:jc w:val="center"/>
              <w:rPr>
                <w:sz w:val="14"/>
                <w:szCs w:val="14"/>
              </w:rPr>
            </w:pPr>
            <w:hyperlink r:id="rId177"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\BI2</w:t>
              </w:r>
            </w:hyperlink>
          </w:p>
        </w:tc>
      </w:tr>
      <w:tr w:rsidR="00932845" w:rsidRPr="00D91559" w14:paraId="0F5E7B53"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451597F0" w14:textId="77777777" w:rsidR="00932845" w:rsidRPr="00D91559" w:rsidRDefault="00932845" w:rsidP="00082119">
            <w:pPr>
              <w:spacing w:after="0"/>
              <w:jc w:val="left"/>
              <w:rPr>
                <w:sz w:val="14"/>
                <w:szCs w:val="14"/>
              </w:rPr>
            </w:pPr>
            <w:r w:rsidRPr="00D91559">
              <w:rPr>
                <w:sz w:val="14"/>
                <w:szCs w:val="14"/>
              </w:rPr>
              <w:t>Přenos dat o změnách státního zaměstnance</w:t>
            </w:r>
          </w:p>
        </w:tc>
        <w:tc>
          <w:tcPr>
            <w:tcW w:w="4394" w:type="dxa"/>
            <w:tcBorders>
              <w:left w:val="single" w:sz="4" w:space="0" w:color="auto"/>
            </w:tcBorders>
            <w:shd w:val="clear" w:color="auto" w:fill="auto"/>
            <w:vAlign w:val="center"/>
          </w:tcPr>
          <w:p w14:paraId="687298D8" w14:textId="77777777" w:rsidR="00932845" w:rsidRPr="00D91559" w:rsidRDefault="00932845" w:rsidP="00082119">
            <w:pPr>
              <w:spacing w:after="0"/>
              <w:jc w:val="center"/>
              <w:rPr>
                <w:sz w:val="14"/>
                <w:szCs w:val="14"/>
              </w:rPr>
            </w:pPr>
            <w:hyperlink r:id="rId178"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\BI4</w:t>
              </w:r>
            </w:hyperlink>
          </w:p>
        </w:tc>
      </w:tr>
      <w:tr w:rsidR="00932845" w:rsidRPr="00D91559" w14:paraId="14B232F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36ADE55C" w14:textId="77777777" w:rsidR="00932845" w:rsidRPr="00D91559" w:rsidRDefault="00932845" w:rsidP="00082119">
            <w:pPr>
              <w:spacing w:after="0"/>
              <w:jc w:val="left"/>
              <w:rPr>
                <w:sz w:val="14"/>
                <w:szCs w:val="14"/>
              </w:rPr>
            </w:pPr>
            <w:r w:rsidRPr="00D91559">
              <w:rPr>
                <w:sz w:val="14"/>
                <w:szCs w:val="14"/>
              </w:rPr>
              <w:t>Přenos požadavku na výmaz dat o státního zaměstnance</w:t>
            </w:r>
          </w:p>
        </w:tc>
        <w:tc>
          <w:tcPr>
            <w:tcW w:w="4394" w:type="dxa"/>
            <w:tcBorders>
              <w:left w:val="single" w:sz="4" w:space="0" w:color="auto"/>
            </w:tcBorders>
            <w:shd w:val="clear" w:color="auto" w:fill="auto"/>
            <w:vAlign w:val="center"/>
          </w:tcPr>
          <w:p w14:paraId="4844DBD4" w14:textId="77777777" w:rsidR="00932845" w:rsidRPr="00D91559" w:rsidRDefault="00932845" w:rsidP="00082119">
            <w:pPr>
              <w:spacing w:after="0"/>
              <w:jc w:val="center"/>
              <w:rPr>
                <w:sz w:val="14"/>
                <w:szCs w:val="14"/>
              </w:rPr>
            </w:pPr>
            <w:hyperlink r:id="rId179"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\BI6</w:t>
              </w:r>
            </w:hyperlink>
          </w:p>
        </w:tc>
      </w:tr>
      <w:tr w:rsidR="004A6B40" w:rsidRPr="00D91559" w14:paraId="614186AA"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13597370" w14:textId="77777777" w:rsidR="004A6B40" w:rsidRPr="00D91559" w:rsidRDefault="004A6B40" w:rsidP="00082119">
            <w:pPr>
              <w:spacing w:after="0"/>
              <w:jc w:val="left"/>
              <w:rPr>
                <w:sz w:val="14"/>
                <w:szCs w:val="14"/>
              </w:rPr>
            </w:pPr>
            <w:r w:rsidRPr="00D91559">
              <w:rPr>
                <w:sz w:val="14"/>
                <w:szCs w:val="14"/>
              </w:rPr>
              <w:t>Přenos požadavku pro generování nového čísla služebního</w:t>
            </w:r>
            <w:r w:rsidR="00AA0446" w:rsidRPr="00D91559">
              <w:rPr>
                <w:sz w:val="14"/>
                <w:szCs w:val="14"/>
              </w:rPr>
              <w:t xml:space="preserve"> průkazu</w:t>
            </w:r>
          </w:p>
        </w:tc>
        <w:tc>
          <w:tcPr>
            <w:tcW w:w="4394" w:type="dxa"/>
            <w:tcBorders>
              <w:left w:val="single" w:sz="4" w:space="0" w:color="auto"/>
            </w:tcBorders>
            <w:shd w:val="clear" w:color="auto" w:fill="auto"/>
            <w:vAlign w:val="center"/>
          </w:tcPr>
          <w:p w14:paraId="69AE5D63" w14:textId="77777777" w:rsidR="004A6B40" w:rsidRPr="00D91559" w:rsidRDefault="004A6B40" w:rsidP="009208CE">
            <w:pPr>
              <w:spacing w:after="0"/>
              <w:jc w:val="center"/>
            </w:pPr>
            <w:hyperlink r:id="rId180"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\BI8</w:t>
              </w:r>
            </w:hyperlink>
          </w:p>
        </w:tc>
      </w:tr>
      <w:tr w:rsidR="009D0E5B" w:rsidRPr="00D91559" w14:paraId="103798BF"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4F1383DE" w14:textId="6C5DAC30" w:rsidR="009D0E5B" w:rsidRPr="00D91559" w:rsidRDefault="009D0E5B" w:rsidP="009D0E5B">
            <w:pPr>
              <w:spacing w:after="0"/>
              <w:jc w:val="left"/>
              <w:rPr>
                <w:sz w:val="14"/>
                <w:szCs w:val="14"/>
              </w:rPr>
            </w:pPr>
            <w:r w:rsidRPr="00D91559">
              <w:rPr>
                <w:sz w:val="14"/>
                <w:szCs w:val="14"/>
              </w:rPr>
              <w:t>Přenos dat o přijetí zaměstnance v pracovním poměru</w:t>
            </w:r>
          </w:p>
        </w:tc>
        <w:tc>
          <w:tcPr>
            <w:tcW w:w="4394" w:type="dxa"/>
            <w:tcBorders>
              <w:left w:val="single" w:sz="4" w:space="0" w:color="auto"/>
            </w:tcBorders>
            <w:shd w:val="clear" w:color="auto" w:fill="auto"/>
            <w:vAlign w:val="center"/>
          </w:tcPr>
          <w:p w14:paraId="3AB6C1DA" w14:textId="783E160F" w:rsidR="009D0E5B" w:rsidRPr="00D91559" w:rsidRDefault="009D0E5B" w:rsidP="009D0E5B">
            <w:pPr>
              <w:spacing w:after="0"/>
              <w:jc w:val="center"/>
            </w:pPr>
            <w:hyperlink r:id="rId181"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\BI10</w:t>
              </w:r>
            </w:hyperlink>
          </w:p>
        </w:tc>
      </w:tr>
      <w:tr w:rsidR="009D0E5B" w:rsidRPr="00D91559" w14:paraId="7BDABE80"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7A4294E1" w14:textId="31CB03D7" w:rsidR="009D0E5B" w:rsidRPr="00D91559" w:rsidRDefault="009D0E5B" w:rsidP="009D0E5B">
            <w:pPr>
              <w:spacing w:after="0"/>
              <w:jc w:val="left"/>
              <w:rPr>
                <w:sz w:val="14"/>
                <w:szCs w:val="14"/>
              </w:rPr>
            </w:pPr>
            <w:r w:rsidRPr="00D91559">
              <w:rPr>
                <w:sz w:val="14"/>
                <w:szCs w:val="14"/>
              </w:rPr>
              <w:lastRenderedPageBreak/>
              <w:t>Přenos dat o změnách zaměstnance v pracovním poměru</w:t>
            </w:r>
          </w:p>
        </w:tc>
        <w:tc>
          <w:tcPr>
            <w:tcW w:w="4394" w:type="dxa"/>
            <w:tcBorders>
              <w:left w:val="single" w:sz="4" w:space="0" w:color="auto"/>
            </w:tcBorders>
            <w:shd w:val="clear" w:color="auto" w:fill="auto"/>
            <w:vAlign w:val="center"/>
          </w:tcPr>
          <w:p w14:paraId="67567BDD" w14:textId="00E12A06" w:rsidR="009D0E5B" w:rsidRPr="00D91559" w:rsidRDefault="009D0E5B" w:rsidP="009D0E5B">
            <w:pPr>
              <w:spacing w:after="0"/>
              <w:jc w:val="center"/>
              <w:rPr>
                <w:sz w:val="14"/>
                <w:szCs w:val="14"/>
              </w:rPr>
            </w:pPr>
            <w:hyperlink r:id="rId182"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\BI12</w:t>
              </w:r>
            </w:hyperlink>
          </w:p>
        </w:tc>
      </w:tr>
      <w:tr w:rsidR="009D0E5B" w:rsidRPr="00D91559" w14:paraId="147E58D9"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586AFE3A" w14:textId="6DB431F4" w:rsidR="009D0E5B" w:rsidRPr="00D91559" w:rsidRDefault="009D0E5B" w:rsidP="009D0E5B">
            <w:pPr>
              <w:spacing w:after="0"/>
              <w:jc w:val="left"/>
              <w:rPr>
                <w:sz w:val="14"/>
                <w:szCs w:val="14"/>
              </w:rPr>
            </w:pPr>
            <w:r w:rsidRPr="00D91559">
              <w:rPr>
                <w:sz w:val="14"/>
                <w:szCs w:val="14"/>
              </w:rPr>
              <w:t>Přenos požadavku na zrušení dat pracovního poměru zaměstnance</w:t>
            </w:r>
          </w:p>
        </w:tc>
        <w:tc>
          <w:tcPr>
            <w:tcW w:w="4394" w:type="dxa"/>
            <w:tcBorders>
              <w:left w:val="single" w:sz="4" w:space="0" w:color="auto"/>
            </w:tcBorders>
            <w:shd w:val="clear" w:color="auto" w:fill="auto"/>
            <w:vAlign w:val="center"/>
          </w:tcPr>
          <w:p w14:paraId="1BA7EEBC" w14:textId="5915E34C" w:rsidR="009D0E5B" w:rsidRPr="00D91559" w:rsidRDefault="009D0E5B" w:rsidP="009D0E5B">
            <w:pPr>
              <w:spacing w:after="0"/>
              <w:jc w:val="center"/>
              <w:rPr>
                <w:sz w:val="14"/>
                <w:szCs w:val="14"/>
              </w:rPr>
            </w:pPr>
            <w:hyperlink r:id="rId183"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\BI14</w:t>
              </w:r>
            </w:hyperlink>
          </w:p>
        </w:tc>
      </w:tr>
      <w:tr w:rsidR="009D0E5B" w:rsidRPr="00D91559" w14:paraId="7EC57D22"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29D81096" w14:textId="77777777" w:rsidR="009D0E5B" w:rsidRPr="00D91559" w:rsidRDefault="009D0E5B" w:rsidP="009D0E5B">
            <w:pPr>
              <w:spacing w:after="0"/>
              <w:jc w:val="left"/>
              <w:rPr>
                <w:sz w:val="14"/>
                <w:szCs w:val="14"/>
              </w:rPr>
            </w:pPr>
            <w:r w:rsidRPr="00D91559">
              <w:rPr>
                <w:sz w:val="14"/>
                <w:szCs w:val="14"/>
              </w:rPr>
              <w:t>Přenos dat obsazovaných služebních míst</w:t>
            </w:r>
          </w:p>
        </w:tc>
        <w:tc>
          <w:tcPr>
            <w:tcW w:w="4394" w:type="dxa"/>
            <w:tcBorders>
              <w:left w:val="single" w:sz="4" w:space="0" w:color="auto"/>
            </w:tcBorders>
            <w:shd w:val="clear" w:color="auto" w:fill="auto"/>
            <w:vAlign w:val="center"/>
          </w:tcPr>
          <w:p w14:paraId="61010263" w14:textId="77777777" w:rsidR="009D0E5B" w:rsidRPr="00D91559" w:rsidRDefault="009D0E5B" w:rsidP="009D0E5B">
            <w:pPr>
              <w:spacing w:after="0"/>
              <w:jc w:val="center"/>
            </w:pPr>
            <w:hyperlink r:id="rId184" w:history="1">
              <w:proofErr w:type="spellStart"/>
              <w:r w:rsidRPr="00D91559">
                <w:rPr>
                  <w:rStyle w:val="Hypertextovodkaz"/>
                  <w:sz w:val="14"/>
                  <w:szCs w:val="14"/>
                </w:rPr>
                <w:t>Prilohy_TM</w:t>
              </w:r>
              <w:proofErr w:type="spellEnd"/>
              <w:r w:rsidRPr="00D91559">
                <w:rPr>
                  <w:rStyle w:val="Hypertextovodkaz"/>
                  <w:sz w:val="14"/>
                  <w:szCs w:val="14"/>
                </w:rPr>
                <w:t>\</w:t>
              </w:r>
              <w:proofErr w:type="spellStart"/>
              <w:r w:rsidRPr="00D91559">
                <w:rPr>
                  <w:rStyle w:val="Hypertextovodkaz"/>
                  <w:sz w:val="14"/>
                  <w:szCs w:val="14"/>
                </w:rPr>
                <w:t>Vzorove_davkove_soubory_XML</w:t>
              </w:r>
              <w:proofErr w:type="spellEnd"/>
              <w:r w:rsidRPr="00D91559">
                <w:rPr>
                  <w:rStyle w:val="Hypertextovodkaz"/>
                  <w:sz w:val="14"/>
                  <w:szCs w:val="14"/>
                </w:rPr>
                <w:t>\CI2</w:t>
              </w:r>
            </w:hyperlink>
          </w:p>
        </w:tc>
      </w:tr>
    </w:tbl>
    <w:p w14:paraId="795E7423" w14:textId="229C6FD1" w:rsidR="00E672BA" w:rsidRPr="00D91559" w:rsidRDefault="00E672BA" w:rsidP="00E672BA">
      <w:pPr>
        <w:pStyle w:val="Titulek"/>
        <w:ind w:left="0"/>
        <w:jc w:val="center"/>
        <w:rPr>
          <w:lang w:val="cs-CZ"/>
        </w:rPr>
      </w:pPr>
      <w:bookmarkStart w:id="500" w:name="_Toc17861122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57</w:t>
      </w:r>
      <w:r w:rsidRPr="00D91559">
        <w:rPr>
          <w:lang w:val="cs-CZ"/>
        </w:rPr>
        <w:fldChar w:fldCharType="end"/>
      </w:r>
      <w:r w:rsidRPr="00D91559">
        <w:rPr>
          <w:lang w:val="cs-CZ"/>
        </w:rPr>
        <w:t xml:space="preserve"> - </w:t>
      </w:r>
      <w:r w:rsidR="005B147F" w:rsidRPr="00D91559">
        <w:rPr>
          <w:lang w:val="cs-CZ"/>
        </w:rPr>
        <w:t>P</w:t>
      </w:r>
      <w:r w:rsidR="00C966DC" w:rsidRPr="00D91559">
        <w:rPr>
          <w:lang w:val="cs-CZ"/>
        </w:rPr>
        <w:t xml:space="preserve">řehled ukázkových dávkových souborů a jejich </w:t>
      </w:r>
      <w:r w:rsidR="005A1B77" w:rsidRPr="00D91559">
        <w:rPr>
          <w:lang w:val="cs-CZ"/>
        </w:rPr>
        <w:t>rozd</w:t>
      </w:r>
      <w:r w:rsidR="005A1B77">
        <w:rPr>
          <w:lang w:val="cs-CZ"/>
        </w:rPr>
        <w:t>ě</w:t>
      </w:r>
      <w:r w:rsidR="005A1B77" w:rsidRPr="00D91559">
        <w:rPr>
          <w:lang w:val="cs-CZ"/>
        </w:rPr>
        <w:t>lení</w:t>
      </w:r>
      <w:bookmarkEnd w:id="500"/>
    </w:p>
    <w:p w14:paraId="379A6D68" w14:textId="77777777" w:rsidR="007F60ED" w:rsidRPr="00D91559" w:rsidRDefault="008B04C5" w:rsidP="007F60ED">
      <w:pPr>
        <w:pStyle w:val="Nadpis2"/>
        <w:tabs>
          <w:tab w:val="num" w:pos="540"/>
        </w:tabs>
        <w:suppressAutoHyphens/>
        <w:autoSpaceDN/>
        <w:adjustRightInd/>
        <w:ind w:left="540" w:hanging="540"/>
        <w:rPr>
          <w:lang w:val="cs-CZ"/>
        </w:rPr>
      </w:pPr>
      <w:bookmarkStart w:id="501" w:name="_Toc178611029"/>
      <w:bookmarkStart w:id="502" w:name="_Ref429388232"/>
      <w:r w:rsidRPr="00D91559">
        <w:rPr>
          <w:lang w:val="cs-CZ"/>
        </w:rPr>
        <w:t>Ukázky dávkových souborů XLSX</w:t>
      </w:r>
      <w:bookmarkEnd w:id="501"/>
    </w:p>
    <w:p w14:paraId="3A641103" w14:textId="77777777" w:rsidR="007F60ED" w:rsidRPr="00D91559" w:rsidRDefault="007F60ED" w:rsidP="007F60ED">
      <w:pPr>
        <w:rPr>
          <w:sz w:val="22"/>
          <w:szCs w:val="22"/>
        </w:rPr>
      </w:pPr>
      <w:r w:rsidRPr="00D91559">
        <w:rPr>
          <w:sz w:val="22"/>
          <w:szCs w:val="22"/>
        </w:rPr>
        <w:t xml:space="preserve">Vzory </w:t>
      </w:r>
      <w:r w:rsidR="008B04C5" w:rsidRPr="00D91559">
        <w:rPr>
          <w:sz w:val="22"/>
          <w:szCs w:val="22"/>
        </w:rPr>
        <w:t>dávkových souborů</w:t>
      </w:r>
      <w:r w:rsidRPr="00D91559">
        <w:rPr>
          <w:sz w:val="22"/>
          <w:szCs w:val="22"/>
        </w:rPr>
        <w:t xml:space="preserve"> a příklady vyplnění jsou přiloženy k tomuto dokumentu v</w:t>
      </w:r>
      <w:r w:rsidR="008B04C5" w:rsidRPr="00D91559">
        <w:rPr>
          <w:sz w:val="22"/>
          <w:szCs w:val="22"/>
        </w:rPr>
        <w:t> </w:t>
      </w:r>
      <w:r w:rsidRPr="00D91559">
        <w:rPr>
          <w:sz w:val="22"/>
          <w:szCs w:val="22"/>
        </w:rPr>
        <w:t>adresáři</w:t>
      </w:r>
      <w:r w:rsidR="008B04C5" w:rsidRPr="00D91559">
        <w:rPr>
          <w:sz w:val="22"/>
          <w:szCs w:val="22"/>
        </w:rPr>
        <w:t xml:space="preserve"> </w:t>
      </w:r>
      <w:hyperlink r:id="rId185" w:history="1">
        <w:proofErr w:type="spellStart"/>
        <w:r w:rsidR="008B04C5" w:rsidRPr="00D91559">
          <w:rPr>
            <w:rStyle w:val="Hypertextovodkaz"/>
            <w:sz w:val="22"/>
            <w:szCs w:val="22"/>
          </w:rPr>
          <w:t>Vzorove_davkove_soubory_XLSX</w:t>
        </w:r>
        <w:proofErr w:type="spellEnd"/>
      </w:hyperlink>
      <w:r w:rsidRPr="00D91559">
        <w:rPr>
          <w:sz w:val="22"/>
          <w:szCs w:val="22"/>
        </w:rPr>
        <w:t>.</w:t>
      </w:r>
    </w:p>
    <w:p w14:paraId="2BED7EF3" w14:textId="16EB6F61" w:rsidR="00E63A34" w:rsidRPr="00D91559" w:rsidRDefault="00227B18" w:rsidP="00E63A34">
      <w:pPr>
        <w:pStyle w:val="Nadpis2"/>
        <w:tabs>
          <w:tab w:val="num" w:pos="540"/>
        </w:tabs>
        <w:suppressAutoHyphens/>
        <w:autoSpaceDN/>
        <w:adjustRightInd/>
        <w:ind w:left="540" w:hanging="540"/>
        <w:rPr>
          <w:lang w:val="cs-CZ"/>
        </w:rPr>
      </w:pPr>
      <w:bookmarkStart w:id="503" w:name="_Ref451764278"/>
      <w:bookmarkStart w:id="504" w:name="_Toc178611030"/>
      <w:r w:rsidRPr="00D91559">
        <w:rPr>
          <w:lang w:val="cs-CZ"/>
        </w:rPr>
        <w:t>Komunikace přes</w:t>
      </w:r>
      <w:r w:rsidR="00E63A34" w:rsidRPr="00D91559">
        <w:rPr>
          <w:lang w:val="cs-CZ"/>
        </w:rPr>
        <w:t xml:space="preserve"> CMS</w:t>
      </w:r>
      <w:bookmarkEnd w:id="502"/>
      <w:bookmarkEnd w:id="503"/>
      <w:r w:rsidR="00437A53" w:rsidRPr="00D91559">
        <w:rPr>
          <w:lang w:val="cs-CZ"/>
        </w:rPr>
        <w:t>2</w:t>
      </w:r>
      <w:bookmarkEnd w:id="504"/>
    </w:p>
    <w:p w14:paraId="66D62324" w14:textId="630DB285" w:rsidR="00452437" w:rsidRPr="00D91559" w:rsidRDefault="00452437" w:rsidP="00E672BA">
      <w:pPr>
        <w:rPr>
          <w:sz w:val="22"/>
          <w:szCs w:val="22"/>
        </w:rPr>
      </w:pPr>
      <w:r w:rsidRPr="00D91559">
        <w:rPr>
          <w:sz w:val="22"/>
          <w:szCs w:val="22"/>
        </w:rPr>
        <w:t>Webové služby ISoSS jsou dostupné v prostředí CMS2. IP adresy publikované v CMS2 jsou aktivní od 30.7.2018. Klientům s připojením přes CMS2, kteří používají DNS server</w:t>
      </w:r>
      <w:r w:rsidR="002E12C9" w:rsidRPr="00D91559">
        <w:rPr>
          <w:sz w:val="22"/>
          <w:szCs w:val="22"/>
        </w:rPr>
        <w:t>y</w:t>
      </w:r>
      <w:r w:rsidRPr="00D91559">
        <w:rPr>
          <w:sz w:val="22"/>
          <w:szCs w:val="22"/>
        </w:rPr>
        <w:t xml:space="preserve"> CMS2, bude volání URL adres fungovat automaticky.</w:t>
      </w:r>
      <w:r w:rsidR="00C60FDA" w:rsidRPr="00C60FDA">
        <w:rPr>
          <w:sz w:val="22"/>
          <w:szCs w:val="22"/>
        </w:rPr>
        <w:t xml:space="preserve"> </w:t>
      </w:r>
      <w:r w:rsidR="00C60FDA">
        <w:rPr>
          <w:sz w:val="22"/>
          <w:szCs w:val="22"/>
        </w:rPr>
        <w:t>Od 28.9.2024 je rozhraní webových služeb ISoSS v CMS2 přístupné pod novým doménovým jménem ws.isoss.cms2.cz.</w:t>
      </w:r>
    </w:p>
    <w:p w14:paraId="512C0878" w14:textId="0BEB10C9" w:rsidR="00E672BA" w:rsidRPr="00D91559" w:rsidRDefault="00227B18" w:rsidP="00E672BA">
      <w:pPr>
        <w:rPr>
          <w:sz w:val="22"/>
          <w:szCs w:val="22"/>
        </w:rPr>
      </w:pPr>
      <w:bookmarkStart w:id="505" w:name="_Hlk177710412"/>
      <w:r w:rsidRPr="00D91559">
        <w:rPr>
          <w:sz w:val="22"/>
          <w:szCs w:val="22"/>
        </w:rPr>
        <w:t>V případě přístupu k webov</w:t>
      </w:r>
      <w:r w:rsidR="00067332" w:rsidRPr="00D91559">
        <w:rPr>
          <w:sz w:val="22"/>
          <w:szCs w:val="22"/>
        </w:rPr>
        <w:t>ým</w:t>
      </w:r>
      <w:r w:rsidRPr="00D91559">
        <w:rPr>
          <w:sz w:val="22"/>
          <w:szCs w:val="22"/>
        </w:rPr>
        <w:t xml:space="preserve"> služb</w:t>
      </w:r>
      <w:r w:rsidR="00067332" w:rsidRPr="00D91559">
        <w:rPr>
          <w:sz w:val="22"/>
          <w:szCs w:val="22"/>
        </w:rPr>
        <w:t>ám</w:t>
      </w:r>
      <w:r w:rsidRPr="00D91559">
        <w:rPr>
          <w:sz w:val="22"/>
          <w:szCs w:val="22"/>
        </w:rPr>
        <w:t xml:space="preserve"> ISoSS přes KIVS/CMS</w:t>
      </w:r>
      <w:r w:rsidR="00437A53" w:rsidRPr="00D91559">
        <w:rPr>
          <w:sz w:val="22"/>
          <w:szCs w:val="22"/>
        </w:rPr>
        <w:t>2</w:t>
      </w:r>
      <w:r w:rsidRPr="00D91559">
        <w:rPr>
          <w:sz w:val="22"/>
          <w:szCs w:val="22"/>
        </w:rPr>
        <w:t xml:space="preserve"> je na straně klienta</w:t>
      </w:r>
      <w:r w:rsidR="00452437" w:rsidRPr="00D91559">
        <w:rPr>
          <w:sz w:val="22"/>
          <w:szCs w:val="22"/>
        </w:rPr>
        <w:t>, který nepoužívá DNS servery CMS2,</w:t>
      </w:r>
      <w:r w:rsidRPr="00D91559">
        <w:rPr>
          <w:sz w:val="22"/>
          <w:szCs w:val="22"/>
        </w:rPr>
        <w:t xml:space="preserve"> nutné zajistit překlad doménové adresy na IP adresu takto</w:t>
      </w:r>
      <w:r w:rsidR="00452437" w:rsidRPr="00D91559">
        <w:rPr>
          <w:sz w:val="22"/>
          <w:szCs w:val="22"/>
        </w:rPr>
        <w:t>:</w:t>
      </w:r>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977"/>
        <w:gridCol w:w="3118"/>
      </w:tblGrid>
      <w:tr w:rsidR="0079172A" w:rsidRPr="00D91559" w14:paraId="2E482113" w14:textId="77777777" w:rsidTr="0079172A">
        <w:trPr>
          <w:trHeight w:val="115"/>
          <w:tblHeader/>
          <w:jc w:val="center"/>
        </w:trPr>
        <w:tc>
          <w:tcPr>
            <w:tcW w:w="2977" w:type="dxa"/>
            <w:tcBorders>
              <w:bottom w:val="single" w:sz="4" w:space="0" w:color="auto"/>
            </w:tcBorders>
            <w:shd w:val="clear" w:color="auto" w:fill="00CCFF"/>
            <w:vAlign w:val="center"/>
          </w:tcPr>
          <w:p w14:paraId="214DB56B" w14:textId="77777777" w:rsidR="0079172A" w:rsidRPr="00D91559" w:rsidRDefault="0079172A">
            <w:pPr>
              <w:spacing w:after="0"/>
              <w:jc w:val="center"/>
              <w:rPr>
                <w:b/>
                <w:sz w:val="16"/>
                <w:szCs w:val="16"/>
              </w:rPr>
            </w:pPr>
            <w:r w:rsidRPr="00D91559">
              <w:rPr>
                <w:b/>
                <w:sz w:val="16"/>
                <w:szCs w:val="16"/>
              </w:rPr>
              <w:t>URL adresa</w:t>
            </w:r>
          </w:p>
        </w:tc>
        <w:tc>
          <w:tcPr>
            <w:tcW w:w="3118" w:type="dxa"/>
            <w:shd w:val="clear" w:color="auto" w:fill="00CCFF"/>
          </w:tcPr>
          <w:p w14:paraId="4A1BF9BA" w14:textId="77777777" w:rsidR="0079172A" w:rsidRPr="00D91559" w:rsidRDefault="0079172A" w:rsidP="00B76BED">
            <w:pPr>
              <w:spacing w:after="0"/>
              <w:jc w:val="center"/>
              <w:rPr>
                <w:b/>
                <w:sz w:val="16"/>
                <w:szCs w:val="16"/>
              </w:rPr>
            </w:pPr>
            <w:r w:rsidRPr="00D91559">
              <w:rPr>
                <w:b/>
                <w:sz w:val="16"/>
                <w:szCs w:val="16"/>
              </w:rPr>
              <w:t>IP adresa CMS2</w:t>
            </w:r>
          </w:p>
        </w:tc>
      </w:tr>
      <w:tr w:rsidR="0079172A" w:rsidRPr="00D91559" w14:paraId="31B8B1E4" w14:textId="77777777" w:rsidTr="0079172A">
        <w:trPr>
          <w:jc w:val="center"/>
        </w:trPr>
        <w:tc>
          <w:tcPr>
            <w:tcW w:w="2977" w:type="dxa"/>
            <w:tcBorders>
              <w:top w:val="single" w:sz="4" w:space="0" w:color="auto"/>
              <w:left w:val="single" w:sz="4" w:space="0" w:color="auto"/>
              <w:bottom w:val="single" w:sz="4" w:space="0" w:color="auto"/>
              <w:right w:val="single" w:sz="4" w:space="0" w:color="auto"/>
            </w:tcBorders>
            <w:shd w:val="clear" w:color="auto" w:fill="auto"/>
          </w:tcPr>
          <w:p w14:paraId="20299AD7" w14:textId="0B93FAF0" w:rsidR="0079172A" w:rsidRPr="00D91559" w:rsidRDefault="0079172A" w:rsidP="00067332">
            <w:pPr>
              <w:spacing w:after="0"/>
              <w:jc w:val="center"/>
              <w:rPr>
                <w:sz w:val="14"/>
                <w:szCs w:val="14"/>
              </w:rPr>
            </w:pPr>
            <w:r w:rsidRPr="00D91559">
              <w:rPr>
                <w:sz w:val="14"/>
                <w:szCs w:val="14"/>
              </w:rPr>
              <w:t>ws.isoss.cms2.cz</w:t>
            </w:r>
          </w:p>
        </w:tc>
        <w:tc>
          <w:tcPr>
            <w:tcW w:w="3118" w:type="dxa"/>
            <w:tcBorders>
              <w:left w:val="single" w:sz="4" w:space="0" w:color="auto"/>
            </w:tcBorders>
            <w:shd w:val="clear" w:color="auto" w:fill="FBFDFF"/>
          </w:tcPr>
          <w:p w14:paraId="03536790" w14:textId="77777777" w:rsidR="0079172A" w:rsidRPr="00D91559" w:rsidRDefault="0079172A" w:rsidP="00227B18">
            <w:pPr>
              <w:spacing w:after="0"/>
              <w:jc w:val="center"/>
              <w:rPr>
                <w:sz w:val="14"/>
                <w:szCs w:val="14"/>
              </w:rPr>
            </w:pPr>
            <w:r w:rsidRPr="00D91559">
              <w:rPr>
                <w:sz w:val="14"/>
                <w:szCs w:val="14"/>
              </w:rPr>
              <w:t>10.254.16.73</w:t>
            </w:r>
          </w:p>
        </w:tc>
      </w:tr>
    </w:tbl>
    <w:p w14:paraId="67AADD62" w14:textId="2B17355D" w:rsidR="00682668" w:rsidRPr="00D91559" w:rsidRDefault="00682668" w:rsidP="00682668">
      <w:pPr>
        <w:pStyle w:val="Titulek"/>
        <w:ind w:left="0"/>
        <w:jc w:val="center"/>
        <w:rPr>
          <w:lang w:val="cs-CZ"/>
        </w:rPr>
      </w:pPr>
      <w:bookmarkStart w:id="506" w:name="_Toc178611230"/>
      <w:bookmarkEnd w:id="50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58</w:t>
      </w:r>
      <w:r w:rsidRPr="00D91559">
        <w:rPr>
          <w:lang w:val="cs-CZ"/>
        </w:rPr>
        <w:fldChar w:fldCharType="end"/>
      </w:r>
      <w:r w:rsidRPr="00D91559">
        <w:rPr>
          <w:lang w:val="cs-CZ"/>
        </w:rPr>
        <w:t xml:space="preserve"> - </w:t>
      </w:r>
      <w:bookmarkStart w:id="507" w:name="_Hlk177710649"/>
      <w:r w:rsidRPr="00D91559">
        <w:rPr>
          <w:lang w:val="cs-CZ"/>
        </w:rPr>
        <w:t xml:space="preserve">Překlad doménových </w:t>
      </w:r>
      <w:r w:rsidR="00067332" w:rsidRPr="00D91559">
        <w:rPr>
          <w:lang w:val="cs-CZ"/>
        </w:rPr>
        <w:t>adres</w:t>
      </w:r>
      <w:r w:rsidRPr="00D91559">
        <w:rPr>
          <w:lang w:val="cs-CZ"/>
        </w:rPr>
        <w:t xml:space="preserve"> na </w:t>
      </w:r>
      <w:r w:rsidR="00616DE2" w:rsidRPr="00D91559">
        <w:rPr>
          <w:lang w:val="cs-CZ"/>
        </w:rPr>
        <w:t>CMS2</w:t>
      </w:r>
      <w:r w:rsidRPr="00D91559">
        <w:rPr>
          <w:lang w:val="cs-CZ"/>
        </w:rPr>
        <w:t xml:space="preserve"> IP</w:t>
      </w:r>
      <w:bookmarkEnd w:id="506"/>
      <w:bookmarkEnd w:id="507"/>
    </w:p>
    <w:p w14:paraId="20FBE267" w14:textId="6CA73638" w:rsidR="00392338" w:rsidRPr="00D91559" w:rsidRDefault="00392338" w:rsidP="00392338">
      <w:pPr>
        <w:rPr>
          <w:sz w:val="22"/>
          <w:szCs w:val="22"/>
        </w:rPr>
      </w:pPr>
      <w:bookmarkStart w:id="508" w:name="_Hlk177710578"/>
      <w:r w:rsidRPr="00D91559">
        <w:t xml:space="preserve">Pro přístup do testovacího prostředí ISoSS je </w:t>
      </w:r>
      <w:r w:rsidR="00A06564" w:rsidRPr="00D91559">
        <w:t xml:space="preserve">také </w:t>
      </w:r>
      <w:r w:rsidRPr="00D91559">
        <w:t>možné využít přístup přes KIVS/CMS</w:t>
      </w:r>
      <w:r w:rsidR="0079172A" w:rsidRPr="00D91559">
        <w:t>2</w:t>
      </w:r>
      <w:r w:rsidR="006C4431" w:rsidRPr="00D91559">
        <w:t xml:space="preserve"> na IP adrese:</w:t>
      </w:r>
      <w:bookmarkEnd w:id="508"/>
      <w:r w:rsidRPr="00D91559">
        <w:t xml:space="preserve"> </w:t>
      </w:r>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977"/>
        <w:gridCol w:w="3118"/>
      </w:tblGrid>
      <w:tr w:rsidR="0079172A" w:rsidRPr="00D91559" w14:paraId="020F854B" w14:textId="77777777" w:rsidTr="0079172A">
        <w:trPr>
          <w:trHeight w:val="115"/>
          <w:tblHeader/>
          <w:jc w:val="center"/>
        </w:trPr>
        <w:tc>
          <w:tcPr>
            <w:tcW w:w="2977" w:type="dxa"/>
            <w:tcBorders>
              <w:bottom w:val="single" w:sz="4" w:space="0" w:color="auto"/>
            </w:tcBorders>
            <w:shd w:val="clear" w:color="auto" w:fill="00CCFF"/>
            <w:vAlign w:val="center"/>
          </w:tcPr>
          <w:p w14:paraId="7A294F2C" w14:textId="77777777" w:rsidR="0079172A" w:rsidRPr="00D91559" w:rsidRDefault="0079172A" w:rsidP="00952468">
            <w:pPr>
              <w:spacing w:after="0"/>
              <w:jc w:val="center"/>
              <w:rPr>
                <w:b/>
                <w:sz w:val="16"/>
                <w:szCs w:val="16"/>
              </w:rPr>
            </w:pPr>
            <w:r w:rsidRPr="00D91559">
              <w:rPr>
                <w:b/>
                <w:sz w:val="16"/>
                <w:szCs w:val="16"/>
              </w:rPr>
              <w:t>URL adresa</w:t>
            </w:r>
          </w:p>
        </w:tc>
        <w:tc>
          <w:tcPr>
            <w:tcW w:w="3118" w:type="dxa"/>
            <w:shd w:val="clear" w:color="auto" w:fill="00CCFF"/>
          </w:tcPr>
          <w:p w14:paraId="35225B26" w14:textId="77777777" w:rsidR="0079172A" w:rsidRPr="00D91559" w:rsidRDefault="0079172A" w:rsidP="00952468">
            <w:pPr>
              <w:spacing w:after="0"/>
              <w:jc w:val="center"/>
              <w:rPr>
                <w:b/>
                <w:sz w:val="16"/>
                <w:szCs w:val="16"/>
              </w:rPr>
            </w:pPr>
            <w:r w:rsidRPr="00D91559">
              <w:rPr>
                <w:b/>
                <w:sz w:val="16"/>
                <w:szCs w:val="16"/>
              </w:rPr>
              <w:t>IP adresa CMS2</w:t>
            </w:r>
          </w:p>
        </w:tc>
      </w:tr>
      <w:tr w:rsidR="0079172A" w:rsidRPr="00D91559" w14:paraId="57CCA689" w14:textId="77777777" w:rsidTr="0079172A">
        <w:trPr>
          <w:jc w:val="center"/>
        </w:trPr>
        <w:tc>
          <w:tcPr>
            <w:tcW w:w="2977" w:type="dxa"/>
            <w:tcBorders>
              <w:top w:val="single" w:sz="4" w:space="0" w:color="auto"/>
              <w:left w:val="single" w:sz="4" w:space="0" w:color="auto"/>
              <w:bottom w:val="single" w:sz="4" w:space="0" w:color="auto"/>
              <w:right w:val="single" w:sz="4" w:space="0" w:color="auto"/>
            </w:tcBorders>
            <w:shd w:val="clear" w:color="auto" w:fill="auto"/>
          </w:tcPr>
          <w:p w14:paraId="28794279" w14:textId="02B26EE8" w:rsidR="0079172A" w:rsidRPr="00D91559" w:rsidRDefault="0079172A" w:rsidP="00952468">
            <w:pPr>
              <w:spacing w:after="0"/>
              <w:jc w:val="center"/>
              <w:rPr>
                <w:sz w:val="14"/>
                <w:szCs w:val="14"/>
              </w:rPr>
            </w:pPr>
            <w:r w:rsidRPr="00D91559">
              <w:rPr>
                <w:sz w:val="14"/>
                <w:szCs w:val="14"/>
              </w:rPr>
              <w:t>t3sws.isoss.cms2.cz</w:t>
            </w:r>
          </w:p>
        </w:tc>
        <w:tc>
          <w:tcPr>
            <w:tcW w:w="3118" w:type="dxa"/>
            <w:tcBorders>
              <w:left w:val="single" w:sz="4" w:space="0" w:color="auto"/>
            </w:tcBorders>
            <w:shd w:val="clear" w:color="auto" w:fill="FBFDFF"/>
          </w:tcPr>
          <w:p w14:paraId="1755F60A" w14:textId="77777777" w:rsidR="0079172A" w:rsidRPr="00D91559" w:rsidRDefault="0079172A" w:rsidP="00952468">
            <w:pPr>
              <w:spacing w:after="0"/>
              <w:jc w:val="center"/>
              <w:rPr>
                <w:sz w:val="14"/>
                <w:szCs w:val="14"/>
              </w:rPr>
            </w:pPr>
            <w:r w:rsidRPr="00D91559">
              <w:rPr>
                <w:sz w:val="14"/>
                <w:szCs w:val="14"/>
              </w:rPr>
              <w:t>10.254.16.71</w:t>
            </w:r>
          </w:p>
        </w:tc>
      </w:tr>
    </w:tbl>
    <w:p w14:paraId="7F959B3D" w14:textId="65D7FEA6" w:rsidR="00392338" w:rsidRPr="00D91559" w:rsidRDefault="00392338" w:rsidP="00392338">
      <w:pPr>
        <w:pStyle w:val="Titulek"/>
        <w:ind w:left="0"/>
        <w:jc w:val="center"/>
        <w:rPr>
          <w:lang w:val="cs-CZ"/>
        </w:rPr>
      </w:pPr>
      <w:bookmarkStart w:id="509" w:name="_Toc17861123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B33F5B" w:rsidRPr="00D91559">
        <w:rPr>
          <w:noProof/>
          <w:lang w:val="cs-CZ"/>
        </w:rPr>
        <w:t>59</w:t>
      </w:r>
      <w:r w:rsidRPr="00D91559">
        <w:rPr>
          <w:lang w:val="cs-CZ"/>
        </w:rPr>
        <w:fldChar w:fldCharType="end"/>
      </w:r>
      <w:r w:rsidRPr="00D91559">
        <w:rPr>
          <w:lang w:val="cs-CZ"/>
        </w:rPr>
        <w:t xml:space="preserve"> - Překlad doménových adres pro</w:t>
      </w:r>
      <w:r w:rsidR="00EA5138">
        <w:rPr>
          <w:lang w:val="cs-CZ"/>
        </w:rPr>
        <w:t>s</w:t>
      </w:r>
      <w:r w:rsidRPr="00D91559">
        <w:rPr>
          <w:lang w:val="cs-CZ"/>
        </w:rPr>
        <w:t>tředí ISoSS T3S na CMS2 IP</w:t>
      </w:r>
      <w:bookmarkEnd w:id="509"/>
    </w:p>
    <w:p w14:paraId="29718007" w14:textId="36D2914C" w:rsidR="00227B18" w:rsidRPr="00D91559" w:rsidRDefault="00227B18" w:rsidP="00E672BA">
      <w:pPr>
        <w:rPr>
          <w:sz w:val="22"/>
          <w:szCs w:val="22"/>
        </w:rPr>
      </w:pPr>
    </w:p>
    <w:p w14:paraId="383CCCD0" w14:textId="3ACFA042" w:rsidR="006C4431" w:rsidRPr="00D91559" w:rsidRDefault="006C4431" w:rsidP="006C4431">
      <w:pPr>
        <w:pStyle w:val="Nadpis2"/>
        <w:tabs>
          <w:tab w:val="num" w:pos="540"/>
        </w:tabs>
        <w:suppressAutoHyphens/>
        <w:autoSpaceDN/>
        <w:adjustRightInd/>
        <w:ind w:left="540" w:hanging="540"/>
        <w:rPr>
          <w:lang w:val="cs-CZ"/>
        </w:rPr>
      </w:pPr>
      <w:bookmarkStart w:id="510" w:name="_Toc178611031"/>
      <w:r w:rsidRPr="00D91559">
        <w:rPr>
          <w:lang w:val="cs-CZ"/>
        </w:rPr>
        <w:t>Testování třetích stran</w:t>
      </w:r>
      <w:bookmarkEnd w:id="510"/>
    </w:p>
    <w:p w14:paraId="0F8A0994" w14:textId="77777777" w:rsidR="006C4431" w:rsidRPr="00D91559" w:rsidRDefault="006C4431" w:rsidP="006C4431">
      <w:pPr>
        <w:rPr>
          <w:sz w:val="22"/>
          <w:szCs w:val="22"/>
        </w:rPr>
      </w:pPr>
      <w:r w:rsidRPr="00D91559">
        <w:rPr>
          <w:sz w:val="22"/>
          <w:szCs w:val="22"/>
        </w:rPr>
        <w:t xml:space="preserve">Testování třetích stran a související technické prostředky jsou určeny zástupcům služebních úřadů a také konzultantům/programátorům softwarových společností, které služebním úřadům dodávají personální systémy a konzultační práce spojené s agendou z oblasti personalistiky.   </w:t>
      </w:r>
    </w:p>
    <w:p w14:paraId="557FED6E" w14:textId="472CCFC9" w:rsidR="001A48CC" w:rsidRPr="00D91559" w:rsidRDefault="006C4431" w:rsidP="006C4431">
      <w:pPr>
        <w:rPr>
          <w:sz w:val="22"/>
          <w:szCs w:val="22"/>
        </w:rPr>
      </w:pPr>
      <w:r w:rsidRPr="00D91559">
        <w:rPr>
          <w:sz w:val="22"/>
          <w:szCs w:val="22"/>
        </w:rPr>
        <w:t xml:space="preserve">Testovací infrastruktura je dostupná na základě přístupů, o které </w:t>
      </w:r>
      <w:r w:rsidR="007E0CED" w:rsidRPr="00D91559">
        <w:rPr>
          <w:sz w:val="22"/>
          <w:szCs w:val="22"/>
        </w:rPr>
        <w:t>je možné</w:t>
      </w:r>
      <w:r w:rsidRPr="00D91559">
        <w:rPr>
          <w:sz w:val="22"/>
          <w:szCs w:val="22"/>
        </w:rPr>
        <w:t xml:space="preserve"> za příslušný služební úřad</w:t>
      </w:r>
      <w:r w:rsidR="007E0CED" w:rsidRPr="00D91559">
        <w:rPr>
          <w:sz w:val="22"/>
          <w:szCs w:val="22"/>
        </w:rPr>
        <w:t xml:space="preserve"> zažádat</w:t>
      </w:r>
      <w:r w:rsidRPr="00D91559">
        <w:rPr>
          <w:sz w:val="22"/>
          <w:szCs w:val="22"/>
        </w:rPr>
        <w:t xml:space="preserve"> a které na základě této žádosti přiděluje Ministerstvo vnitra ČR</w:t>
      </w:r>
      <w:r w:rsidR="001A48CC" w:rsidRPr="00D91559">
        <w:rPr>
          <w:sz w:val="22"/>
          <w:szCs w:val="22"/>
        </w:rPr>
        <w:t>. Registrační formulář</w:t>
      </w:r>
      <w:r w:rsidR="00FB27BA" w:rsidRPr="00D91559">
        <w:rPr>
          <w:sz w:val="22"/>
          <w:szCs w:val="22"/>
        </w:rPr>
        <w:t>e</w:t>
      </w:r>
      <w:r w:rsidR="001A48CC" w:rsidRPr="00D91559">
        <w:rPr>
          <w:sz w:val="22"/>
          <w:szCs w:val="22"/>
        </w:rPr>
        <w:t xml:space="preserve"> </w:t>
      </w:r>
      <w:r w:rsidR="00FB27BA" w:rsidRPr="00D91559">
        <w:rPr>
          <w:sz w:val="22"/>
          <w:szCs w:val="22"/>
        </w:rPr>
        <w:t>jsou</w:t>
      </w:r>
      <w:r w:rsidR="001A48CC" w:rsidRPr="00D91559">
        <w:rPr>
          <w:sz w:val="22"/>
          <w:szCs w:val="22"/>
        </w:rPr>
        <w:t xml:space="preserve"> uveden</w:t>
      </w:r>
      <w:r w:rsidR="00FB27BA" w:rsidRPr="00D91559">
        <w:rPr>
          <w:sz w:val="22"/>
          <w:szCs w:val="22"/>
        </w:rPr>
        <w:t>y</w:t>
      </w:r>
      <w:r w:rsidR="001A48CC" w:rsidRPr="00D91559">
        <w:rPr>
          <w:sz w:val="22"/>
          <w:szCs w:val="22"/>
        </w:rPr>
        <w:t xml:space="preserve"> na informačních stránkách ISoSS na adrese </w:t>
      </w:r>
      <w:hyperlink r:id="rId186" w:history="1">
        <w:r w:rsidR="001A48CC" w:rsidRPr="00D91559">
          <w:rPr>
            <w:rStyle w:val="Hypertextovodkaz"/>
            <w:sz w:val="22"/>
            <w:szCs w:val="22"/>
          </w:rPr>
          <w:t>https://www.mvcr.cz/sluzba/clanek/podpora-a-technicke-informace.aspx</w:t>
        </w:r>
      </w:hyperlink>
      <w:r w:rsidR="001A48CC" w:rsidRPr="00D91559">
        <w:rPr>
          <w:sz w:val="22"/>
          <w:szCs w:val="22"/>
        </w:rPr>
        <w:t xml:space="preserve"> -&gt; Technická dokumentace -&gt; Registrační form</w:t>
      </w:r>
      <w:r w:rsidR="00AB45B3">
        <w:rPr>
          <w:sz w:val="22"/>
          <w:szCs w:val="22"/>
        </w:rPr>
        <w:t>u</w:t>
      </w:r>
      <w:r w:rsidR="001A48CC" w:rsidRPr="00D91559">
        <w:rPr>
          <w:sz w:val="22"/>
          <w:szCs w:val="22"/>
        </w:rPr>
        <w:t>láře.</w:t>
      </w:r>
      <w:r w:rsidR="006464F1">
        <w:rPr>
          <w:sz w:val="22"/>
          <w:szCs w:val="22"/>
        </w:rPr>
        <w:t xml:space="preserve"> </w:t>
      </w:r>
      <w:r w:rsidR="001A48CC" w:rsidRPr="00D91559">
        <w:rPr>
          <w:sz w:val="22"/>
          <w:szCs w:val="22"/>
        </w:rPr>
        <w:t xml:space="preserve">Testovací portál ISoSS je dostupný na </w:t>
      </w:r>
      <w:r w:rsidR="00332E1E" w:rsidRPr="00D91559">
        <w:rPr>
          <w:sz w:val="22"/>
          <w:szCs w:val="22"/>
        </w:rPr>
        <w:t xml:space="preserve">veřejné </w:t>
      </w:r>
      <w:r w:rsidR="001A48CC" w:rsidRPr="00D91559">
        <w:rPr>
          <w:sz w:val="22"/>
          <w:szCs w:val="22"/>
        </w:rPr>
        <w:t>adrese: http</w:t>
      </w:r>
      <w:r w:rsidR="00DD29B3" w:rsidRPr="00D91559">
        <w:rPr>
          <w:sz w:val="22"/>
          <w:szCs w:val="22"/>
        </w:rPr>
        <w:t>s</w:t>
      </w:r>
      <w:r w:rsidR="001A48CC" w:rsidRPr="00D91559">
        <w:rPr>
          <w:sz w:val="22"/>
          <w:szCs w:val="22"/>
        </w:rPr>
        <w:t>://t3sportal.isoss.gov.cz.</w:t>
      </w:r>
    </w:p>
    <w:p w14:paraId="0B56B866" w14:textId="77777777" w:rsidR="00332E1E" w:rsidRPr="00D91559" w:rsidRDefault="001A48CC" w:rsidP="006C4431">
      <w:pPr>
        <w:rPr>
          <w:sz w:val="22"/>
          <w:szCs w:val="22"/>
        </w:rPr>
      </w:pPr>
      <w:bookmarkStart w:id="511" w:name="_Hlk177711911"/>
      <w:r w:rsidRPr="00D91559">
        <w:rPr>
          <w:sz w:val="22"/>
          <w:szCs w:val="22"/>
        </w:rPr>
        <w:t>Testovací w</w:t>
      </w:r>
      <w:r w:rsidR="006C4431" w:rsidRPr="00D91559">
        <w:rPr>
          <w:sz w:val="22"/>
          <w:szCs w:val="22"/>
        </w:rPr>
        <w:t xml:space="preserve">ebové služby jsou dostupné na veřejné adrese: </w:t>
      </w:r>
      <w:hyperlink r:id="rId187" w:history="1">
        <w:r w:rsidR="005E161E" w:rsidRPr="00D91559">
          <w:rPr>
            <w:rStyle w:val="Hypertextovodkaz"/>
            <w:sz w:val="22"/>
            <w:szCs w:val="22"/>
          </w:rPr>
          <w:t>https://t3sws.isoss.gov.cz</w:t>
        </w:r>
      </w:hyperlink>
      <w:r w:rsidR="005E161E" w:rsidRPr="00D91559">
        <w:rPr>
          <w:sz w:val="22"/>
          <w:szCs w:val="22"/>
        </w:rPr>
        <w:t xml:space="preserve">. </w:t>
      </w:r>
      <w:bookmarkStart w:id="512" w:name="_Hlk177710543"/>
    </w:p>
    <w:p w14:paraId="77534883" w14:textId="18C2FC53" w:rsidR="006C4431" w:rsidRPr="00D91559" w:rsidRDefault="005E161E" w:rsidP="006C4431">
      <w:pPr>
        <w:rPr>
          <w:sz w:val="22"/>
          <w:szCs w:val="22"/>
        </w:rPr>
      </w:pPr>
      <w:r w:rsidRPr="00D91559">
        <w:rPr>
          <w:sz w:val="22"/>
          <w:szCs w:val="22"/>
        </w:rPr>
        <w:t>Cesta ke konkrétní webové službě je shodná s URL adresou produktivní webové služby, viz. technické popisy v jednotlivých kapitolách výše.</w:t>
      </w:r>
      <w:bookmarkEnd w:id="511"/>
    </w:p>
    <w:bookmarkEnd w:id="512"/>
    <w:p w14:paraId="0249529B" w14:textId="1D2C2365" w:rsidR="00617707" w:rsidRPr="00D91559" w:rsidRDefault="00596F14">
      <w:pPr>
        <w:rPr>
          <w:sz w:val="22"/>
          <w:szCs w:val="22"/>
        </w:rPr>
      </w:pPr>
      <w:r w:rsidRPr="00D91559">
        <w:rPr>
          <w:sz w:val="22"/>
          <w:szCs w:val="22"/>
        </w:rPr>
        <w:t xml:space="preserve">Další technické informace jsou uvedeny na informačních stránkách ISoSS na adrese </w:t>
      </w:r>
      <w:hyperlink r:id="rId188" w:history="1">
        <w:r w:rsidRPr="00D91559">
          <w:rPr>
            <w:rStyle w:val="Hypertextovodkaz"/>
            <w:sz w:val="22"/>
            <w:szCs w:val="22"/>
          </w:rPr>
          <w:t>https://www.mvcr.cz/sluzba/clanek/podpora-a-technicke-informace.aspx</w:t>
        </w:r>
      </w:hyperlink>
      <w:r w:rsidRPr="00D91559">
        <w:rPr>
          <w:sz w:val="22"/>
          <w:szCs w:val="22"/>
        </w:rPr>
        <w:t xml:space="preserve"> -&gt; Testování třetích stran.</w:t>
      </w:r>
    </w:p>
    <w:sectPr w:rsidR="00617707" w:rsidRPr="00D91559" w:rsidSect="0092532B">
      <w:headerReference w:type="default" r:id="rId189"/>
      <w:footerReference w:type="default" r:id="rId190"/>
      <w:pgSz w:w="11907" w:h="16840" w:code="9"/>
      <w:pgMar w:top="1417" w:right="1417" w:bottom="1417" w:left="1417" w:header="709" w:footer="493"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ADE79B" w14:textId="77777777" w:rsidR="00261C95" w:rsidRDefault="00261C95">
      <w:r>
        <w:separator/>
      </w:r>
    </w:p>
  </w:endnote>
  <w:endnote w:type="continuationSeparator" w:id="0">
    <w:p w14:paraId="2EDD8F22" w14:textId="77777777" w:rsidR="00261C95" w:rsidRDefault="00261C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Monospaced">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200247B" w:usb2="00000009" w:usb3="00000000" w:csb0="000001FF" w:csb1="00000000"/>
  </w:font>
  <w:font w:name="Times New (W1)">
    <w:altName w:val="Times New Roman"/>
    <w:charset w:val="EE"/>
    <w:family w:val="roman"/>
    <w:pitch w:val="variable"/>
    <w:sig w:usb0="00000007" w:usb1="00000000" w:usb2="00000000" w:usb3="00000000" w:csb0="00000003" w:csb1="00000000"/>
  </w:font>
  <w:font w:name="Arial Black">
    <w:panose1 w:val="020B0A04020102020204"/>
    <w:charset w:val="EE"/>
    <w:family w:val="swiss"/>
    <w:pitch w:val="variable"/>
    <w:sig w:usb0="A00002AF" w:usb1="400078FB" w:usb2="00000000" w:usb3="00000000" w:csb0="0000009F" w:csb1="00000000"/>
  </w:font>
  <w:font w:name="Lucida Grande">
    <w:charset w:val="00"/>
    <w:family w:val="swiss"/>
    <w:pitch w:val="variable"/>
    <w:sig w:usb0="E1000AEF" w:usb1="5000A1FF" w:usb2="00000000" w:usb3="00000000" w:csb0="000001B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275820" w14:textId="77777777" w:rsidR="00B659C2" w:rsidRDefault="00B659C2" w:rsidP="004E2A7F">
    <w:pPr>
      <w:spacing w:after="0"/>
      <w:rPr>
        <w:rStyle w:val="Hypertextovodkaz"/>
        <w:bCs/>
        <w:color w:val="000000"/>
        <w:sz w:val="16"/>
        <w:szCs w:val="16"/>
        <w:u w:val="none"/>
      </w:rPr>
    </w:pPr>
    <w:r>
      <w:rPr>
        <w:rStyle w:val="Hypertextovodkaz"/>
        <w:bCs/>
        <w:color w:val="000000"/>
        <w:sz w:val="16"/>
        <w:szCs w:val="16"/>
        <w:u w:val="none"/>
      </w:rPr>
      <w:t>_____________________________________________________________________________________________________</w:t>
    </w:r>
  </w:p>
  <w:p w14:paraId="556CA422" w14:textId="77777777" w:rsidR="00B659C2" w:rsidRPr="006D6DC8" w:rsidRDefault="00B659C2" w:rsidP="005B147F">
    <w:pPr>
      <w:spacing w:after="0"/>
      <w:rPr>
        <w:rStyle w:val="Hypertextovodkaz"/>
        <w:bCs/>
        <w:color w:val="000000"/>
        <w:sz w:val="16"/>
        <w:szCs w:val="16"/>
        <w:u w:val="none"/>
      </w:rPr>
    </w:pPr>
    <w:r w:rsidRPr="006D6DC8">
      <w:rPr>
        <w:rStyle w:val="Hypertextovodkaz"/>
        <w:bCs/>
        <w:color w:val="000000"/>
        <w:sz w:val="16"/>
        <w:szCs w:val="16"/>
        <w:u w:val="none"/>
      </w:rPr>
      <w:t xml:space="preserve">Název dokumentu: </w:t>
    </w:r>
    <w:r w:rsidRPr="006D6DC8">
      <w:rPr>
        <w:rStyle w:val="Hypertextovodkaz"/>
        <w:bCs/>
        <w:color w:val="000000"/>
        <w:sz w:val="16"/>
        <w:szCs w:val="16"/>
        <w:u w:val="none"/>
      </w:rPr>
      <w:tab/>
      <w:t>Technický manuál</w:t>
    </w:r>
  </w:p>
  <w:p w14:paraId="43E18464" w14:textId="7BF0A0FD" w:rsidR="00B659C2" w:rsidRPr="006D6DC8" w:rsidRDefault="00B659C2" w:rsidP="005B147F">
    <w:pPr>
      <w:spacing w:after="0"/>
      <w:rPr>
        <w:rStyle w:val="Hypertextovodkaz"/>
        <w:bCs/>
        <w:color w:val="000000"/>
        <w:sz w:val="16"/>
        <w:szCs w:val="16"/>
        <w:u w:val="none"/>
      </w:rPr>
    </w:pPr>
    <w:r w:rsidRPr="006D6DC8">
      <w:rPr>
        <w:rStyle w:val="Hypertextovodkaz"/>
        <w:bCs/>
        <w:color w:val="000000"/>
        <w:sz w:val="16"/>
        <w:szCs w:val="16"/>
        <w:u w:val="none"/>
      </w:rPr>
      <w:t>Název souboru:</w:t>
    </w:r>
    <w:r w:rsidRPr="006D6DC8">
      <w:rPr>
        <w:rStyle w:val="Hypertextovodkaz"/>
        <w:bCs/>
        <w:color w:val="000000"/>
        <w:sz w:val="16"/>
        <w:szCs w:val="16"/>
        <w:u w:val="none"/>
      </w:rPr>
      <w:tab/>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FILENAME </w:instrText>
    </w:r>
    <w:r w:rsidRPr="006D6DC8">
      <w:rPr>
        <w:rStyle w:val="Hypertextovodkaz"/>
        <w:bCs/>
        <w:color w:val="000000"/>
        <w:sz w:val="16"/>
        <w:szCs w:val="16"/>
        <w:u w:val="none"/>
      </w:rPr>
      <w:fldChar w:fldCharType="separate"/>
    </w:r>
    <w:ins w:id="520" w:author="Autor">
      <w:r w:rsidR="00D94428">
        <w:rPr>
          <w:rStyle w:val="Hypertextovodkaz"/>
          <w:bCs/>
          <w:noProof/>
          <w:color w:val="000000"/>
          <w:sz w:val="16"/>
          <w:szCs w:val="16"/>
          <w:u w:val="none"/>
        </w:rPr>
        <w:t>ISoSS_Technicky_manual_20241101_v2.10.1rev</w:t>
      </w:r>
    </w:ins>
    <w:r w:rsidRPr="006D6DC8">
      <w:rPr>
        <w:rStyle w:val="Hypertextovodkaz"/>
        <w:bCs/>
        <w:color w:val="000000"/>
        <w:sz w:val="16"/>
        <w:szCs w:val="16"/>
        <w:u w:val="none"/>
      </w:rPr>
      <w:fldChar w:fldCharType="end"/>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p>
  <w:p w14:paraId="3DA0DA94" w14:textId="72C1F8E4" w:rsidR="00B659C2" w:rsidRPr="006D6DC8" w:rsidRDefault="00B659C2" w:rsidP="00C5223D">
    <w:pPr>
      <w:spacing w:after="0"/>
    </w:pPr>
    <w:r w:rsidRPr="006D6DC8">
      <w:rPr>
        <w:rStyle w:val="Hypertextovodkaz"/>
        <w:bCs/>
        <w:color w:val="000000"/>
        <w:sz w:val="16"/>
        <w:szCs w:val="16"/>
        <w:u w:val="none"/>
      </w:rPr>
      <w:t>Verze dokumentu:</w:t>
    </w:r>
    <w:r w:rsidRPr="006D6DC8">
      <w:rPr>
        <w:rStyle w:val="Hypertextovodkaz"/>
        <w:bCs/>
        <w:color w:val="000000"/>
        <w:sz w:val="16"/>
        <w:szCs w:val="16"/>
        <w:u w:val="none"/>
      </w:rPr>
      <w:tab/>
    </w:r>
    <w:r>
      <w:rPr>
        <w:rStyle w:val="Hypertextovodkaz"/>
        <w:bCs/>
        <w:color w:val="000000"/>
        <w:sz w:val="16"/>
        <w:szCs w:val="16"/>
        <w:u w:val="none"/>
      </w:rPr>
      <w:t>2.</w:t>
    </w:r>
    <w:r w:rsidR="00A03CB3">
      <w:rPr>
        <w:rStyle w:val="Hypertextovodkaz"/>
        <w:bCs/>
        <w:color w:val="000000"/>
        <w:sz w:val="16"/>
        <w:szCs w:val="16"/>
        <w:u w:val="none"/>
      </w:rPr>
      <w:t>10</w:t>
    </w:r>
    <w:ins w:id="521" w:author="Autor">
      <w:r w:rsidR="006464F1">
        <w:rPr>
          <w:rStyle w:val="Hypertextovodkaz"/>
          <w:bCs/>
          <w:color w:val="000000"/>
          <w:sz w:val="16"/>
          <w:szCs w:val="16"/>
          <w:u w:val="none"/>
        </w:rPr>
        <w:t>.1</w:t>
      </w:r>
    </w:ins>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Pr>
        <w:rStyle w:val="Hypertextovodkaz"/>
        <w:bCs/>
        <w:color w:val="000000"/>
        <w:sz w:val="16"/>
        <w:szCs w:val="16"/>
        <w:u w:val="none"/>
      </w:rPr>
      <w:t xml:space="preserve">   </w:t>
    </w:r>
    <w:r w:rsidRPr="006D6DC8">
      <w:rPr>
        <w:rStyle w:val="Hypertextovodkaz"/>
        <w:bCs/>
        <w:color w:val="000000"/>
        <w:sz w:val="16"/>
        <w:szCs w:val="16"/>
        <w:u w:val="none"/>
      </w:rPr>
      <w:t xml:space="preserve">Strana: </w:t>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PAGE </w:instrText>
    </w:r>
    <w:r w:rsidRPr="006D6DC8">
      <w:rPr>
        <w:rStyle w:val="Hypertextovodkaz"/>
        <w:bCs/>
        <w:color w:val="000000"/>
        <w:sz w:val="16"/>
        <w:szCs w:val="16"/>
        <w:u w:val="none"/>
      </w:rPr>
      <w:fldChar w:fldCharType="separate"/>
    </w:r>
    <w:r w:rsidR="00D60852">
      <w:rPr>
        <w:rStyle w:val="Hypertextovodkaz"/>
        <w:bCs/>
        <w:noProof/>
        <w:color w:val="000000"/>
        <w:sz w:val="16"/>
        <w:szCs w:val="16"/>
        <w:u w:val="none"/>
      </w:rPr>
      <w:t>93</w:t>
    </w:r>
    <w:r w:rsidRPr="006D6DC8">
      <w:rPr>
        <w:rStyle w:val="Hypertextovodkaz"/>
        <w:bCs/>
        <w:color w:val="000000"/>
        <w:sz w:val="16"/>
        <w:szCs w:val="16"/>
        <w:u w:val="none"/>
      </w:rPr>
      <w:fldChar w:fldCharType="end"/>
    </w:r>
    <w:r w:rsidRPr="006D6DC8">
      <w:rPr>
        <w:rStyle w:val="Hypertextovodkaz"/>
        <w:bCs/>
        <w:color w:val="000000"/>
        <w:sz w:val="16"/>
        <w:szCs w:val="16"/>
        <w:u w:val="none"/>
      </w:rPr>
      <w:t>/</w:t>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NUMPAGES \*Arabic </w:instrText>
    </w:r>
    <w:r w:rsidRPr="006D6DC8">
      <w:rPr>
        <w:rStyle w:val="Hypertextovodkaz"/>
        <w:bCs/>
        <w:color w:val="000000"/>
        <w:sz w:val="16"/>
        <w:szCs w:val="16"/>
        <w:u w:val="none"/>
      </w:rPr>
      <w:fldChar w:fldCharType="separate"/>
    </w:r>
    <w:r w:rsidR="00D60852">
      <w:rPr>
        <w:rStyle w:val="Hypertextovodkaz"/>
        <w:bCs/>
        <w:noProof/>
        <w:color w:val="000000"/>
        <w:sz w:val="16"/>
        <w:szCs w:val="16"/>
        <w:u w:val="none"/>
      </w:rPr>
      <w:t>93</w:t>
    </w:r>
    <w:r w:rsidRPr="006D6DC8">
      <w:rPr>
        <w:rStyle w:val="Hypertextovodkaz"/>
        <w:bCs/>
        <w:color w:val="000000"/>
        <w:sz w:val="16"/>
        <w:szCs w:val="16"/>
        <w:u w:val="non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16415A" w14:textId="77777777" w:rsidR="00261C95" w:rsidRDefault="00261C95">
      <w:r>
        <w:separator/>
      </w:r>
    </w:p>
  </w:footnote>
  <w:footnote w:type="continuationSeparator" w:id="0">
    <w:p w14:paraId="07AA836B" w14:textId="77777777" w:rsidR="00261C95" w:rsidRDefault="00261C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321150" w14:textId="77777777" w:rsidR="00B659C2" w:rsidRDefault="00B659C2" w:rsidP="00A034C3">
    <w:pPr>
      <w:jc w:val="center"/>
      <w:rPr>
        <w:rFonts w:eastAsia="MS Mincho"/>
        <w:b/>
        <w:lang w:eastAsia="ja-JP"/>
      </w:rPr>
    </w:pPr>
    <w:bookmarkStart w:id="513" w:name="prop_SecCust"/>
    <w:bookmarkEnd w:id="513"/>
    <w:r>
      <w:rPr>
        <w:noProof/>
        <w:lang w:eastAsia="cs-CZ"/>
      </w:rPr>
      <w:drawing>
        <wp:anchor distT="0" distB="0" distL="114300" distR="114300" simplePos="0" relativeHeight="251658240" behindDoc="1" locked="0" layoutInCell="1" allowOverlap="1" wp14:anchorId="1FFC62D9" wp14:editId="3068E6B1">
          <wp:simplePos x="0" y="0"/>
          <wp:positionH relativeFrom="column">
            <wp:posOffset>-26035</wp:posOffset>
          </wp:positionH>
          <wp:positionV relativeFrom="paragraph">
            <wp:posOffset>52197</wp:posOffset>
          </wp:positionV>
          <wp:extent cx="1257300" cy="341870"/>
          <wp:effectExtent l="0" t="0" r="0" b="1270"/>
          <wp:wrapNone/>
          <wp:docPr id="2" name="Obrázek 2" descr="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418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MS Mincho"/>
        <w:b/>
        <w:lang w:eastAsia="ja-JP"/>
      </w:rPr>
      <w:t>I</w:t>
    </w:r>
    <w:r w:rsidRPr="00151EEE">
      <w:rPr>
        <w:rFonts w:eastAsia="MS Mincho"/>
        <w:b/>
        <w:lang w:eastAsia="ja-JP"/>
      </w:rPr>
      <w:t xml:space="preserve">nformační systém </w:t>
    </w:r>
    <w:r>
      <w:rPr>
        <w:rFonts w:eastAsia="MS Mincho"/>
        <w:b/>
        <w:lang w:eastAsia="ja-JP"/>
      </w:rPr>
      <w:t>o s</w:t>
    </w:r>
    <w:r w:rsidRPr="00151EEE">
      <w:rPr>
        <w:rFonts w:eastAsia="MS Mincho"/>
        <w:b/>
        <w:lang w:eastAsia="ja-JP"/>
      </w:rPr>
      <w:t xml:space="preserve">tátní </w:t>
    </w:r>
    <w:r>
      <w:rPr>
        <w:rFonts w:eastAsia="MS Mincho"/>
        <w:b/>
        <w:lang w:eastAsia="ja-JP"/>
      </w:rPr>
      <w:t>službě</w:t>
    </w:r>
    <w:r w:rsidRPr="00151EEE">
      <w:rPr>
        <w:rFonts w:eastAsia="MS Mincho"/>
        <w:b/>
        <w:lang w:eastAsia="ja-JP"/>
      </w:rPr>
      <w:t xml:space="preserve"> (I</w:t>
    </w:r>
    <w:r>
      <w:rPr>
        <w:rFonts w:eastAsia="MS Mincho"/>
        <w:b/>
        <w:lang w:eastAsia="ja-JP"/>
      </w:rPr>
      <w:t>SoSS</w:t>
    </w:r>
    <w:r w:rsidRPr="00151EEE">
      <w:rPr>
        <w:rFonts w:eastAsia="MS Mincho"/>
        <w:b/>
        <w:lang w:eastAsia="ja-JP"/>
      </w:rPr>
      <w:t xml:space="preserve">) </w:t>
    </w:r>
    <w:bookmarkStart w:id="514" w:name="prop_SecAnd"/>
    <w:bookmarkEnd w:id="514"/>
    <w:r w:rsidRPr="00151EEE">
      <w:rPr>
        <w:rFonts w:eastAsia="MS Mincho"/>
        <w:b/>
        <w:lang w:eastAsia="ja-JP"/>
      </w:rPr>
      <w:t xml:space="preserve"> </w:t>
    </w:r>
    <w:bookmarkStart w:id="515" w:name="prop_SecComp"/>
    <w:bookmarkEnd w:id="515"/>
    <w:r w:rsidRPr="00151EEE">
      <w:rPr>
        <w:rFonts w:eastAsia="MS Mincho"/>
        <w:b/>
        <w:lang w:eastAsia="ja-JP"/>
      </w:rPr>
      <w:t xml:space="preserve"> </w:t>
    </w:r>
    <w:bookmarkStart w:id="516" w:name="prop_SecCopySep"/>
    <w:bookmarkEnd w:id="516"/>
    <w:r w:rsidRPr="00151EEE">
      <w:rPr>
        <w:rFonts w:eastAsia="MS Mincho"/>
        <w:b/>
        <w:lang w:eastAsia="ja-JP"/>
      </w:rPr>
      <w:t xml:space="preserve"> </w:t>
    </w:r>
    <w:bookmarkStart w:id="517" w:name="prop_CopyCust"/>
    <w:bookmarkEnd w:id="517"/>
    <w:r w:rsidRPr="00151EEE">
      <w:rPr>
        <w:rFonts w:eastAsia="MS Mincho"/>
        <w:b/>
        <w:lang w:eastAsia="ja-JP"/>
      </w:rPr>
      <w:t xml:space="preserve"> </w:t>
    </w:r>
    <w:bookmarkStart w:id="518" w:name="prop_CopyAnd"/>
    <w:bookmarkStart w:id="519" w:name="prop_CopyComp"/>
    <w:bookmarkEnd w:id="518"/>
    <w:bookmarkEnd w:id="519"/>
  </w:p>
  <w:p w14:paraId="08CF0448" w14:textId="77777777" w:rsidR="00B659C2" w:rsidRDefault="00B659C2" w:rsidP="004E2A7F">
    <w:pPr>
      <w:pBdr>
        <w:bottom w:val="single" w:sz="4" w:space="1" w:color="auto"/>
      </w:pBdr>
      <w:spacing w:after="0"/>
      <w:jc w:val="center"/>
      <w:rPr>
        <w:rFonts w:eastAsia="MS Mincho"/>
        <w:b/>
        <w:lang w:eastAsia="ja-JP"/>
      </w:rPr>
    </w:pPr>
    <w:r>
      <w:rPr>
        <w:rFonts w:eastAsia="MS Mincho"/>
        <w:b/>
        <w:lang w:eastAsia="ja-JP"/>
      </w:rPr>
      <w:t>Technický manuál</w:t>
    </w:r>
  </w:p>
  <w:p w14:paraId="08E3E5F2" w14:textId="77777777" w:rsidR="00B659C2" w:rsidRPr="00EB6623" w:rsidRDefault="00B659C2" w:rsidP="004E2A7F">
    <w:pPr>
      <w:pBdr>
        <w:bottom w:val="single" w:sz="4" w:space="1" w:color="auto"/>
      </w:pBdr>
      <w:spacing w:after="0"/>
      <w:jc w:val="center"/>
      <w:rPr>
        <w:rFonts w:eastAsia="MS Mincho"/>
        <w:b/>
        <w:lang w:eastAsia="ja-JP"/>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4FA84910"/>
    <w:lvl w:ilvl="0">
      <w:start w:val="1"/>
      <w:numFmt w:val="decimal"/>
      <w:pStyle w:val="Nadpis1"/>
      <w:lvlText w:val="%1."/>
      <w:legacy w:legacy="1" w:legacySpace="144" w:legacyIndent="0"/>
      <w:lvlJc w:val="left"/>
    </w:lvl>
    <w:lvl w:ilvl="1">
      <w:start w:val="1"/>
      <w:numFmt w:val="decimal"/>
      <w:pStyle w:val="Nadpis2"/>
      <w:lvlText w:val="%1.%2"/>
      <w:legacy w:legacy="1" w:legacySpace="144" w:legacyIndent="0"/>
      <w:lvlJc w:val="left"/>
    </w:lvl>
    <w:lvl w:ilvl="2">
      <w:start w:val="1"/>
      <w:numFmt w:val="decimal"/>
      <w:pStyle w:val="Nadpis3"/>
      <w:lvlText w:val="%1.%2.%3"/>
      <w:legacy w:legacy="1" w:legacySpace="144" w:legacyIndent="0"/>
      <w:lvlJc w:val="left"/>
      <w:rPr>
        <w:rFonts w:ascii="Arial" w:hAnsi="Arial"/>
        <w:bCs/>
        <w:iCs w:val="0"/>
        <w:caps w:val="0"/>
        <w:smallCaps w:val="0"/>
        <w:dstrike w:val="0"/>
        <w:color w:val="auto"/>
        <w:spacing w:val="0"/>
        <w:w w:val="100"/>
        <w:kern w:val="0"/>
        <w:position w:val="0"/>
        <w:sz w:val="28"/>
        <w:u w:val="none"/>
        <w:effect w:val="none"/>
        <w:bdr w:val="none" w:sz="0" w:space="0" w:color="auto"/>
        <w:shd w:val="clear" w:color="auto" w:fill="auto"/>
      </w:rPr>
    </w:lvl>
    <w:lvl w:ilvl="3">
      <w:start w:val="1"/>
      <w:numFmt w:val="decimal"/>
      <w:pStyle w:val="Nadpis4"/>
      <w:lvlText w:val="%1.%2.%3.%4"/>
      <w:legacy w:legacy="1" w:legacySpace="144" w:legacyIndent="0"/>
      <w:lvlJc w:val="left"/>
    </w:lvl>
    <w:lvl w:ilvl="4">
      <w:start w:val="1"/>
      <w:numFmt w:val="decimal"/>
      <w:pStyle w:val="Nadpis5"/>
      <w:lvlText w:val="%1.%2.%3.%4.%5"/>
      <w:legacy w:legacy="1" w:legacySpace="144" w:legacyIndent="0"/>
      <w:lvlJc w:val="left"/>
    </w:lvl>
    <w:lvl w:ilvl="5">
      <w:start w:val="1"/>
      <w:numFmt w:val="decimal"/>
      <w:pStyle w:val="Nadpis6"/>
      <w:lvlText w:val="%1.%2.%3.%4.%5.%6"/>
      <w:legacy w:legacy="1" w:legacySpace="144" w:legacyIndent="0"/>
      <w:lvlJc w:val="left"/>
    </w:lvl>
    <w:lvl w:ilvl="6">
      <w:start w:val="1"/>
      <w:numFmt w:val="decimal"/>
      <w:pStyle w:val="Nadpis7"/>
      <w:lvlText w:val="%1.%2.%3.%4.%5.%6.%7"/>
      <w:legacy w:legacy="1" w:legacySpace="144" w:legacyIndent="0"/>
      <w:lvlJc w:val="left"/>
    </w:lvl>
    <w:lvl w:ilvl="7">
      <w:start w:val="1"/>
      <w:numFmt w:val="decimal"/>
      <w:pStyle w:val="Nadpis8"/>
      <w:lvlText w:val="%1.%2.%3.%4.%5.%6.%7.%8"/>
      <w:legacy w:legacy="1" w:legacySpace="144" w:legacyIndent="0"/>
      <w:lvlJc w:val="left"/>
    </w:lvl>
    <w:lvl w:ilvl="8">
      <w:start w:val="1"/>
      <w:numFmt w:val="decimal"/>
      <w:pStyle w:val="Nadpis9"/>
      <w:lvlText w:val="%1.%2.%3.%4.%5.%6.%7.%8.%9"/>
      <w:legacy w:legacy="1" w:legacySpace="144" w:legacyIndent="0"/>
      <w:lvlJc w:val="left"/>
    </w:lvl>
  </w:abstractNum>
  <w:abstractNum w:abstractNumId="1" w15:restartNumberingAfterBreak="0">
    <w:nsid w:val="00000004"/>
    <w:multiLevelType w:val="singleLevel"/>
    <w:tmpl w:val="00000004"/>
    <w:lvl w:ilvl="0">
      <w:start w:val="1"/>
      <w:numFmt w:val="bullet"/>
      <w:lvlText w:val=""/>
      <w:lvlJc w:val="left"/>
      <w:pPr>
        <w:tabs>
          <w:tab w:val="num" w:pos="720"/>
        </w:tabs>
        <w:ind w:left="720" w:hanging="360"/>
      </w:pPr>
      <w:rPr>
        <w:rFonts w:ascii="Symbol" w:hAnsi="Symbol" w:cs="Symbol"/>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3" w15:restartNumberingAfterBreak="0">
    <w:nsid w:val="0A3378DD"/>
    <w:multiLevelType w:val="hybridMultilevel"/>
    <w:tmpl w:val="ECB444D0"/>
    <w:lvl w:ilvl="0" w:tplc="1EE4633E">
      <w:start w:val="1"/>
      <w:numFmt w:val="bullet"/>
      <w:lvlText w:val=""/>
      <w:lvlJc w:val="left"/>
      <w:pPr>
        <w:ind w:left="720"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F7F9A"/>
    <w:multiLevelType w:val="hybridMultilevel"/>
    <w:tmpl w:val="F2EE4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BA04EF"/>
    <w:multiLevelType w:val="hybridMultilevel"/>
    <w:tmpl w:val="59B28E04"/>
    <w:lvl w:ilvl="0" w:tplc="84227336">
      <w:start w:val="1"/>
      <w:numFmt w:val="bullet"/>
      <w:pStyle w:val="Normalwithbullets"/>
      <w:lvlText w:val=""/>
      <w:lvlJc w:val="left"/>
      <w:pPr>
        <w:tabs>
          <w:tab w:val="num" w:pos="794"/>
        </w:tabs>
        <w:ind w:left="794" w:hanging="397"/>
      </w:pPr>
      <w:rPr>
        <w:rFonts w:ascii="Symbol" w:hAnsi="Symbol" w:hint="default"/>
        <w:color w:val="auto"/>
      </w:rPr>
    </w:lvl>
    <w:lvl w:ilvl="1" w:tplc="04050003">
      <w:start w:val="1"/>
      <w:numFmt w:val="bullet"/>
      <w:lvlText w:val="o"/>
      <w:lvlJc w:val="left"/>
      <w:pPr>
        <w:tabs>
          <w:tab w:val="num" w:pos="1838"/>
        </w:tabs>
        <w:ind w:left="1838" w:hanging="360"/>
      </w:pPr>
      <w:rPr>
        <w:rFonts w:ascii="Courier New" w:hAnsi="Courier New" w:cs="Courier New" w:hint="default"/>
      </w:rPr>
    </w:lvl>
    <w:lvl w:ilvl="2" w:tplc="04050005">
      <w:start w:val="1"/>
      <w:numFmt w:val="bullet"/>
      <w:lvlText w:val=""/>
      <w:lvlJc w:val="left"/>
      <w:pPr>
        <w:tabs>
          <w:tab w:val="num" w:pos="2558"/>
        </w:tabs>
        <w:ind w:left="2558" w:hanging="360"/>
      </w:pPr>
      <w:rPr>
        <w:rFonts w:ascii="Wingdings" w:hAnsi="Wingdings" w:hint="default"/>
      </w:rPr>
    </w:lvl>
    <w:lvl w:ilvl="3" w:tplc="04050001">
      <w:start w:val="1"/>
      <w:numFmt w:val="bullet"/>
      <w:lvlText w:val=""/>
      <w:lvlJc w:val="left"/>
      <w:pPr>
        <w:tabs>
          <w:tab w:val="num" w:pos="3278"/>
        </w:tabs>
        <w:ind w:left="3278" w:hanging="360"/>
      </w:pPr>
      <w:rPr>
        <w:rFonts w:ascii="Symbol" w:hAnsi="Symbol" w:hint="default"/>
      </w:rPr>
    </w:lvl>
    <w:lvl w:ilvl="4" w:tplc="04050003" w:tentative="1">
      <w:start w:val="1"/>
      <w:numFmt w:val="bullet"/>
      <w:lvlText w:val="o"/>
      <w:lvlJc w:val="left"/>
      <w:pPr>
        <w:tabs>
          <w:tab w:val="num" w:pos="3998"/>
        </w:tabs>
        <w:ind w:left="3998" w:hanging="360"/>
      </w:pPr>
      <w:rPr>
        <w:rFonts w:ascii="Courier New" w:hAnsi="Courier New" w:cs="Courier New" w:hint="default"/>
      </w:rPr>
    </w:lvl>
    <w:lvl w:ilvl="5" w:tplc="04050005" w:tentative="1">
      <w:start w:val="1"/>
      <w:numFmt w:val="bullet"/>
      <w:lvlText w:val=""/>
      <w:lvlJc w:val="left"/>
      <w:pPr>
        <w:tabs>
          <w:tab w:val="num" w:pos="4718"/>
        </w:tabs>
        <w:ind w:left="4718" w:hanging="360"/>
      </w:pPr>
      <w:rPr>
        <w:rFonts w:ascii="Wingdings" w:hAnsi="Wingdings" w:hint="default"/>
      </w:rPr>
    </w:lvl>
    <w:lvl w:ilvl="6" w:tplc="04050001" w:tentative="1">
      <w:start w:val="1"/>
      <w:numFmt w:val="bullet"/>
      <w:lvlText w:val=""/>
      <w:lvlJc w:val="left"/>
      <w:pPr>
        <w:tabs>
          <w:tab w:val="num" w:pos="5438"/>
        </w:tabs>
        <w:ind w:left="5438" w:hanging="360"/>
      </w:pPr>
      <w:rPr>
        <w:rFonts w:ascii="Symbol" w:hAnsi="Symbol" w:hint="default"/>
      </w:rPr>
    </w:lvl>
    <w:lvl w:ilvl="7" w:tplc="04050003" w:tentative="1">
      <w:start w:val="1"/>
      <w:numFmt w:val="bullet"/>
      <w:lvlText w:val="o"/>
      <w:lvlJc w:val="left"/>
      <w:pPr>
        <w:tabs>
          <w:tab w:val="num" w:pos="6158"/>
        </w:tabs>
        <w:ind w:left="6158" w:hanging="360"/>
      </w:pPr>
      <w:rPr>
        <w:rFonts w:ascii="Courier New" w:hAnsi="Courier New" w:cs="Courier New" w:hint="default"/>
      </w:rPr>
    </w:lvl>
    <w:lvl w:ilvl="8" w:tplc="04050005" w:tentative="1">
      <w:start w:val="1"/>
      <w:numFmt w:val="bullet"/>
      <w:lvlText w:val=""/>
      <w:lvlJc w:val="left"/>
      <w:pPr>
        <w:tabs>
          <w:tab w:val="num" w:pos="6878"/>
        </w:tabs>
        <w:ind w:left="6878" w:hanging="360"/>
      </w:pPr>
      <w:rPr>
        <w:rFonts w:ascii="Wingdings" w:hAnsi="Wingdings" w:hint="default"/>
      </w:rPr>
    </w:lvl>
  </w:abstractNum>
  <w:abstractNum w:abstractNumId="6" w15:restartNumberingAfterBreak="0">
    <w:nsid w:val="15A34934"/>
    <w:multiLevelType w:val="hybridMultilevel"/>
    <w:tmpl w:val="3E5E1678"/>
    <w:lvl w:ilvl="0" w:tplc="57FCED44">
      <w:start w:val="1"/>
      <w:numFmt w:val="bullet"/>
      <w:lvlText w:val=""/>
      <w:lvlJc w:val="left"/>
      <w:pPr>
        <w:tabs>
          <w:tab w:val="num" w:pos="720"/>
        </w:tabs>
        <w:ind w:left="720" w:hanging="360"/>
      </w:pPr>
      <w:rPr>
        <w:rFonts w:ascii="Symbol" w:hAnsi="Symbol" w:hint="default"/>
        <w:sz w:val="22"/>
        <w:szCs w:val="22"/>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6B7040F"/>
    <w:multiLevelType w:val="hybridMultilevel"/>
    <w:tmpl w:val="C598D1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8CC59E2"/>
    <w:multiLevelType w:val="hybridMultilevel"/>
    <w:tmpl w:val="A09E4EA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E3B3A49"/>
    <w:multiLevelType w:val="hybridMultilevel"/>
    <w:tmpl w:val="9368940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60341D3"/>
    <w:multiLevelType w:val="hybridMultilevel"/>
    <w:tmpl w:val="057CA63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D33809"/>
    <w:multiLevelType w:val="hybridMultilevel"/>
    <w:tmpl w:val="D6261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9DA164B"/>
    <w:multiLevelType w:val="hybridMultilevel"/>
    <w:tmpl w:val="EE32B7D6"/>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F6B1C05"/>
    <w:multiLevelType w:val="hybridMultilevel"/>
    <w:tmpl w:val="59E88CA4"/>
    <w:lvl w:ilvl="0" w:tplc="0405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16D220C"/>
    <w:multiLevelType w:val="hybridMultilevel"/>
    <w:tmpl w:val="BB60C6B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B5159C"/>
    <w:multiLevelType w:val="hybridMultilevel"/>
    <w:tmpl w:val="61FC8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5053BE"/>
    <w:multiLevelType w:val="hybridMultilevel"/>
    <w:tmpl w:val="B40E03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B9732B0"/>
    <w:multiLevelType w:val="hybridMultilevel"/>
    <w:tmpl w:val="8D8843F6"/>
    <w:lvl w:ilvl="0" w:tplc="04050001">
      <w:start w:val="1"/>
      <w:numFmt w:val="bullet"/>
      <w:lvlText w:val=""/>
      <w:lvlJc w:val="left"/>
      <w:pPr>
        <w:ind w:left="1490" w:hanging="360"/>
      </w:pPr>
      <w:rPr>
        <w:rFonts w:ascii="Symbol" w:hAnsi="Symbol" w:hint="default"/>
      </w:rPr>
    </w:lvl>
    <w:lvl w:ilvl="1" w:tplc="04050003">
      <w:start w:val="1"/>
      <w:numFmt w:val="bullet"/>
      <w:lvlText w:val="o"/>
      <w:lvlJc w:val="left"/>
      <w:pPr>
        <w:ind w:left="2210" w:hanging="360"/>
      </w:pPr>
      <w:rPr>
        <w:rFonts w:ascii="Courier New" w:hAnsi="Courier New" w:cs="Courier New" w:hint="default"/>
      </w:rPr>
    </w:lvl>
    <w:lvl w:ilvl="2" w:tplc="04050005" w:tentative="1">
      <w:start w:val="1"/>
      <w:numFmt w:val="bullet"/>
      <w:lvlText w:val=""/>
      <w:lvlJc w:val="left"/>
      <w:pPr>
        <w:ind w:left="2930" w:hanging="360"/>
      </w:pPr>
      <w:rPr>
        <w:rFonts w:ascii="Wingdings" w:hAnsi="Wingdings" w:hint="default"/>
      </w:rPr>
    </w:lvl>
    <w:lvl w:ilvl="3" w:tplc="04050001" w:tentative="1">
      <w:start w:val="1"/>
      <w:numFmt w:val="bullet"/>
      <w:lvlText w:val=""/>
      <w:lvlJc w:val="left"/>
      <w:pPr>
        <w:ind w:left="3650" w:hanging="360"/>
      </w:pPr>
      <w:rPr>
        <w:rFonts w:ascii="Symbol" w:hAnsi="Symbol" w:hint="default"/>
      </w:rPr>
    </w:lvl>
    <w:lvl w:ilvl="4" w:tplc="04050003" w:tentative="1">
      <w:start w:val="1"/>
      <w:numFmt w:val="bullet"/>
      <w:lvlText w:val="o"/>
      <w:lvlJc w:val="left"/>
      <w:pPr>
        <w:ind w:left="4370" w:hanging="360"/>
      </w:pPr>
      <w:rPr>
        <w:rFonts w:ascii="Courier New" w:hAnsi="Courier New" w:cs="Courier New" w:hint="default"/>
      </w:rPr>
    </w:lvl>
    <w:lvl w:ilvl="5" w:tplc="04050005" w:tentative="1">
      <w:start w:val="1"/>
      <w:numFmt w:val="bullet"/>
      <w:lvlText w:val=""/>
      <w:lvlJc w:val="left"/>
      <w:pPr>
        <w:ind w:left="5090" w:hanging="360"/>
      </w:pPr>
      <w:rPr>
        <w:rFonts w:ascii="Wingdings" w:hAnsi="Wingdings" w:hint="default"/>
      </w:rPr>
    </w:lvl>
    <w:lvl w:ilvl="6" w:tplc="04050001" w:tentative="1">
      <w:start w:val="1"/>
      <w:numFmt w:val="bullet"/>
      <w:lvlText w:val=""/>
      <w:lvlJc w:val="left"/>
      <w:pPr>
        <w:ind w:left="5810" w:hanging="360"/>
      </w:pPr>
      <w:rPr>
        <w:rFonts w:ascii="Symbol" w:hAnsi="Symbol" w:hint="default"/>
      </w:rPr>
    </w:lvl>
    <w:lvl w:ilvl="7" w:tplc="04050003" w:tentative="1">
      <w:start w:val="1"/>
      <w:numFmt w:val="bullet"/>
      <w:lvlText w:val="o"/>
      <w:lvlJc w:val="left"/>
      <w:pPr>
        <w:ind w:left="6530" w:hanging="360"/>
      </w:pPr>
      <w:rPr>
        <w:rFonts w:ascii="Courier New" w:hAnsi="Courier New" w:cs="Courier New" w:hint="default"/>
      </w:rPr>
    </w:lvl>
    <w:lvl w:ilvl="8" w:tplc="04050005" w:tentative="1">
      <w:start w:val="1"/>
      <w:numFmt w:val="bullet"/>
      <w:lvlText w:val=""/>
      <w:lvlJc w:val="left"/>
      <w:pPr>
        <w:ind w:left="7250" w:hanging="360"/>
      </w:pPr>
      <w:rPr>
        <w:rFonts w:ascii="Wingdings" w:hAnsi="Wingdings" w:hint="default"/>
      </w:rPr>
    </w:lvl>
  </w:abstractNum>
  <w:abstractNum w:abstractNumId="18" w15:restartNumberingAfterBreak="0">
    <w:nsid w:val="4D626CC9"/>
    <w:multiLevelType w:val="hybridMultilevel"/>
    <w:tmpl w:val="1798AA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14475D1"/>
    <w:multiLevelType w:val="hybridMultilevel"/>
    <w:tmpl w:val="4F108F04"/>
    <w:lvl w:ilvl="0" w:tplc="1EE4633E">
      <w:start w:val="1"/>
      <w:numFmt w:val="bullet"/>
      <w:lvlText w:val=""/>
      <w:lvlJc w:val="left"/>
      <w:pPr>
        <w:ind w:left="72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2B11646"/>
    <w:multiLevelType w:val="hybridMultilevel"/>
    <w:tmpl w:val="DF2E7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6D55FC8"/>
    <w:multiLevelType w:val="hybridMultilevel"/>
    <w:tmpl w:val="06AEA8A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2" w15:restartNumberingAfterBreak="0">
    <w:nsid w:val="56F074DA"/>
    <w:multiLevelType w:val="hybridMultilevel"/>
    <w:tmpl w:val="0DE0C05E"/>
    <w:lvl w:ilvl="0" w:tplc="10A2816C">
      <w:start w:val="1"/>
      <w:numFmt w:val="bullet"/>
      <w:pStyle w:val="Seznamsodrkami2"/>
      <w:lvlText w:val=""/>
      <w:lvlJc w:val="left"/>
      <w:pPr>
        <w:tabs>
          <w:tab w:val="num" w:pos="1996"/>
        </w:tabs>
        <w:ind w:left="1996" w:hanging="360"/>
      </w:pPr>
      <w:rPr>
        <w:rFonts w:ascii="Symbol" w:hAnsi="Symbol" w:hint="default"/>
      </w:rPr>
    </w:lvl>
    <w:lvl w:ilvl="1" w:tplc="04050019" w:tentative="1">
      <w:start w:val="1"/>
      <w:numFmt w:val="bullet"/>
      <w:lvlText w:val="o"/>
      <w:lvlJc w:val="left"/>
      <w:pPr>
        <w:tabs>
          <w:tab w:val="num" w:pos="2716"/>
        </w:tabs>
        <w:ind w:left="2716" w:hanging="360"/>
      </w:pPr>
      <w:rPr>
        <w:rFonts w:ascii="Courier New" w:hAnsi="Courier New" w:cs="Courier New" w:hint="default"/>
      </w:rPr>
    </w:lvl>
    <w:lvl w:ilvl="2" w:tplc="0405001B" w:tentative="1">
      <w:start w:val="1"/>
      <w:numFmt w:val="bullet"/>
      <w:lvlText w:val=""/>
      <w:lvlJc w:val="left"/>
      <w:pPr>
        <w:tabs>
          <w:tab w:val="num" w:pos="3436"/>
        </w:tabs>
        <w:ind w:left="3436" w:hanging="360"/>
      </w:pPr>
      <w:rPr>
        <w:rFonts w:ascii="Wingdings" w:hAnsi="Wingdings" w:hint="default"/>
      </w:rPr>
    </w:lvl>
    <w:lvl w:ilvl="3" w:tplc="0405000F" w:tentative="1">
      <w:start w:val="1"/>
      <w:numFmt w:val="bullet"/>
      <w:lvlText w:val=""/>
      <w:lvlJc w:val="left"/>
      <w:pPr>
        <w:tabs>
          <w:tab w:val="num" w:pos="4156"/>
        </w:tabs>
        <w:ind w:left="4156" w:hanging="360"/>
      </w:pPr>
      <w:rPr>
        <w:rFonts w:ascii="Symbol" w:hAnsi="Symbol" w:hint="default"/>
      </w:rPr>
    </w:lvl>
    <w:lvl w:ilvl="4" w:tplc="04050019" w:tentative="1">
      <w:start w:val="1"/>
      <w:numFmt w:val="bullet"/>
      <w:lvlText w:val="o"/>
      <w:lvlJc w:val="left"/>
      <w:pPr>
        <w:tabs>
          <w:tab w:val="num" w:pos="4876"/>
        </w:tabs>
        <w:ind w:left="4876" w:hanging="360"/>
      </w:pPr>
      <w:rPr>
        <w:rFonts w:ascii="Courier New" w:hAnsi="Courier New" w:cs="Courier New" w:hint="default"/>
      </w:rPr>
    </w:lvl>
    <w:lvl w:ilvl="5" w:tplc="0405001B" w:tentative="1">
      <w:start w:val="1"/>
      <w:numFmt w:val="bullet"/>
      <w:lvlText w:val=""/>
      <w:lvlJc w:val="left"/>
      <w:pPr>
        <w:tabs>
          <w:tab w:val="num" w:pos="5596"/>
        </w:tabs>
        <w:ind w:left="5596" w:hanging="360"/>
      </w:pPr>
      <w:rPr>
        <w:rFonts w:ascii="Wingdings" w:hAnsi="Wingdings" w:hint="default"/>
      </w:rPr>
    </w:lvl>
    <w:lvl w:ilvl="6" w:tplc="0405000F" w:tentative="1">
      <w:start w:val="1"/>
      <w:numFmt w:val="bullet"/>
      <w:lvlText w:val=""/>
      <w:lvlJc w:val="left"/>
      <w:pPr>
        <w:tabs>
          <w:tab w:val="num" w:pos="6316"/>
        </w:tabs>
        <w:ind w:left="6316" w:hanging="360"/>
      </w:pPr>
      <w:rPr>
        <w:rFonts w:ascii="Symbol" w:hAnsi="Symbol" w:hint="default"/>
      </w:rPr>
    </w:lvl>
    <w:lvl w:ilvl="7" w:tplc="04050019" w:tentative="1">
      <w:start w:val="1"/>
      <w:numFmt w:val="bullet"/>
      <w:lvlText w:val="o"/>
      <w:lvlJc w:val="left"/>
      <w:pPr>
        <w:tabs>
          <w:tab w:val="num" w:pos="7036"/>
        </w:tabs>
        <w:ind w:left="7036" w:hanging="360"/>
      </w:pPr>
      <w:rPr>
        <w:rFonts w:ascii="Courier New" w:hAnsi="Courier New" w:cs="Courier New" w:hint="default"/>
      </w:rPr>
    </w:lvl>
    <w:lvl w:ilvl="8" w:tplc="0405001B" w:tentative="1">
      <w:start w:val="1"/>
      <w:numFmt w:val="bullet"/>
      <w:lvlText w:val=""/>
      <w:lvlJc w:val="left"/>
      <w:pPr>
        <w:tabs>
          <w:tab w:val="num" w:pos="7756"/>
        </w:tabs>
        <w:ind w:left="7756" w:hanging="360"/>
      </w:pPr>
      <w:rPr>
        <w:rFonts w:ascii="Wingdings" w:hAnsi="Wingdings" w:hint="default"/>
      </w:rPr>
    </w:lvl>
  </w:abstractNum>
  <w:abstractNum w:abstractNumId="23" w15:restartNumberingAfterBreak="0">
    <w:nsid w:val="59282223"/>
    <w:multiLevelType w:val="hybridMultilevel"/>
    <w:tmpl w:val="30709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B615EB4"/>
    <w:multiLevelType w:val="hybridMultilevel"/>
    <w:tmpl w:val="DF94AA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07B0FC8"/>
    <w:multiLevelType w:val="hybridMultilevel"/>
    <w:tmpl w:val="EB549DBE"/>
    <w:lvl w:ilvl="0" w:tplc="D5D83F02">
      <w:start w:val="1"/>
      <w:numFmt w:val="bullet"/>
      <w:pStyle w:val="MKOdrka1"/>
      <w:lvlText w:val=""/>
      <w:lvlJc w:val="left"/>
      <w:pPr>
        <w:tabs>
          <w:tab w:val="num" w:pos="720"/>
        </w:tabs>
        <w:ind w:left="720" w:hanging="360"/>
      </w:pPr>
      <w:rPr>
        <w:rFonts w:ascii="Wingdings" w:hAnsi="Wingdings" w:hint="default"/>
      </w:rPr>
    </w:lvl>
    <w:lvl w:ilvl="1" w:tplc="BA501B16">
      <w:start w:val="1094"/>
      <w:numFmt w:val="bullet"/>
      <w:pStyle w:val="MKodrka2"/>
      <w:lvlText w:val="–"/>
      <w:lvlJc w:val="left"/>
      <w:pPr>
        <w:tabs>
          <w:tab w:val="num" w:pos="1440"/>
        </w:tabs>
        <w:ind w:left="1440" w:hanging="360"/>
      </w:pPr>
      <w:rPr>
        <w:rFonts w:ascii="Arial" w:hAnsi="Arial" w:hint="default"/>
      </w:rPr>
    </w:lvl>
    <w:lvl w:ilvl="2" w:tplc="13A64648">
      <w:start w:val="1094"/>
      <w:numFmt w:val="bullet"/>
      <w:lvlText w:val="–"/>
      <w:lvlJc w:val="left"/>
      <w:pPr>
        <w:tabs>
          <w:tab w:val="num" w:pos="2160"/>
        </w:tabs>
        <w:ind w:left="2160" w:hanging="360"/>
      </w:pPr>
      <w:rPr>
        <w:rFonts w:ascii="Arial" w:hAnsi="Arial" w:hint="default"/>
      </w:rPr>
    </w:lvl>
    <w:lvl w:ilvl="3" w:tplc="A01274A6">
      <w:start w:val="1"/>
      <w:numFmt w:val="bullet"/>
      <w:lvlText w:val=""/>
      <w:lvlJc w:val="left"/>
      <w:pPr>
        <w:tabs>
          <w:tab w:val="num" w:pos="2880"/>
        </w:tabs>
        <w:ind w:left="2880" w:hanging="360"/>
      </w:pPr>
      <w:rPr>
        <w:rFonts w:ascii="Wingdings" w:hAnsi="Wingdings" w:hint="default"/>
      </w:rPr>
    </w:lvl>
    <w:lvl w:ilvl="4" w:tplc="7C88EF74">
      <w:start w:val="1"/>
      <w:numFmt w:val="bullet"/>
      <w:lvlText w:val=""/>
      <w:lvlJc w:val="left"/>
      <w:pPr>
        <w:tabs>
          <w:tab w:val="num" w:pos="3600"/>
        </w:tabs>
        <w:ind w:left="3600" w:hanging="360"/>
      </w:pPr>
      <w:rPr>
        <w:rFonts w:ascii="Wingdings" w:hAnsi="Wingdings" w:hint="default"/>
      </w:rPr>
    </w:lvl>
    <w:lvl w:ilvl="5" w:tplc="DADCBC30" w:tentative="1">
      <w:start w:val="1"/>
      <w:numFmt w:val="bullet"/>
      <w:lvlText w:val=""/>
      <w:lvlJc w:val="left"/>
      <w:pPr>
        <w:tabs>
          <w:tab w:val="num" w:pos="4320"/>
        </w:tabs>
        <w:ind w:left="4320" w:hanging="360"/>
      </w:pPr>
      <w:rPr>
        <w:rFonts w:ascii="Wingdings" w:hAnsi="Wingdings" w:hint="default"/>
      </w:rPr>
    </w:lvl>
    <w:lvl w:ilvl="6" w:tplc="1CA42A00" w:tentative="1">
      <w:start w:val="1"/>
      <w:numFmt w:val="bullet"/>
      <w:lvlText w:val=""/>
      <w:lvlJc w:val="left"/>
      <w:pPr>
        <w:tabs>
          <w:tab w:val="num" w:pos="5040"/>
        </w:tabs>
        <w:ind w:left="5040" w:hanging="360"/>
      </w:pPr>
      <w:rPr>
        <w:rFonts w:ascii="Wingdings" w:hAnsi="Wingdings" w:hint="default"/>
      </w:rPr>
    </w:lvl>
    <w:lvl w:ilvl="7" w:tplc="CE169674" w:tentative="1">
      <w:start w:val="1"/>
      <w:numFmt w:val="bullet"/>
      <w:lvlText w:val=""/>
      <w:lvlJc w:val="left"/>
      <w:pPr>
        <w:tabs>
          <w:tab w:val="num" w:pos="5760"/>
        </w:tabs>
        <w:ind w:left="5760" w:hanging="360"/>
      </w:pPr>
      <w:rPr>
        <w:rFonts w:ascii="Wingdings" w:hAnsi="Wingdings" w:hint="default"/>
      </w:rPr>
    </w:lvl>
    <w:lvl w:ilvl="8" w:tplc="6EE484E2"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19023A4"/>
    <w:multiLevelType w:val="hybridMultilevel"/>
    <w:tmpl w:val="1F7E8D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AAF1A1F"/>
    <w:multiLevelType w:val="multilevel"/>
    <w:tmpl w:val="23528C00"/>
    <w:lvl w:ilvl="0">
      <w:start w:val="1"/>
      <w:numFmt w:val="decimal"/>
      <w:pStyle w:val="Textodstavce"/>
      <w:isLgl/>
      <w:lvlText w:val="(%1)"/>
      <w:lvlJc w:val="left"/>
      <w:pPr>
        <w:tabs>
          <w:tab w:val="num" w:pos="785"/>
        </w:tabs>
        <w:ind w:firstLine="425"/>
      </w:pPr>
      <w:rPr>
        <w:rFonts w:cs="Times New Roman"/>
      </w:rPr>
    </w:lvl>
    <w:lvl w:ilvl="1">
      <w:start w:val="1"/>
      <w:numFmt w:val="lowerLetter"/>
      <w:pStyle w:val="Textpsmene"/>
      <w:lvlText w:val="%2)"/>
      <w:lvlJc w:val="left"/>
      <w:pPr>
        <w:tabs>
          <w:tab w:val="num" w:pos="425"/>
        </w:tabs>
        <w:ind w:left="425" w:hanging="425"/>
      </w:pPr>
      <w:rPr>
        <w:rFonts w:cs="Times New Roman"/>
      </w:rPr>
    </w:lvl>
    <w:lvl w:ilvl="2">
      <w:start w:val="1"/>
      <w:numFmt w:val="decimal"/>
      <w:pStyle w:val="Textbodu"/>
      <w:isLgl/>
      <w:lvlText w:val="%3."/>
      <w:lvlJc w:val="left"/>
      <w:pPr>
        <w:tabs>
          <w:tab w:val="num" w:pos="851"/>
        </w:tabs>
        <w:ind w:left="851" w:hanging="426"/>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52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600"/>
        </w:tabs>
        <w:ind w:left="3240" w:hanging="360"/>
      </w:pPr>
      <w:rPr>
        <w:rFonts w:cs="Times New Roman"/>
      </w:rPr>
    </w:lvl>
  </w:abstractNum>
  <w:abstractNum w:abstractNumId="28" w15:restartNumberingAfterBreak="0">
    <w:nsid w:val="71F62F12"/>
    <w:multiLevelType w:val="hybridMultilevel"/>
    <w:tmpl w:val="FCA8879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3776C52"/>
    <w:multiLevelType w:val="hybridMultilevel"/>
    <w:tmpl w:val="84148D7A"/>
    <w:lvl w:ilvl="0" w:tplc="5F1AFBC2">
      <w:start w:val="1"/>
      <w:numFmt w:val="bullet"/>
      <w:lvlText w:val="­"/>
      <w:lvlJc w:val="left"/>
      <w:pPr>
        <w:ind w:left="720" w:hanging="360"/>
      </w:pPr>
      <w:rPr>
        <w:rFonts w:ascii="Arial" w:hAnsi="Aria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6491B0D"/>
    <w:multiLevelType w:val="hybridMultilevel"/>
    <w:tmpl w:val="DED094FA"/>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31" w15:restartNumberingAfterBreak="0">
    <w:nsid w:val="76E209A6"/>
    <w:multiLevelType w:val="multilevel"/>
    <w:tmpl w:val="B5FE5BA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AB24DCE"/>
    <w:multiLevelType w:val="hybridMultilevel"/>
    <w:tmpl w:val="446690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348681056">
    <w:abstractNumId w:val="0"/>
  </w:num>
  <w:num w:numId="2" w16cid:durableId="1366903821">
    <w:abstractNumId w:val="28"/>
  </w:num>
  <w:num w:numId="3" w16cid:durableId="1514689694">
    <w:abstractNumId w:val="16"/>
  </w:num>
  <w:num w:numId="4" w16cid:durableId="539897529">
    <w:abstractNumId w:val="11"/>
  </w:num>
  <w:num w:numId="5" w16cid:durableId="263344897">
    <w:abstractNumId w:val="32"/>
  </w:num>
  <w:num w:numId="6" w16cid:durableId="379596665">
    <w:abstractNumId w:val="23"/>
  </w:num>
  <w:num w:numId="7" w16cid:durableId="818114725">
    <w:abstractNumId w:val="27"/>
  </w:num>
  <w:num w:numId="8" w16cid:durableId="1488327098">
    <w:abstractNumId w:val="10"/>
  </w:num>
  <w:num w:numId="9" w16cid:durableId="1722509957">
    <w:abstractNumId w:val="18"/>
  </w:num>
  <w:num w:numId="10" w16cid:durableId="189496395">
    <w:abstractNumId w:val="13"/>
  </w:num>
  <w:num w:numId="11" w16cid:durableId="366373288">
    <w:abstractNumId w:val="6"/>
  </w:num>
  <w:num w:numId="12" w16cid:durableId="1871186439">
    <w:abstractNumId w:val="5"/>
  </w:num>
  <w:num w:numId="13" w16cid:durableId="1212885885">
    <w:abstractNumId w:val="22"/>
  </w:num>
  <w:num w:numId="14" w16cid:durableId="2030986399">
    <w:abstractNumId w:val="9"/>
  </w:num>
  <w:num w:numId="15" w16cid:durableId="569847281">
    <w:abstractNumId w:val="12"/>
  </w:num>
  <w:num w:numId="16" w16cid:durableId="2029983612">
    <w:abstractNumId w:val="31"/>
  </w:num>
  <w:num w:numId="17" w16cid:durableId="547302373">
    <w:abstractNumId w:val="8"/>
  </w:num>
  <w:num w:numId="18" w16cid:durableId="1281183015">
    <w:abstractNumId w:val="14"/>
  </w:num>
  <w:num w:numId="19" w16cid:durableId="1926451686">
    <w:abstractNumId w:val="26"/>
  </w:num>
  <w:num w:numId="20" w16cid:durableId="1994947490">
    <w:abstractNumId w:val="19"/>
  </w:num>
  <w:num w:numId="21" w16cid:durableId="241766817">
    <w:abstractNumId w:val="1"/>
  </w:num>
  <w:num w:numId="22" w16cid:durableId="1460027977">
    <w:abstractNumId w:val="20"/>
  </w:num>
  <w:num w:numId="23" w16cid:durableId="1037463447">
    <w:abstractNumId w:val="25"/>
  </w:num>
  <w:num w:numId="24" w16cid:durableId="845680591">
    <w:abstractNumId w:val="9"/>
  </w:num>
  <w:num w:numId="25" w16cid:durableId="1855151553">
    <w:abstractNumId w:val="15"/>
  </w:num>
  <w:num w:numId="26" w16cid:durableId="2097163114">
    <w:abstractNumId w:val="30"/>
  </w:num>
  <w:num w:numId="27" w16cid:durableId="2079982595">
    <w:abstractNumId w:val="24"/>
  </w:num>
  <w:num w:numId="28" w16cid:durableId="1250381496">
    <w:abstractNumId w:val="4"/>
  </w:num>
  <w:num w:numId="29" w16cid:durableId="2058309045">
    <w:abstractNumId w:val="7"/>
  </w:num>
  <w:num w:numId="30" w16cid:durableId="2036498381">
    <w:abstractNumId w:val="17"/>
  </w:num>
  <w:num w:numId="31" w16cid:durableId="834763151">
    <w:abstractNumId w:val="3"/>
  </w:num>
  <w:num w:numId="32" w16cid:durableId="411661769">
    <w:abstractNumId w:val="29"/>
  </w:num>
  <w:num w:numId="33" w16cid:durableId="5271365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CC7"/>
    <w:rsid w:val="00000855"/>
    <w:rsid w:val="000008CF"/>
    <w:rsid w:val="00001077"/>
    <w:rsid w:val="000010F6"/>
    <w:rsid w:val="0000156F"/>
    <w:rsid w:val="00001866"/>
    <w:rsid w:val="00001885"/>
    <w:rsid w:val="00001ED0"/>
    <w:rsid w:val="00002137"/>
    <w:rsid w:val="00002194"/>
    <w:rsid w:val="000026FC"/>
    <w:rsid w:val="00002B21"/>
    <w:rsid w:val="00002DB9"/>
    <w:rsid w:val="0000329F"/>
    <w:rsid w:val="00003BC4"/>
    <w:rsid w:val="0000402F"/>
    <w:rsid w:val="0000419E"/>
    <w:rsid w:val="00004CB7"/>
    <w:rsid w:val="0000524A"/>
    <w:rsid w:val="00005599"/>
    <w:rsid w:val="00005D0B"/>
    <w:rsid w:val="00005F45"/>
    <w:rsid w:val="0000626C"/>
    <w:rsid w:val="00006300"/>
    <w:rsid w:val="000063CA"/>
    <w:rsid w:val="000066DE"/>
    <w:rsid w:val="00006BB3"/>
    <w:rsid w:val="00006CA1"/>
    <w:rsid w:val="00006E09"/>
    <w:rsid w:val="00007BFD"/>
    <w:rsid w:val="00010058"/>
    <w:rsid w:val="000105EA"/>
    <w:rsid w:val="00010FBA"/>
    <w:rsid w:val="000111F5"/>
    <w:rsid w:val="00011345"/>
    <w:rsid w:val="0001308C"/>
    <w:rsid w:val="000133FE"/>
    <w:rsid w:val="00013901"/>
    <w:rsid w:val="000139AA"/>
    <w:rsid w:val="000140DE"/>
    <w:rsid w:val="00014A9B"/>
    <w:rsid w:val="00014DB9"/>
    <w:rsid w:val="00014FCA"/>
    <w:rsid w:val="00015211"/>
    <w:rsid w:val="00015A6A"/>
    <w:rsid w:val="00015BBE"/>
    <w:rsid w:val="00015EB3"/>
    <w:rsid w:val="000171D6"/>
    <w:rsid w:val="0001782F"/>
    <w:rsid w:val="00017D33"/>
    <w:rsid w:val="00020180"/>
    <w:rsid w:val="0002040E"/>
    <w:rsid w:val="000204A0"/>
    <w:rsid w:val="00020694"/>
    <w:rsid w:val="00020898"/>
    <w:rsid w:val="00020E9D"/>
    <w:rsid w:val="0002134B"/>
    <w:rsid w:val="000213E1"/>
    <w:rsid w:val="0002225A"/>
    <w:rsid w:val="00022406"/>
    <w:rsid w:val="00022580"/>
    <w:rsid w:val="000226F0"/>
    <w:rsid w:val="0002340B"/>
    <w:rsid w:val="00023699"/>
    <w:rsid w:val="000236CA"/>
    <w:rsid w:val="00023B5B"/>
    <w:rsid w:val="00023D67"/>
    <w:rsid w:val="00024039"/>
    <w:rsid w:val="00024044"/>
    <w:rsid w:val="00024249"/>
    <w:rsid w:val="000242D1"/>
    <w:rsid w:val="00024506"/>
    <w:rsid w:val="00024DAC"/>
    <w:rsid w:val="00024F55"/>
    <w:rsid w:val="00024F86"/>
    <w:rsid w:val="0002519B"/>
    <w:rsid w:val="000251D7"/>
    <w:rsid w:val="000253B3"/>
    <w:rsid w:val="000254FE"/>
    <w:rsid w:val="00025E83"/>
    <w:rsid w:val="000262B0"/>
    <w:rsid w:val="000263EE"/>
    <w:rsid w:val="00026A49"/>
    <w:rsid w:val="00026E34"/>
    <w:rsid w:val="00026F58"/>
    <w:rsid w:val="00026FE2"/>
    <w:rsid w:val="00027192"/>
    <w:rsid w:val="000271D2"/>
    <w:rsid w:val="000274C4"/>
    <w:rsid w:val="0002772B"/>
    <w:rsid w:val="0002773E"/>
    <w:rsid w:val="00027BB0"/>
    <w:rsid w:val="00027CEA"/>
    <w:rsid w:val="00030106"/>
    <w:rsid w:val="000307E8"/>
    <w:rsid w:val="00030B5B"/>
    <w:rsid w:val="00030E54"/>
    <w:rsid w:val="000312E7"/>
    <w:rsid w:val="00031633"/>
    <w:rsid w:val="00031A0C"/>
    <w:rsid w:val="0003236C"/>
    <w:rsid w:val="000325B0"/>
    <w:rsid w:val="0003288B"/>
    <w:rsid w:val="000329CA"/>
    <w:rsid w:val="00032FBF"/>
    <w:rsid w:val="00033397"/>
    <w:rsid w:val="00033AEF"/>
    <w:rsid w:val="00033B92"/>
    <w:rsid w:val="0003407D"/>
    <w:rsid w:val="00034D32"/>
    <w:rsid w:val="0003587E"/>
    <w:rsid w:val="00035F4F"/>
    <w:rsid w:val="00036A90"/>
    <w:rsid w:val="00037098"/>
    <w:rsid w:val="0003751F"/>
    <w:rsid w:val="00037759"/>
    <w:rsid w:val="00037920"/>
    <w:rsid w:val="00037A68"/>
    <w:rsid w:val="00037E7D"/>
    <w:rsid w:val="00037FCA"/>
    <w:rsid w:val="0004007B"/>
    <w:rsid w:val="000406D3"/>
    <w:rsid w:val="00040741"/>
    <w:rsid w:val="000410AB"/>
    <w:rsid w:val="000411A1"/>
    <w:rsid w:val="00041324"/>
    <w:rsid w:val="000413D3"/>
    <w:rsid w:val="000413E3"/>
    <w:rsid w:val="000418D9"/>
    <w:rsid w:val="00042A87"/>
    <w:rsid w:val="00042FE7"/>
    <w:rsid w:val="000438B9"/>
    <w:rsid w:val="00043C0F"/>
    <w:rsid w:val="00043F61"/>
    <w:rsid w:val="00044341"/>
    <w:rsid w:val="000444F6"/>
    <w:rsid w:val="0004450F"/>
    <w:rsid w:val="00044543"/>
    <w:rsid w:val="00044731"/>
    <w:rsid w:val="00045530"/>
    <w:rsid w:val="00045F1B"/>
    <w:rsid w:val="00046EDB"/>
    <w:rsid w:val="00046F33"/>
    <w:rsid w:val="00047808"/>
    <w:rsid w:val="00047B56"/>
    <w:rsid w:val="00047DC1"/>
    <w:rsid w:val="00047F35"/>
    <w:rsid w:val="000501A5"/>
    <w:rsid w:val="0005055B"/>
    <w:rsid w:val="00050975"/>
    <w:rsid w:val="00050B6E"/>
    <w:rsid w:val="00050C2A"/>
    <w:rsid w:val="000514AB"/>
    <w:rsid w:val="00051614"/>
    <w:rsid w:val="00051889"/>
    <w:rsid w:val="0005198F"/>
    <w:rsid w:val="00051CAE"/>
    <w:rsid w:val="00051CCB"/>
    <w:rsid w:val="00051DDA"/>
    <w:rsid w:val="000522CC"/>
    <w:rsid w:val="000524B3"/>
    <w:rsid w:val="00052FD7"/>
    <w:rsid w:val="000537B5"/>
    <w:rsid w:val="00053934"/>
    <w:rsid w:val="00054311"/>
    <w:rsid w:val="0005499F"/>
    <w:rsid w:val="00054BBA"/>
    <w:rsid w:val="00055D28"/>
    <w:rsid w:val="00055F1D"/>
    <w:rsid w:val="000562A3"/>
    <w:rsid w:val="000562F8"/>
    <w:rsid w:val="000564F1"/>
    <w:rsid w:val="00057123"/>
    <w:rsid w:val="00057A3B"/>
    <w:rsid w:val="00057AAB"/>
    <w:rsid w:val="00057B1F"/>
    <w:rsid w:val="00057E3F"/>
    <w:rsid w:val="000605C1"/>
    <w:rsid w:val="00060D31"/>
    <w:rsid w:val="00060E35"/>
    <w:rsid w:val="00061155"/>
    <w:rsid w:val="0006225E"/>
    <w:rsid w:val="00062302"/>
    <w:rsid w:val="00062727"/>
    <w:rsid w:val="00062C3A"/>
    <w:rsid w:val="00062F24"/>
    <w:rsid w:val="00063750"/>
    <w:rsid w:val="0006400D"/>
    <w:rsid w:val="00064289"/>
    <w:rsid w:val="00064423"/>
    <w:rsid w:val="0006574C"/>
    <w:rsid w:val="00065C7D"/>
    <w:rsid w:val="00065FBA"/>
    <w:rsid w:val="0006600C"/>
    <w:rsid w:val="000660FF"/>
    <w:rsid w:val="000661D6"/>
    <w:rsid w:val="000662A1"/>
    <w:rsid w:val="000667FE"/>
    <w:rsid w:val="00066C35"/>
    <w:rsid w:val="00067332"/>
    <w:rsid w:val="000676A5"/>
    <w:rsid w:val="00070334"/>
    <w:rsid w:val="00070723"/>
    <w:rsid w:val="000708C2"/>
    <w:rsid w:val="00070BFD"/>
    <w:rsid w:val="00070E5B"/>
    <w:rsid w:val="00070F05"/>
    <w:rsid w:val="0007199B"/>
    <w:rsid w:val="000720F8"/>
    <w:rsid w:val="00072384"/>
    <w:rsid w:val="000723FC"/>
    <w:rsid w:val="000724F9"/>
    <w:rsid w:val="00072690"/>
    <w:rsid w:val="00072B77"/>
    <w:rsid w:val="000734DA"/>
    <w:rsid w:val="00073B2E"/>
    <w:rsid w:val="00073D94"/>
    <w:rsid w:val="00073F00"/>
    <w:rsid w:val="00074978"/>
    <w:rsid w:val="000759EC"/>
    <w:rsid w:val="00075DBB"/>
    <w:rsid w:val="000773A9"/>
    <w:rsid w:val="00077773"/>
    <w:rsid w:val="000777E8"/>
    <w:rsid w:val="000779C7"/>
    <w:rsid w:val="000779DE"/>
    <w:rsid w:val="000802F5"/>
    <w:rsid w:val="00080A53"/>
    <w:rsid w:val="00080BCF"/>
    <w:rsid w:val="00080E98"/>
    <w:rsid w:val="00080FF5"/>
    <w:rsid w:val="000812C6"/>
    <w:rsid w:val="00082115"/>
    <w:rsid w:val="00082119"/>
    <w:rsid w:val="000823F6"/>
    <w:rsid w:val="000826FA"/>
    <w:rsid w:val="00082C10"/>
    <w:rsid w:val="0008301C"/>
    <w:rsid w:val="000838B3"/>
    <w:rsid w:val="00083C79"/>
    <w:rsid w:val="00083FB8"/>
    <w:rsid w:val="00084184"/>
    <w:rsid w:val="00084437"/>
    <w:rsid w:val="00084AEE"/>
    <w:rsid w:val="00084D3F"/>
    <w:rsid w:val="000853A8"/>
    <w:rsid w:val="00085A74"/>
    <w:rsid w:val="00085ACD"/>
    <w:rsid w:val="00085D53"/>
    <w:rsid w:val="00085E08"/>
    <w:rsid w:val="00085E31"/>
    <w:rsid w:val="0008664F"/>
    <w:rsid w:val="00086D65"/>
    <w:rsid w:val="00086E8D"/>
    <w:rsid w:val="00086FB3"/>
    <w:rsid w:val="0008707A"/>
    <w:rsid w:val="00087173"/>
    <w:rsid w:val="00087572"/>
    <w:rsid w:val="00087778"/>
    <w:rsid w:val="000907DE"/>
    <w:rsid w:val="00090A8C"/>
    <w:rsid w:val="00090BB1"/>
    <w:rsid w:val="0009101D"/>
    <w:rsid w:val="000927D1"/>
    <w:rsid w:val="00092813"/>
    <w:rsid w:val="000929FB"/>
    <w:rsid w:val="00092AC7"/>
    <w:rsid w:val="00092C21"/>
    <w:rsid w:val="00092FD3"/>
    <w:rsid w:val="0009342C"/>
    <w:rsid w:val="00093A36"/>
    <w:rsid w:val="00093E19"/>
    <w:rsid w:val="00093E9F"/>
    <w:rsid w:val="00093EFA"/>
    <w:rsid w:val="00094112"/>
    <w:rsid w:val="000941EE"/>
    <w:rsid w:val="0009421F"/>
    <w:rsid w:val="00094585"/>
    <w:rsid w:val="000948C9"/>
    <w:rsid w:val="000948DA"/>
    <w:rsid w:val="00094BEE"/>
    <w:rsid w:val="00094D06"/>
    <w:rsid w:val="00095464"/>
    <w:rsid w:val="00095C3D"/>
    <w:rsid w:val="000964D4"/>
    <w:rsid w:val="00096880"/>
    <w:rsid w:val="00096A2E"/>
    <w:rsid w:val="00096AFA"/>
    <w:rsid w:val="00096E8F"/>
    <w:rsid w:val="00096F0B"/>
    <w:rsid w:val="00097171"/>
    <w:rsid w:val="00097270"/>
    <w:rsid w:val="00097A99"/>
    <w:rsid w:val="000A008A"/>
    <w:rsid w:val="000A01F5"/>
    <w:rsid w:val="000A0937"/>
    <w:rsid w:val="000A11B2"/>
    <w:rsid w:val="000A1337"/>
    <w:rsid w:val="000A154B"/>
    <w:rsid w:val="000A1D3E"/>
    <w:rsid w:val="000A1E08"/>
    <w:rsid w:val="000A2005"/>
    <w:rsid w:val="000A35BC"/>
    <w:rsid w:val="000A3760"/>
    <w:rsid w:val="000A38C9"/>
    <w:rsid w:val="000A3902"/>
    <w:rsid w:val="000A3C04"/>
    <w:rsid w:val="000A470F"/>
    <w:rsid w:val="000A5094"/>
    <w:rsid w:val="000A53BE"/>
    <w:rsid w:val="000A62D9"/>
    <w:rsid w:val="000A74E5"/>
    <w:rsid w:val="000A7542"/>
    <w:rsid w:val="000A7979"/>
    <w:rsid w:val="000A79B3"/>
    <w:rsid w:val="000A7D63"/>
    <w:rsid w:val="000A7F26"/>
    <w:rsid w:val="000B03C2"/>
    <w:rsid w:val="000B0445"/>
    <w:rsid w:val="000B0D53"/>
    <w:rsid w:val="000B1005"/>
    <w:rsid w:val="000B18EE"/>
    <w:rsid w:val="000B2218"/>
    <w:rsid w:val="000B2712"/>
    <w:rsid w:val="000B2AD7"/>
    <w:rsid w:val="000B3747"/>
    <w:rsid w:val="000B3B2B"/>
    <w:rsid w:val="000B3E9C"/>
    <w:rsid w:val="000B3F88"/>
    <w:rsid w:val="000B4020"/>
    <w:rsid w:val="000B419D"/>
    <w:rsid w:val="000B4B78"/>
    <w:rsid w:val="000B4B91"/>
    <w:rsid w:val="000B4CDC"/>
    <w:rsid w:val="000B4D5F"/>
    <w:rsid w:val="000B50C5"/>
    <w:rsid w:val="000B5215"/>
    <w:rsid w:val="000B567C"/>
    <w:rsid w:val="000B5E99"/>
    <w:rsid w:val="000B6497"/>
    <w:rsid w:val="000B6753"/>
    <w:rsid w:val="000B693D"/>
    <w:rsid w:val="000B75DF"/>
    <w:rsid w:val="000B7C1D"/>
    <w:rsid w:val="000C104C"/>
    <w:rsid w:val="000C15EA"/>
    <w:rsid w:val="000C178C"/>
    <w:rsid w:val="000C17BB"/>
    <w:rsid w:val="000C1BC6"/>
    <w:rsid w:val="000C222E"/>
    <w:rsid w:val="000C2657"/>
    <w:rsid w:val="000C3500"/>
    <w:rsid w:val="000C49DB"/>
    <w:rsid w:val="000C4B90"/>
    <w:rsid w:val="000C51C7"/>
    <w:rsid w:val="000C576F"/>
    <w:rsid w:val="000C5DD0"/>
    <w:rsid w:val="000C604C"/>
    <w:rsid w:val="000C60D6"/>
    <w:rsid w:val="000C6A29"/>
    <w:rsid w:val="000C6ABC"/>
    <w:rsid w:val="000C6D00"/>
    <w:rsid w:val="000C6D81"/>
    <w:rsid w:val="000C72B9"/>
    <w:rsid w:val="000D0006"/>
    <w:rsid w:val="000D0395"/>
    <w:rsid w:val="000D054D"/>
    <w:rsid w:val="000D0A49"/>
    <w:rsid w:val="000D0BDA"/>
    <w:rsid w:val="000D1433"/>
    <w:rsid w:val="000D1451"/>
    <w:rsid w:val="000D1660"/>
    <w:rsid w:val="000D1D84"/>
    <w:rsid w:val="000D1F2B"/>
    <w:rsid w:val="000D1F52"/>
    <w:rsid w:val="000D20F7"/>
    <w:rsid w:val="000D2D28"/>
    <w:rsid w:val="000D41C4"/>
    <w:rsid w:val="000D47EA"/>
    <w:rsid w:val="000D48E7"/>
    <w:rsid w:val="000D490F"/>
    <w:rsid w:val="000D4E16"/>
    <w:rsid w:val="000D4FC3"/>
    <w:rsid w:val="000D4FE6"/>
    <w:rsid w:val="000D5496"/>
    <w:rsid w:val="000D5667"/>
    <w:rsid w:val="000D5B25"/>
    <w:rsid w:val="000D604D"/>
    <w:rsid w:val="000D667F"/>
    <w:rsid w:val="000D6A64"/>
    <w:rsid w:val="000D6D64"/>
    <w:rsid w:val="000D6DED"/>
    <w:rsid w:val="000D6E70"/>
    <w:rsid w:val="000D6F1A"/>
    <w:rsid w:val="000D7847"/>
    <w:rsid w:val="000D791C"/>
    <w:rsid w:val="000D7A6D"/>
    <w:rsid w:val="000D7CEB"/>
    <w:rsid w:val="000D7E7D"/>
    <w:rsid w:val="000D7F79"/>
    <w:rsid w:val="000E0785"/>
    <w:rsid w:val="000E0870"/>
    <w:rsid w:val="000E0CE6"/>
    <w:rsid w:val="000E16C6"/>
    <w:rsid w:val="000E1BC9"/>
    <w:rsid w:val="000E1FE6"/>
    <w:rsid w:val="000E28CF"/>
    <w:rsid w:val="000E2933"/>
    <w:rsid w:val="000E2BB5"/>
    <w:rsid w:val="000E2E58"/>
    <w:rsid w:val="000E3471"/>
    <w:rsid w:val="000E383B"/>
    <w:rsid w:val="000E38AA"/>
    <w:rsid w:val="000E3C64"/>
    <w:rsid w:val="000E3D26"/>
    <w:rsid w:val="000E4C61"/>
    <w:rsid w:val="000E505E"/>
    <w:rsid w:val="000E5699"/>
    <w:rsid w:val="000E58DA"/>
    <w:rsid w:val="000E58FE"/>
    <w:rsid w:val="000E5B3B"/>
    <w:rsid w:val="000E6055"/>
    <w:rsid w:val="000E6ADC"/>
    <w:rsid w:val="000E6C84"/>
    <w:rsid w:val="000E709E"/>
    <w:rsid w:val="000E7295"/>
    <w:rsid w:val="000E7457"/>
    <w:rsid w:val="000E75B7"/>
    <w:rsid w:val="000E77A6"/>
    <w:rsid w:val="000E7879"/>
    <w:rsid w:val="000F0327"/>
    <w:rsid w:val="000F0573"/>
    <w:rsid w:val="000F0B48"/>
    <w:rsid w:val="000F0E60"/>
    <w:rsid w:val="000F0EE4"/>
    <w:rsid w:val="000F0FF1"/>
    <w:rsid w:val="000F1A03"/>
    <w:rsid w:val="000F2A95"/>
    <w:rsid w:val="000F2AF5"/>
    <w:rsid w:val="000F2F93"/>
    <w:rsid w:val="000F3169"/>
    <w:rsid w:val="000F387F"/>
    <w:rsid w:val="000F39E0"/>
    <w:rsid w:val="000F3AB7"/>
    <w:rsid w:val="000F4A23"/>
    <w:rsid w:val="000F5E55"/>
    <w:rsid w:val="000F5FBB"/>
    <w:rsid w:val="000F60DF"/>
    <w:rsid w:val="000F6356"/>
    <w:rsid w:val="000F6A02"/>
    <w:rsid w:val="000F6B37"/>
    <w:rsid w:val="000F6E0B"/>
    <w:rsid w:val="000F6EDC"/>
    <w:rsid w:val="000F6FBA"/>
    <w:rsid w:val="000F762D"/>
    <w:rsid w:val="000F7DBC"/>
    <w:rsid w:val="000F7E76"/>
    <w:rsid w:val="00100104"/>
    <w:rsid w:val="0010096F"/>
    <w:rsid w:val="00100FFA"/>
    <w:rsid w:val="0010156B"/>
    <w:rsid w:val="00101584"/>
    <w:rsid w:val="00101EEA"/>
    <w:rsid w:val="001030FD"/>
    <w:rsid w:val="00103854"/>
    <w:rsid w:val="001038F3"/>
    <w:rsid w:val="0010391F"/>
    <w:rsid w:val="00103924"/>
    <w:rsid w:val="0010396B"/>
    <w:rsid w:val="00103B32"/>
    <w:rsid w:val="00103C5B"/>
    <w:rsid w:val="001040C1"/>
    <w:rsid w:val="001042CB"/>
    <w:rsid w:val="001049E7"/>
    <w:rsid w:val="0010534F"/>
    <w:rsid w:val="00105718"/>
    <w:rsid w:val="0010593A"/>
    <w:rsid w:val="00105E27"/>
    <w:rsid w:val="00105E91"/>
    <w:rsid w:val="00106693"/>
    <w:rsid w:val="00106748"/>
    <w:rsid w:val="00107884"/>
    <w:rsid w:val="00107D9C"/>
    <w:rsid w:val="00107E4A"/>
    <w:rsid w:val="00110F20"/>
    <w:rsid w:val="0011102B"/>
    <w:rsid w:val="00111975"/>
    <w:rsid w:val="001119AE"/>
    <w:rsid w:val="00112089"/>
    <w:rsid w:val="001124A5"/>
    <w:rsid w:val="00112ABC"/>
    <w:rsid w:val="00113A52"/>
    <w:rsid w:val="00113C3B"/>
    <w:rsid w:val="00113CED"/>
    <w:rsid w:val="00113EB3"/>
    <w:rsid w:val="00114880"/>
    <w:rsid w:val="001150CF"/>
    <w:rsid w:val="0011533F"/>
    <w:rsid w:val="00115873"/>
    <w:rsid w:val="00116086"/>
    <w:rsid w:val="00116920"/>
    <w:rsid w:val="00117AB9"/>
    <w:rsid w:val="00117C6E"/>
    <w:rsid w:val="00117CCA"/>
    <w:rsid w:val="00120422"/>
    <w:rsid w:val="00120433"/>
    <w:rsid w:val="00120528"/>
    <w:rsid w:val="001208B9"/>
    <w:rsid w:val="00120A0F"/>
    <w:rsid w:val="00120CBF"/>
    <w:rsid w:val="00121A35"/>
    <w:rsid w:val="001220AC"/>
    <w:rsid w:val="00122D1A"/>
    <w:rsid w:val="001232EE"/>
    <w:rsid w:val="001235EF"/>
    <w:rsid w:val="0012362C"/>
    <w:rsid w:val="00123652"/>
    <w:rsid w:val="00123B24"/>
    <w:rsid w:val="00123FD9"/>
    <w:rsid w:val="0012403C"/>
    <w:rsid w:val="00124167"/>
    <w:rsid w:val="00124688"/>
    <w:rsid w:val="001248CE"/>
    <w:rsid w:val="00124DA0"/>
    <w:rsid w:val="001253AE"/>
    <w:rsid w:val="00125716"/>
    <w:rsid w:val="00125A86"/>
    <w:rsid w:val="0012615F"/>
    <w:rsid w:val="00126A60"/>
    <w:rsid w:val="00126A7F"/>
    <w:rsid w:val="00126B35"/>
    <w:rsid w:val="00127251"/>
    <w:rsid w:val="0012738C"/>
    <w:rsid w:val="00127876"/>
    <w:rsid w:val="00127C85"/>
    <w:rsid w:val="0013012A"/>
    <w:rsid w:val="001308F9"/>
    <w:rsid w:val="001309BC"/>
    <w:rsid w:val="00130B21"/>
    <w:rsid w:val="00130C43"/>
    <w:rsid w:val="00130C6D"/>
    <w:rsid w:val="00131363"/>
    <w:rsid w:val="001318D9"/>
    <w:rsid w:val="00131A79"/>
    <w:rsid w:val="0013223A"/>
    <w:rsid w:val="001323A6"/>
    <w:rsid w:val="00132DA8"/>
    <w:rsid w:val="00132E6B"/>
    <w:rsid w:val="00132ED5"/>
    <w:rsid w:val="00133820"/>
    <w:rsid w:val="001338C7"/>
    <w:rsid w:val="0013396D"/>
    <w:rsid w:val="00133BF8"/>
    <w:rsid w:val="0013472F"/>
    <w:rsid w:val="001349E6"/>
    <w:rsid w:val="00134CAF"/>
    <w:rsid w:val="00135263"/>
    <w:rsid w:val="0013541A"/>
    <w:rsid w:val="001354D9"/>
    <w:rsid w:val="00135AF6"/>
    <w:rsid w:val="00136092"/>
    <w:rsid w:val="001363B7"/>
    <w:rsid w:val="00136403"/>
    <w:rsid w:val="00137239"/>
    <w:rsid w:val="00140452"/>
    <w:rsid w:val="0014069D"/>
    <w:rsid w:val="001407A6"/>
    <w:rsid w:val="00140952"/>
    <w:rsid w:val="0014169C"/>
    <w:rsid w:val="0014244C"/>
    <w:rsid w:val="00142CCC"/>
    <w:rsid w:val="00142D81"/>
    <w:rsid w:val="001434CE"/>
    <w:rsid w:val="00144747"/>
    <w:rsid w:val="00144991"/>
    <w:rsid w:val="00144C77"/>
    <w:rsid w:val="001451AC"/>
    <w:rsid w:val="001452E4"/>
    <w:rsid w:val="001454E9"/>
    <w:rsid w:val="00145732"/>
    <w:rsid w:val="00145CB1"/>
    <w:rsid w:val="00145E59"/>
    <w:rsid w:val="001463DE"/>
    <w:rsid w:val="00146C2C"/>
    <w:rsid w:val="001479F4"/>
    <w:rsid w:val="00150325"/>
    <w:rsid w:val="00150B7B"/>
    <w:rsid w:val="00150EF6"/>
    <w:rsid w:val="001512E7"/>
    <w:rsid w:val="00151BF4"/>
    <w:rsid w:val="00151C44"/>
    <w:rsid w:val="00151D8B"/>
    <w:rsid w:val="00151EEE"/>
    <w:rsid w:val="0015200D"/>
    <w:rsid w:val="001522B8"/>
    <w:rsid w:val="00152506"/>
    <w:rsid w:val="00152796"/>
    <w:rsid w:val="001532BA"/>
    <w:rsid w:val="00153D69"/>
    <w:rsid w:val="0015423C"/>
    <w:rsid w:val="00154A7C"/>
    <w:rsid w:val="00155031"/>
    <w:rsid w:val="00155049"/>
    <w:rsid w:val="00155122"/>
    <w:rsid w:val="00155290"/>
    <w:rsid w:val="001561C9"/>
    <w:rsid w:val="00156512"/>
    <w:rsid w:val="0015660D"/>
    <w:rsid w:val="001572EB"/>
    <w:rsid w:val="00160355"/>
    <w:rsid w:val="00160EFB"/>
    <w:rsid w:val="00161287"/>
    <w:rsid w:val="00161C10"/>
    <w:rsid w:val="00161CEB"/>
    <w:rsid w:val="00161E7E"/>
    <w:rsid w:val="0016207C"/>
    <w:rsid w:val="00162290"/>
    <w:rsid w:val="001623CD"/>
    <w:rsid w:val="001629C8"/>
    <w:rsid w:val="00162A1D"/>
    <w:rsid w:val="00162D81"/>
    <w:rsid w:val="001638FA"/>
    <w:rsid w:val="00163A8F"/>
    <w:rsid w:val="00163AFA"/>
    <w:rsid w:val="001640C4"/>
    <w:rsid w:val="00164D9C"/>
    <w:rsid w:val="00165418"/>
    <w:rsid w:val="00165580"/>
    <w:rsid w:val="00165B51"/>
    <w:rsid w:val="00165FB1"/>
    <w:rsid w:val="00166282"/>
    <w:rsid w:val="0016716B"/>
    <w:rsid w:val="001676D2"/>
    <w:rsid w:val="0016783C"/>
    <w:rsid w:val="00167847"/>
    <w:rsid w:val="00167939"/>
    <w:rsid w:val="00170795"/>
    <w:rsid w:val="00170A98"/>
    <w:rsid w:val="00170B27"/>
    <w:rsid w:val="00170D65"/>
    <w:rsid w:val="0017126A"/>
    <w:rsid w:val="0017166D"/>
    <w:rsid w:val="0017190D"/>
    <w:rsid w:val="00171DA3"/>
    <w:rsid w:val="00172140"/>
    <w:rsid w:val="00172460"/>
    <w:rsid w:val="00172470"/>
    <w:rsid w:val="00172591"/>
    <w:rsid w:val="001726DE"/>
    <w:rsid w:val="001727B2"/>
    <w:rsid w:val="001729BC"/>
    <w:rsid w:val="00172C3D"/>
    <w:rsid w:val="00172CB3"/>
    <w:rsid w:val="00172E42"/>
    <w:rsid w:val="0017359F"/>
    <w:rsid w:val="001739DD"/>
    <w:rsid w:val="00173FED"/>
    <w:rsid w:val="00173FF8"/>
    <w:rsid w:val="00174F41"/>
    <w:rsid w:val="00175163"/>
    <w:rsid w:val="001755C3"/>
    <w:rsid w:val="0017571C"/>
    <w:rsid w:val="001758F8"/>
    <w:rsid w:val="00175B44"/>
    <w:rsid w:val="00175BF3"/>
    <w:rsid w:val="00176A41"/>
    <w:rsid w:val="00176D45"/>
    <w:rsid w:val="0017704C"/>
    <w:rsid w:val="001770C7"/>
    <w:rsid w:val="00177BF4"/>
    <w:rsid w:val="00180C93"/>
    <w:rsid w:val="00180D8B"/>
    <w:rsid w:val="00181CE0"/>
    <w:rsid w:val="00181F6B"/>
    <w:rsid w:val="001821EC"/>
    <w:rsid w:val="001825C0"/>
    <w:rsid w:val="00182601"/>
    <w:rsid w:val="00182618"/>
    <w:rsid w:val="00183509"/>
    <w:rsid w:val="00183550"/>
    <w:rsid w:val="001835B9"/>
    <w:rsid w:val="001838C4"/>
    <w:rsid w:val="001839C2"/>
    <w:rsid w:val="00184B44"/>
    <w:rsid w:val="0018522C"/>
    <w:rsid w:val="00185291"/>
    <w:rsid w:val="0018580A"/>
    <w:rsid w:val="00186819"/>
    <w:rsid w:val="00186946"/>
    <w:rsid w:val="0018723D"/>
    <w:rsid w:val="001875B1"/>
    <w:rsid w:val="001878DA"/>
    <w:rsid w:val="00187987"/>
    <w:rsid w:val="00187DE5"/>
    <w:rsid w:val="0019007E"/>
    <w:rsid w:val="001900AE"/>
    <w:rsid w:val="00190634"/>
    <w:rsid w:val="00190A5F"/>
    <w:rsid w:val="00191279"/>
    <w:rsid w:val="00191536"/>
    <w:rsid w:val="00192091"/>
    <w:rsid w:val="00193484"/>
    <w:rsid w:val="00193870"/>
    <w:rsid w:val="00194F61"/>
    <w:rsid w:val="001957FF"/>
    <w:rsid w:val="001960D0"/>
    <w:rsid w:val="00196261"/>
    <w:rsid w:val="001969EF"/>
    <w:rsid w:val="00196A6A"/>
    <w:rsid w:val="00196ADC"/>
    <w:rsid w:val="00196C2C"/>
    <w:rsid w:val="00196ECE"/>
    <w:rsid w:val="00196EEB"/>
    <w:rsid w:val="0019754C"/>
    <w:rsid w:val="00197857"/>
    <w:rsid w:val="001978AB"/>
    <w:rsid w:val="001979A9"/>
    <w:rsid w:val="00197CBF"/>
    <w:rsid w:val="001A010F"/>
    <w:rsid w:val="001A080D"/>
    <w:rsid w:val="001A0B1A"/>
    <w:rsid w:val="001A0B21"/>
    <w:rsid w:val="001A0CB8"/>
    <w:rsid w:val="001A2134"/>
    <w:rsid w:val="001A27EA"/>
    <w:rsid w:val="001A2A08"/>
    <w:rsid w:val="001A2AB0"/>
    <w:rsid w:val="001A2B01"/>
    <w:rsid w:val="001A2BBC"/>
    <w:rsid w:val="001A3059"/>
    <w:rsid w:val="001A4185"/>
    <w:rsid w:val="001A4215"/>
    <w:rsid w:val="001A48CC"/>
    <w:rsid w:val="001A517A"/>
    <w:rsid w:val="001A543F"/>
    <w:rsid w:val="001A5462"/>
    <w:rsid w:val="001A593D"/>
    <w:rsid w:val="001A5AD0"/>
    <w:rsid w:val="001A6422"/>
    <w:rsid w:val="001A64EE"/>
    <w:rsid w:val="001A67DC"/>
    <w:rsid w:val="001A6907"/>
    <w:rsid w:val="001A6F27"/>
    <w:rsid w:val="001A7B80"/>
    <w:rsid w:val="001B000E"/>
    <w:rsid w:val="001B00D5"/>
    <w:rsid w:val="001B0A17"/>
    <w:rsid w:val="001B0E72"/>
    <w:rsid w:val="001B1515"/>
    <w:rsid w:val="001B19AC"/>
    <w:rsid w:val="001B2021"/>
    <w:rsid w:val="001B202C"/>
    <w:rsid w:val="001B2474"/>
    <w:rsid w:val="001B2AED"/>
    <w:rsid w:val="001B2C57"/>
    <w:rsid w:val="001B2D7F"/>
    <w:rsid w:val="001B30AA"/>
    <w:rsid w:val="001B3829"/>
    <w:rsid w:val="001B3909"/>
    <w:rsid w:val="001B394D"/>
    <w:rsid w:val="001B3D83"/>
    <w:rsid w:val="001B3E2B"/>
    <w:rsid w:val="001B3EA2"/>
    <w:rsid w:val="001B3EF4"/>
    <w:rsid w:val="001B47F4"/>
    <w:rsid w:val="001B4B6D"/>
    <w:rsid w:val="001B4C82"/>
    <w:rsid w:val="001B55A4"/>
    <w:rsid w:val="001B5E75"/>
    <w:rsid w:val="001B5FC8"/>
    <w:rsid w:val="001B625B"/>
    <w:rsid w:val="001B68B3"/>
    <w:rsid w:val="001B692D"/>
    <w:rsid w:val="001B6F1D"/>
    <w:rsid w:val="001B71D9"/>
    <w:rsid w:val="001B72C9"/>
    <w:rsid w:val="001B731E"/>
    <w:rsid w:val="001B73CC"/>
    <w:rsid w:val="001B79CE"/>
    <w:rsid w:val="001C08B2"/>
    <w:rsid w:val="001C0A35"/>
    <w:rsid w:val="001C1755"/>
    <w:rsid w:val="001C1809"/>
    <w:rsid w:val="001C1DE0"/>
    <w:rsid w:val="001C213C"/>
    <w:rsid w:val="001C27B3"/>
    <w:rsid w:val="001C3846"/>
    <w:rsid w:val="001C38C0"/>
    <w:rsid w:val="001C3AC1"/>
    <w:rsid w:val="001C46BB"/>
    <w:rsid w:val="001C51FB"/>
    <w:rsid w:val="001C55C7"/>
    <w:rsid w:val="001C5999"/>
    <w:rsid w:val="001C5DB5"/>
    <w:rsid w:val="001C5F74"/>
    <w:rsid w:val="001C5FD0"/>
    <w:rsid w:val="001C6528"/>
    <w:rsid w:val="001C6AF7"/>
    <w:rsid w:val="001C6D81"/>
    <w:rsid w:val="001C7BD4"/>
    <w:rsid w:val="001D0080"/>
    <w:rsid w:val="001D025D"/>
    <w:rsid w:val="001D0E1C"/>
    <w:rsid w:val="001D0FE4"/>
    <w:rsid w:val="001D1200"/>
    <w:rsid w:val="001D1B27"/>
    <w:rsid w:val="001D1FF1"/>
    <w:rsid w:val="001D2257"/>
    <w:rsid w:val="001D2318"/>
    <w:rsid w:val="001D263A"/>
    <w:rsid w:val="001D281D"/>
    <w:rsid w:val="001D2893"/>
    <w:rsid w:val="001D2FAB"/>
    <w:rsid w:val="001D2FEE"/>
    <w:rsid w:val="001D4016"/>
    <w:rsid w:val="001D4294"/>
    <w:rsid w:val="001D4831"/>
    <w:rsid w:val="001D4CB2"/>
    <w:rsid w:val="001D5986"/>
    <w:rsid w:val="001D59BF"/>
    <w:rsid w:val="001D622C"/>
    <w:rsid w:val="001D6397"/>
    <w:rsid w:val="001D6534"/>
    <w:rsid w:val="001D6910"/>
    <w:rsid w:val="001D69F9"/>
    <w:rsid w:val="001D6A3F"/>
    <w:rsid w:val="001D6B05"/>
    <w:rsid w:val="001D6C2E"/>
    <w:rsid w:val="001D6D80"/>
    <w:rsid w:val="001D6F49"/>
    <w:rsid w:val="001D7170"/>
    <w:rsid w:val="001D7687"/>
    <w:rsid w:val="001D7AEF"/>
    <w:rsid w:val="001E03FF"/>
    <w:rsid w:val="001E09E5"/>
    <w:rsid w:val="001E141A"/>
    <w:rsid w:val="001E1698"/>
    <w:rsid w:val="001E1DB0"/>
    <w:rsid w:val="001E2223"/>
    <w:rsid w:val="001E2228"/>
    <w:rsid w:val="001E26D6"/>
    <w:rsid w:val="001E2AD4"/>
    <w:rsid w:val="001E2CCD"/>
    <w:rsid w:val="001E3924"/>
    <w:rsid w:val="001E3C52"/>
    <w:rsid w:val="001E430C"/>
    <w:rsid w:val="001E478D"/>
    <w:rsid w:val="001E4F5A"/>
    <w:rsid w:val="001E5DB6"/>
    <w:rsid w:val="001E685F"/>
    <w:rsid w:val="001E6A3F"/>
    <w:rsid w:val="001E6AEB"/>
    <w:rsid w:val="001E6C53"/>
    <w:rsid w:val="001E6CC1"/>
    <w:rsid w:val="001E6EC7"/>
    <w:rsid w:val="001E732D"/>
    <w:rsid w:val="001E76DE"/>
    <w:rsid w:val="001F032B"/>
    <w:rsid w:val="001F04E9"/>
    <w:rsid w:val="001F0889"/>
    <w:rsid w:val="001F0D8C"/>
    <w:rsid w:val="001F10AC"/>
    <w:rsid w:val="001F1C60"/>
    <w:rsid w:val="001F1C9D"/>
    <w:rsid w:val="001F1F69"/>
    <w:rsid w:val="001F2329"/>
    <w:rsid w:val="001F2D44"/>
    <w:rsid w:val="001F37FF"/>
    <w:rsid w:val="001F3907"/>
    <w:rsid w:val="001F395C"/>
    <w:rsid w:val="001F3C2C"/>
    <w:rsid w:val="001F41D2"/>
    <w:rsid w:val="001F441D"/>
    <w:rsid w:val="001F4677"/>
    <w:rsid w:val="001F48F6"/>
    <w:rsid w:val="001F529A"/>
    <w:rsid w:val="001F5B0B"/>
    <w:rsid w:val="001F627D"/>
    <w:rsid w:val="001F650F"/>
    <w:rsid w:val="001F66AD"/>
    <w:rsid w:val="001F6919"/>
    <w:rsid w:val="001F6936"/>
    <w:rsid w:val="001F6E7F"/>
    <w:rsid w:val="001F71BD"/>
    <w:rsid w:val="001F74BE"/>
    <w:rsid w:val="001F7916"/>
    <w:rsid w:val="001F7A15"/>
    <w:rsid w:val="001F7C4A"/>
    <w:rsid w:val="00200516"/>
    <w:rsid w:val="002005F0"/>
    <w:rsid w:val="0020097E"/>
    <w:rsid w:val="00201091"/>
    <w:rsid w:val="00201494"/>
    <w:rsid w:val="00201ACE"/>
    <w:rsid w:val="00201E03"/>
    <w:rsid w:val="00201F96"/>
    <w:rsid w:val="00202246"/>
    <w:rsid w:val="00202763"/>
    <w:rsid w:val="00202833"/>
    <w:rsid w:val="00202964"/>
    <w:rsid w:val="002032EE"/>
    <w:rsid w:val="00203D75"/>
    <w:rsid w:val="00203E51"/>
    <w:rsid w:val="00204090"/>
    <w:rsid w:val="0020468C"/>
    <w:rsid w:val="0020474E"/>
    <w:rsid w:val="0020515D"/>
    <w:rsid w:val="002052CB"/>
    <w:rsid w:val="00205794"/>
    <w:rsid w:val="00205B81"/>
    <w:rsid w:val="00205B91"/>
    <w:rsid w:val="00205ECA"/>
    <w:rsid w:val="00206049"/>
    <w:rsid w:val="0020687F"/>
    <w:rsid w:val="00206A66"/>
    <w:rsid w:val="002071FF"/>
    <w:rsid w:val="0020749E"/>
    <w:rsid w:val="00207571"/>
    <w:rsid w:val="00207648"/>
    <w:rsid w:val="00207C69"/>
    <w:rsid w:val="00210009"/>
    <w:rsid w:val="002103F6"/>
    <w:rsid w:val="002105F2"/>
    <w:rsid w:val="00210E34"/>
    <w:rsid w:val="00210F38"/>
    <w:rsid w:val="00210F6E"/>
    <w:rsid w:val="00211F38"/>
    <w:rsid w:val="002120E2"/>
    <w:rsid w:val="002120E9"/>
    <w:rsid w:val="002122A1"/>
    <w:rsid w:val="002124C9"/>
    <w:rsid w:val="002128EE"/>
    <w:rsid w:val="002128F3"/>
    <w:rsid w:val="00212BEC"/>
    <w:rsid w:val="00212FB1"/>
    <w:rsid w:val="0021308B"/>
    <w:rsid w:val="00213240"/>
    <w:rsid w:val="00213713"/>
    <w:rsid w:val="00213823"/>
    <w:rsid w:val="00213BFE"/>
    <w:rsid w:val="00214CB7"/>
    <w:rsid w:val="00214DAD"/>
    <w:rsid w:val="002151E8"/>
    <w:rsid w:val="0021574F"/>
    <w:rsid w:val="00215DD7"/>
    <w:rsid w:val="00215EA2"/>
    <w:rsid w:val="00216DA2"/>
    <w:rsid w:val="00216EA4"/>
    <w:rsid w:val="00217D70"/>
    <w:rsid w:val="002206BA"/>
    <w:rsid w:val="002207DC"/>
    <w:rsid w:val="0022086F"/>
    <w:rsid w:val="002213AE"/>
    <w:rsid w:val="002214BC"/>
    <w:rsid w:val="002215A6"/>
    <w:rsid w:val="00221DE6"/>
    <w:rsid w:val="0022264F"/>
    <w:rsid w:val="00222C08"/>
    <w:rsid w:val="002230C7"/>
    <w:rsid w:val="00223ACE"/>
    <w:rsid w:val="00223ED0"/>
    <w:rsid w:val="0022410C"/>
    <w:rsid w:val="002242C2"/>
    <w:rsid w:val="00224546"/>
    <w:rsid w:val="002254A7"/>
    <w:rsid w:val="002258A4"/>
    <w:rsid w:val="002260FD"/>
    <w:rsid w:val="0022699E"/>
    <w:rsid w:val="00226E9B"/>
    <w:rsid w:val="00227306"/>
    <w:rsid w:val="002274FC"/>
    <w:rsid w:val="00227B18"/>
    <w:rsid w:val="00227C03"/>
    <w:rsid w:val="00227EB8"/>
    <w:rsid w:val="00230AC5"/>
    <w:rsid w:val="00230BD5"/>
    <w:rsid w:val="0023117D"/>
    <w:rsid w:val="002312E7"/>
    <w:rsid w:val="002316E5"/>
    <w:rsid w:val="00231CC6"/>
    <w:rsid w:val="00232BA8"/>
    <w:rsid w:val="00232C25"/>
    <w:rsid w:val="002332BF"/>
    <w:rsid w:val="002334CA"/>
    <w:rsid w:val="0023385D"/>
    <w:rsid w:val="00233B2B"/>
    <w:rsid w:val="00233C35"/>
    <w:rsid w:val="00233E99"/>
    <w:rsid w:val="002347F8"/>
    <w:rsid w:val="00234C74"/>
    <w:rsid w:val="002355D0"/>
    <w:rsid w:val="002356F1"/>
    <w:rsid w:val="00235748"/>
    <w:rsid w:val="00235A5A"/>
    <w:rsid w:val="00235AB0"/>
    <w:rsid w:val="00235EC4"/>
    <w:rsid w:val="00236067"/>
    <w:rsid w:val="00236914"/>
    <w:rsid w:val="00236B09"/>
    <w:rsid w:val="00237A7A"/>
    <w:rsid w:val="00237ADB"/>
    <w:rsid w:val="00237B92"/>
    <w:rsid w:val="00237F2C"/>
    <w:rsid w:val="00240582"/>
    <w:rsid w:val="002405F1"/>
    <w:rsid w:val="00240730"/>
    <w:rsid w:val="0024076C"/>
    <w:rsid w:val="002411B5"/>
    <w:rsid w:val="002413F4"/>
    <w:rsid w:val="00241A41"/>
    <w:rsid w:val="00242615"/>
    <w:rsid w:val="00242B3A"/>
    <w:rsid w:val="002436B1"/>
    <w:rsid w:val="002437DF"/>
    <w:rsid w:val="0024394D"/>
    <w:rsid w:val="002439E4"/>
    <w:rsid w:val="00243AA1"/>
    <w:rsid w:val="0024467E"/>
    <w:rsid w:val="00244723"/>
    <w:rsid w:val="00244729"/>
    <w:rsid w:val="00244E3C"/>
    <w:rsid w:val="0024525F"/>
    <w:rsid w:val="00245291"/>
    <w:rsid w:val="0024564B"/>
    <w:rsid w:val="0024575E"/>
    <w:rsid w:val="002457E2"/>
    <w:rsid w:val="00246067"/>
    <w:rsid w:val="00246578"/>
    <w:rsid w:val="002466E4"/>
    <w:rsid w:val="00246756"/>
    <w:rsid w:val="00247158"/>
    <w:rsid w:val="002474D2"/>
    <w:rsid w:val="00247C06"/>
    <w:rsid w:val="00250281"/>
    <w:rsid w:val="0025073C"/>
    <w:rsid w:val="002507B1"/>
    <w:rsid w:val="00250875"/>
    <w:rsid w:val="00250C1F"/>
    <w:rsid w:val="002513D4"/>
    <w:rsid w:val="00251417"/>
    <w:rsid w:val="0025193D"/>
    <w:rsid w:val="00251BAB"/>
    <w:rsid w:val="00251D5A"/>
    <w:rsid w:val="00252213"/>
    <w:rsid w:val="00252916"/>
    <w:rsid w:val="00252A35"/>
    <w:rsid w:val="00252B59"/>
    <w:rsid w:val="00252C05"/>
    <w:rsid w:val="00252E76"/>
    <w:rsid w:val="00253177"/>
    <w:rsid w:val="00253491"/>
    <w:rsid w:val="00253F14"/>
    <w:rsid w:val="00254212"/>
    <w:rsid w:val="00254474"/>
    <w:rsid w:val="0025450A"/>
    <w:rsid w:val="002546B5"/>
    <w:rsid w:val="002548AA"/>
    <w:rsid w:val="00254B8C"/>
    <w:rsid w:val="00256FFD"/>
    <w:rsid w:val="0025753E"/>
    <w:rsid w:val="00257A6A"/>
    <w:rsid w:val="00257B54"/>
    <w:rsid w:val="00257BAA"/>
    <w:rsid w:val="00257CF1"/>
    <w:rsid w:val="0026022D"/>
    <w:rsid w:val="00260303"/>
    <w:rsid w:val="002606BF"/>
    <w:rsid w:val="00260D64"/>
    <w:rsid w:val="00260F87"/>
    <w:rsid w:val="0026109B"/>
    <w:rsid w:val="00261148"/>
    <w:rsid w:val="002612D4"/>
    <w:rsid w:val="002615F7"/>
    <w:rsid w:val="0026179F"/>
    <w:rsid w:val="00261C95"/>
    <w:rsid w:val="00261D5F"/>
    <w:rsid w:val="00261F79"/>
    <w:rsid w:val="00262654"/>
    <w:rsid w:val="00263079"/>
    <w:rsid w:val="00263721"/>
    <w:rsid w:val="00263961"/>
    <w:rsid w:val="00264475"/>
    <w:rsid w:val="002644E0"/>
    <w:rsid w:val="002645E3"/>
    <w:rsid w:val="00264B24"/>
    <w:rsid w:val="00264BB9"/>
    <w:rsid w:val="00265208"/>
    <w:rsid w:val="002652B5"/>
    <w:rsid w:val="00265849"/>
    <w:rsid w:val="00265C90"/>
    <w:rsid w:val="00265CED"/>
    <w:rsid w:val="0026608A"/>
    <w:rsid w:val="002663CD"/>
    <w:rsid w:val="002665F7"/>
    <w:rsid w:val="002666D5"/>
    <w:rsid w:val="00266926"/>
    <w:rsid w:val="002669FF"/>
    <w:rsid w:val="00266BB1"/>
    <w:rsid w:val="00266EE4"/>
    <w:rsid w:val="0026754A"/>
    <w:rsid w:val="002678BC"/>
    <w:rsid w:val="0027068A"/>
    <w:rsid w:val="002708A6"/>
    <w:rsid w:val="00270C6E"/>
    <w:rsid w:val="00270CCB"/>
    <w:rsid w:val="002711A5"/>
    <w:rsid w:val="00271927"/>
    <w:rsid w:val="00271C41"/>
    <w:rsid w:val="00271C81"/>
    <w:rsid w:val="00272447"/>
    <w:rsid w:val="00272482"/>
    <w:rsid w:val="00272EC2"/>
    <w:rsid w:val="0027305B"/>
    <w:rsid w:val="0027409D"/>
    <w:rsid w:val="00274305"/>
    <w:rsid w:val="00274EBE"/>
    <w:rsid w:val="00275175"/>
    <w:rsid w:val="00275263"/>
    <w:rsid w:val="00275B65"/>
    <w:rsid w:val="002765D5"/>
    <w:rsid w:val="002765FA"/>
    <w:rsid w:val="00276721"/>
    <w:rsid w:val="00277EE8"/>
    <w:rsid w:val="002804D9"/>
    <w:rsid w:val="00280921"/>
    <w:rsid w:val="00281891"/>
    <w:rsid w:val="0028190F"/>
    <w:rsid w:val="00281A13"/>
    <w:rsid w:val="00281A14"/>
    <w:rsid w:val="00281A3B"/>
    <w:rsid w:val="00282466"/>
    <w:rsid w:val="0028266A"/>
    <w:rsid w:val="00282DFA"/>
    <w:rsid w:val="00282F8B"/>
    <w:rsid w:val="0028321C"/>
    <w:rsid w:val="002835B6"/>
    <w:rsid w:val="002835ED"/>
    <w:rsid w:val="00283DCD"/>
    <w:rsid w:val="00283EF2"/>
    <w:rsid w:val="002841C2"/>
    <w:rsid w:val="002848CB"/>
    <w:rsid w:val="00284F5B"/>
    <w:rsid w:val="0028503B"/>
    <w:rsid w:val="0028523E"/>
    <w:rsid w:val="00285433"/>
    <w:rsid w:val="00285560"/>
    <w:rsid w:val="00285885"/>
    <w:rsid w:val="002858D6"/>
    <w:rsid w:val="002860DB"/>
    <w:rsid w:val="002868FD"/>
    <w:rsid w:val="0028691B"/>
    <w:rsid w:val="0028698E"/>
    <w:rsid w:val="00286B99"/>
    <w:rsid w:val="00286E55"/>
    <w:rsid w:val="00287246"/>
    <w:rsid w:val="00287925"/>
    <w:rsid w:val="00287E73"/>
    <w:rsid w:val="002904D0"/>
    <w:rsid w:val="002907A4"/>
    <w:rsid w:val="0029081C"/>
    <w:rsid w:val="0029083D"/>
    <w:rsid w:val="00290958"/>
    <w:rsid w:val="00290AF3"/>
    <w:rsid w:val="0029183F"/>
    <w:rsid w:val="00291CD5"/>
    <w:rsid w:val="00291DF7"/>
    <w:rsid w:val="00292329"/>
    <w:rsid w:val="00292A77"/>
    <w:rsid w:val="00292ABE"/>
    <w:rsid w:val="0029351F"/>
    <w:rsid w:val="00293522"/>
    <w:rsid w:val="0029377D"/>
    <w:rsid w:val="002939A6"/>
    <w:rsid w:val="00293A34"/>
    <w:rsid w:val="00293DC3"/>
    <w:rsid w:val="00293F78"/>
    <w:rsid w:val="00294867"/>
    <w:rsid w:val="002949FD"/>
    <w:rsid w:val="00294B69"/>
    <w:rsid w:val="002956FD"/>
    <w:rsid w:val="002958E2"/>
    <w:rsid w:val="00295C80"/>
    <w:rsid w:val="00296238"/>
    <w:rsid w:val="00296B49"/>
    <w:rsid w:val="00296FFA"/>
    <w:rsid w:val="00297253"/>
    <w:rsid w:val="002976FE"/>
    <w:rsid w:val="00297A00"/>
    <w:rsid w:val="002A0E6A"/>
    <w:rsid w:val="002A0EC5"/>
    <w:rsid w:val="002A122C"/>
    <w:rsid w:val="002A184B"/>
    <w:rsid w:val="002A1986"/>
    <w:rsid w:val="002A1AB9"/>
    <w:rsid w:val="002A1BD8"/>
    <w:rsid w:val="002A2663"/>
    <w:rsid w:val="002A2C66"/>
    <w:rsid w:val="002A2EC5"/>
    <w:rsid w:val="002A32DA"/>
    <w:rsid w:val="002A3629"/>
    <w:rsid w:val="002A3970"/>
    <w:rsid w:val="002A3A94"/>
    <w:rsid w:val="002A428F"/>
    <w:rsid w:val="002A5234"/>
    <w:rsid w:val="002A5468"/>
    <w:rsid w:val="002A5B8A"/>
    <w:rsid w:val="002A5F5B"/>
    <w:rsid w:val="002A6318"/>
    <w:rsid w:val="002A6D63"/>
    <w:rsid w:val="002A6E50"/>
    <w:rsid w:val="002A725D"/>
    <w:rsid w:val="002A745F"/>
    <w:rsid w:val="002A7EF8"/>
    <w:rsid w:val="002B013E"/>
    <w:rsid w:val="002B059A"/>
    <w:rsid w:val="002B067F"/>
    <w:rsid w:val="002B1608"/>
    <w:rsid w:val="002B1B51"/>
    <w:rsid w:val="002B207D"/>
    <w:rsid w:val="002B21AA"/>
    <w:rsid w:val="002B239C"/>
    <w:rsid w:val="002B23E2"/>
    <w:rsid w:val="002B2594"/>
    <w:rsid w:val="002B2B2A"/>
    <w:rsid w:val="002B2BDB"/>
    <w:rsid w:val="002B38B0"/>
    <w:rsid w:val="002B39DF"/>
    <w:rsid w:val="002B3AE9"/>
    <w:rsid w:val="002B4058"/>
    <w:rsid w:val="002B4DEA"/>
    <w:rsid w:val="002B4E54"/>
    <w:rsid w:val="002B4FBE"/>
    <w:rsid w:val="002B5952"/>
    <w:rsid w:val="002B5D68"/>
    <w:rsid w:val="002B691C"/>
    <w:rsid w:val="002B6A5B"/>
    <w:rsid w:val="002B6ABC"/>
    <w:rsid w:val="002B6E4A"/>
    <w:rsid w:val="002B761A"/>
    <w:rsid w:val="002B774F"/>
    <w:rsid w:val="002C0739"/>
    <w:rsid w:val="002C0D04"/>
    <w:rsid w:val="002C0D30"/>
    <w:rsid w:val="002C0E01"/>
    <w:rsid w:val="002C12F5"/>
    <w:rsid w:val="002C144A"/>
    <w:rsid w:val="002C1605"/>
    <w:rsid w:val="002C1C36"/>
    <w:rsid w:val="002C2160"/>
    <w:rsid w:val="002C2537"/>
    <w:rsid w:val="002C2609"/>
    <w:rsid w:val="002C297F"/>
    <w:rsid w:val="002C2A2F"/>
    <w:rsid w:val="002C2DD6"/>
    <w:rsid w:val="002C2EEC"/>
    <w:rsid w:val="002C3127"/>
    <w:rsid w:val="002C4567"/>
    <w:rsid w:val="002C4C5F"/>
    <w:rsid w:val="002C4FC6"/>
    <w:rsid w:val="002C5117"/>
    <w:rsid w:val="002C582B"/>
    <w:rsid w:val="002C583F"/>
    <w:rsid w:val="002C5887"/>
    <w:rsid w:val="002C6082"/>
    <w:rsid w:val="002C6118"/>
    <w:rsid w:val="002C6178"/>
    <w:rsid w:val="002C641F"/>
    <w:rsid w:val="002C6696"/>
    <w:rsid w:val="002C6822"/>
    <w:rsid w:val="002C687E"/>
    <w:rsid w:val="002C6D46"/>
    <w:rsid w:val="002C6F75"/>
    <w:rsid w:val="002C7D65"/>
    <w:rsid w:val="002C7F38"/>
    <w:rsid w:val="002D01A6"/>
    <w:rsid w:val="002D0284"/>
    <w:rsid w:val="002D1B9C"/>
    <w:rsid w:val="002D1BB9"/>
    <w:rsid w:val="002D20B8"/>
    <w:rsid w:val="002D2453"/>
    <w:rsid w:val="002D2AF3"/>
    <w:rsid w:val="002D2F59"/>
    <w:rsid w:val="002D3059"/>
    <w:rsid w:val="002D3272"/>
    <w:rsid w:val="002D3701"/>
    <w:rsid w:val="002D3885"/>
    <w:rsid w:val="002D3CAE"/>
    <w:rsid w:val="002D41B0"/>
    <w:rsid w:val="002D4797"/>
    <w:rsid w:val="002D48BB"/>
    <w:rsid w:val="002D4AD1"/>
    <w:rsid w:val="002D4B06"/>
    <w:rsid w:val="002D4F0B"/>
    <w:rsid w:val="002D51E5"/>
    <w:rsid w:val="002D634E"/>
    <w:rsid w:val="002D6462"/>
    <w:rsid w:val="002D64AA"/>
    <w:rsid w:val="002D6A4D"/>
    <w:rsid w:val="002D6C5F"/>
    <w:rsid w:val="002D6D3D"/>
    <w:rsid w:val="002D6E97"/>
    <w:rsid w:val="002D7201"/>
    <w:rsid w:val="002D72AE"/>
    <w:rsid w:val="002D7C3E"/>
    <w:rsid w:val="002E12C9"/>
    <w:rsid w:val="002E175F"/>
    <w:rsid w:val="002E1CF2"/>
    <w:rsid w:val="002E2011"/>
    <w:rsid w:val="002E2085"/>
    <w:rsid w:val="002E292B"/>
    <w:rsid w:val="002E2D05"/>
    <w:rsid w:val="002E2DAD"/>
    <w:rsid w:val="002E3366"/>
    <w:rsid w:val="002E401E"/>
    <w:rsid w:val="002E49B4"/>
    <w:rsid w:val="002E54E7"/>
    <w:rsid w:val="002E595A"/>
    <w:rsid w:val="002E5B76"/>
    <w:rsid w:val="002E684E"/>
    <w:rsid w:val="002E6CA5"/>
    <w:rsid w:val="002E79E5"/>
    <w:rsid w:val="002F0566"/>
    <w:rsid w:val="002F0755"/>
    <w:rsid w:val="002F0777"/>
    <w:rsid w:val="002F07EE"/>
    <w:rsid w:val="002F0B57"/>
    <w:rsid w:val="002F11E2"/>
    <w:rsid w:val="002F15A6"/>
    <w:rsid w:val="002F164D"/>
    <w:rsid w:val="002F1920"/>
    <w:rsid w:val="002F1A65"/>
    <w:rsid w:val="002F1E76"/>
    <w:rsid w:val="002F2135"/>
    <w:rsid w:val="002F220C"/>
    <w:rsid w:val="002F24CF"/>
    <w:rsid w:val="002F2F2D"/>
    <w:rsid w:val="002F303B"/>
    <w:rsid w:val="002F30E4"/>
    <w:rsid w:val="002F3A0C"/>
    <w:rsid w:val="002F3ADD"/>
    <w:rsid w:val="002F40CE"/>
    <w:rsid w:val="002F40FE"/>
    <w:rsid w:val="002F44EC"/>
    <w:rsid w:val="002F46D9"/>
    <w:rsid w:val="002F47F2"/>
    <w:rsid w:val="002F492B"/>
    <w:rsid w:val="002F4A6D"/>
    <w:rsid w:val="002F4DDE"/>
    <w:rsid w:val="002F4E4E"/>
    <w:rsid w:val="002F5165"/>
    <w:rsid w:val="002F5812"/>
    <w:rsid w:val="002F5B17"/>
    <w:rsid w:val="002F6262"/>
    <w:rsid w:val="002F6585"/>
    <w:rsid w:val="002F667E"/>
    <w:rsid w:val="002F676A"/>
    <w:rsid w:val="002F6FC1"/>
    <w:rsid w:val="002F77DC"/>
    <w:rsid w:val="002F7961"/>
    <w:rsid w:val="002F7B3D"/>
    <w:rsid w:val="002F7ECF"/>
    <w:rsid w:val="00300987"/>
    <w:rsid w:val="003010CF"/>
    <w:rsid w:val="00301477"/>
    <w:rsid w:val="00301511"/>
    <w:rsid w:val="00302A14"/>
    <w:rsid w:val="00302C99"/>
    <w:rsid w:val="00302FBE"/>
    <w:rsid w:val="0030356B"/>
    <w:rsid w:val="00303B74"/>
    <w:rsid w:val="0030414E"/>
    <w:rsid w:val="003044DC"/>
    <w:rsid w:val="00304AB1"/>
    <w:rsid w:val="00304FBD"/>
    <w:rsid w:val="003058FF"/>
    <w:rsid w:val="00305A6D"/>
    <w:rsid w:val="00305EF9"/>
    <w:rsid w:val="00305F28"/>
    <w:rsid w:val="0030619F"/>
    <w:rsid w:val="00306348"/>
    <w:rsid w:val="0030707A"/>
    <w:rsid w:val="00307D10"/>
    <w:rsid w:val="00310CFE"/>
    <w:rsid w:val="00310E2B"/>
    <w:rsid w:val="003111FF"/>
    <w:rsid w:val="00311261"/>
    <w:rsid w:val="0031190C"/>
    <w:rsid w:val="00311A4A"/>
    <w:rsid w:val="003121E0"/>
    <w:rsid w:val="00312842"/>
    <w:rsid w:val="00312A6E"/>
    <w:rsid w:val="00312B89"/>
    <w:rsid w:val="00312FF2"/>
    <w:rsid w:val="00313CAD"/>
    <w:rsid w:val="00313EB2"/>
    <w:rsid w:val="00314986"/>
    <w:rsid w:val="003149E1"/>
    <w:rsid w:val="0031575D"/>
    <w:rsid w:val="003165B0"/>
    <w:rsid w:val="00316616"/>
    <w:rsid w:val="00316E97"/>
    <w:rsid w:val="0031734C"/>
    <w:rsid w:val="0031749F"/>
    <w:rsid w:val="003174C2"/>
    <w:rsid w:val="003176D1"/>
    <w:rsid w:val="00317A0A"/>
    <w:rsid w:val="00317D66"/>
    <w:rsid w:val="00317E13"/>
    <w:rsid w:val="0032008F"/>
    <w:rsid w:val="003200DE"/>
    <w:rsid w:val="003201A0"/>
    <w:rsid w:val="00320218"/>
    <w:rsid w:val="00320D55"/>
    <w:rsid w:val="00320F83"/>
    <w:rsid w:val="00321C65"/>
    <w:rsid w:val="00321E40"/>
    <w:rsid w:val="0032223B"/>
    <w:rsid w:val="00322478"/>
    <w:rsid w:val="003225A7"/>
    <w:rsid w:val="00322824"/>
    <w:rsid w:val="003228D3"/>
    <w:rsid w:val="003233C5"/>
    <w:rsid w:val="003235AE"/>
    <w:rsid w:val="00323BA0"/>
    <w:rsid w:val="00323C1D"/>
    <w:rsid w:val="003241DB"/>
    <w:rsid w:val="003243D9"/>
    <w:rsid w:val="00324427"/>
    <w:rsid w:val="003248C6"/>
    <w:rsid w:val="00324940"/>
    <w:rsid w:val="00324FB5"/>
    <w:rsid w:val="003253C7"/>
    <w:rsid w:val="00325424"/>
    <w:rsid w:val="0032542A"/>
    <w:rsid w:val="00326238"/>
    <w:rsid w:val="00326601"/>
    <w:rsid w:val="00326C04"/>
    <w:rsid w:val="00326DE0"/>
    <w:rsid w:val="003276A3"/>
    <w:rsid w:val="00327991"/>
    <w:rsid w:val="00327B54"/>
    <w:rsid w:val="00327F66"/>
    <w:rsid w:val="003301EF"/>
    <w:rsid w:val="0033078A"/>
    <w:rsid w:val="00330A69"/>
    <w:rsid w:val="00330B2B"/>
    <w:rsid w:val="00330C38"/>
    <w:rsid w:val="00331EAB"/>
    <w:rsid w:val="00331F57"/>
    <w:rsid w:val="003323D0"/>
    <w:rsid w:val="00332E16"/>
    <w:rsid w:val="00332E1E"/>
    <w:rsid w:val="00333400"/>
    <w:rsid w:val="00333484"/>
    <w:rsid w:val="003334C3"/>
    <w:rsid w:val="00334529"/>
    <w:rsid w:val="00334C6B"/>
    <w:rsid w:val="00334DCB"/>
    <w:rsid w:val="003352C6"/>
    <w:rsid w:val="00335506"/>
    <w:rsid w:val="00336572"/>
    <w:rsid w:val="00336620"/>
    <w:rsid w:val="0033676D"/>
    <w:rsid w:val="00336796"/>
    <w:rsid w:val="00336F0B"/>
    <w:rsid w:val="00337E09"/>
    <w:rsid w:val="003400AF"/>
    <w:rsid w:val="003403CC"/>
    <w:rsid w:val="003417D7"/>
    <w:rsid w:val="003418E1"/>
    <w:rsid w:val="00341C67"/>
    <w:rsid w:val="00341FC0"/>
    <w:rsid w:val="003420F9"/>
    <w:rsid w:val="003421E4"/>
    <w:rsid w:val="003427A5"/>
    <w:rsid w:val="003428DD"/>
    <w:rsid w:val="003429CE"/>
    <w:rsid w:val="00342AD3"/>
    <w:rsid w:val="003433B2"/>
    <w:rsid w:val="0034395D"/>
    <w:rsid w:val="003440D5"/>
    <w:rsid w:val="00344C1F"/>
    <w:rsid w:val="00344DE1"/>
    <w:rsid w:val="00344FB1"/>
    <w:rsid w:val="003451B8"/>
    <w:rsid w:val="00345A6A"/>
    <w:rsid w:val="00345CA1"/>
    <w:rsid w:val="00346058"/>
    <w:rsid w:val="003460B7"/>
    <w:rsid w:val="00346180"/>
    <w:rsid w:val="00346242"/>
    <w:rsid w:val="0034637A"/>
    <w:rsid w:val="0034695D"/>
    <w:rsid w:val="00346D4D"/>
    <w:rsid w:val="00346FBC"/>
    <w:rsid w:val="00347299"/>
    <w:rsid w:val="00347670"/>
    <w:rsid w:val="00347731"/>
    <w:rsid w:val="0034785F"/>
    <w:rsid w:val="00347A4D"/>
    <w:rsid w:val="00347D1F"/>
    <w:rsid w:val="00347DDC"/>
    <w:rsid w:val="00347F80"/>
    <w:rsid w:val="00350270"/>
    <w:rsid w:val="003505EE"/>
    <w:rsid w:val="003508B6"/>
    <w:rsid w:val="00350901"/>
    <w:rsid w:val="00351411"/>
    <w:rsid w:val="00352026"/>
    <w:rsid w:val="0035210A"/>
    <w:rsid w:val="003524F2"/>
    <w:rsid w:val="00352DE4"/>
    <w:rsid w:val="00353488"/>
    <w:rsid w:val="0035392B"/>
    <w:rsid w:val="00354B40"/>
    <w:rsid w:val="00354B87"/>
    <w:rsid w:val="00355397"/>
    <w:rsid w:val="00356146"/>
    <w:rsid w:val="003562A9"/>
    <w:rsid w:val="00356EA6"/>
    <w:rsid w:val="00356ECD"/>
    <w:rsid w:val="003570B7"/>
    <w:rsid w:val="00357D45"/>
    <w:rsid w:val="003601AB"/>
    <w:rsid w:val="003602D2"/>
    <w:rsid w:val="0036032E"/>
    <w:rsid w:val="00360754"/>
    <w:rsid w:val="003607DB"/>
    <w:rsid w:val="003609CC"/>
    <w:rsid w:val="00360E3A"/>
    <w:rsid w:val="0036135F"/>
    <w:rsid w:val="00361838"/>
    <w:rsid w:val="00362492"/>
    <w:rsid w:val="00362515"/>
    <w:rsid w:val="00362D9D"/>
    <w:rsid w:val="003631C3"/>
    <w:rsid w:val="00363962"/>
    <w:rsid w:val="00363BB4"/>
    <w:rsid w:val="00364065"/>
    <w:rsid w:val="003642EB"/>
    <w:rsid w:val="003648E2"/>
    <w:rsid w:val="00364ADD"/>
    <w:rsid w:val="00364D46"/>
    <w:rsid w:val="00365733"/>
    <w:rsid w:val="00365963"/>
    <w:rsid w:val="003666B8"/>
    <w:rsid w:val="00366BDD"/>
    <w:rsid w:val="0036719D"/>
    <w:rsid w:val="00367B13"/>
    <w:rsid w:val="00370269"/>
    <w:rsid w:val="00370330"/>
    <w:rsid w:val="003705A6"/>
    <w:rsid w:val="0037087F"/>
    <w:rsid w:val="00370A40"/>
    <w:rsid w:val="00370CFB"/>
    <w:rsid w:val="00370E50"/>
    <w:rsid w:val="003711B5"/>
    <w:rsid w:val="003713C1"/>
    <w:rsid w:val="00371A2D"/>
    <w:rsid w:val="00371FE9"/>
    <w:rsid w:val="003724DB"/>
    <w:rsid w:val="00373471"/>
    <w:rsid w:val="00373633"/>
    <w:rsid w:val="00373E48"/>
    <w:rsid w:val="00374142"/>
    <w:rsid w:val="00374165"/>
    <w:rsid w:val="00374553"/>
    <w:rsid w:val="0037464F"/>
    <w:rsid w:val="00374A89"/>
    <w:rsid w:val="00374ABA"/>
    <w:rsid w:val="00374B1C"/>
    <w:rsid w:val="00374FD3"/>
    <w:rsid w:val="00375F5F"/>
    <w:rsid w:val="00375FCB"/>
    <w:rsid w:val="00376391"/>
    <w:rsid w:val="003763B2"/>
    <w:rsid w:val="0037642A"/>
    <w:rsid w:val="003766CF"/>
    <w:rsid w:val="003766EC"/>
    <w:rsid w:val="00376C76"/>
    <w:rsid w:val="003775DA"/>
    <w:rsid w:val="00377627"/>
    <w:rsid w:val="003779CB"/>
    <w:rsid w:val="00377AE7"/>
    <w:rsid w:val="00377FD2"/>
    <w:rsid w:val="003800D5"/>
    <w:rsid w:val="00380A6F"/>
    <w:rsid w:val="00380ADC"/>
    <w:rsid w:val="00381093"/>
    <w:rsid w:val="0038127B"/>
    <w:rsid w:val="00381773"/>
    <w:rsid w:val="00381885"/>
    <w:rsid w:val="00382078"/>
    <w:rsid w:val="00382C26"/>
    <w:rsid w:val="00382DF3"/>
    <w:rsid w:val="00382F18"/>
    <w:rsid w:val="00384144"/>
    <w:rsid w:val="00384CC5"/>
    <w:rsid w:val="00384DD3"/>
    <w:rsid w:val="00384F26"/>
    <w:rsid w:val="00384FF8"/>
    <w:rsid w:val="0038556B"/>
    <w:rsid w:val="00385D21"/>
    <w:rsid w:val="003863DB"/>
    <w:rsid w:val="00386498"/>
    <w:rsid w:val="00386C2C"/>
    <w:rsid w:val="00386CF6"/>
    <w:rsid w:val="003870B4"/>
    <w:rsid w:val="00387D6B"/>
    <w:rsid w:val="00387DEC"/>
    <w:rsid w:val="0039020E"/>
    <w:rsid w:val="0039032D"/>
    <w:rsid w:val="00390599"/>
    <w:rsid w:val="00390BFC"/>
    <w:rsid w:val="00390C1A"/>
    <w:rsid w:val="00391643"/>
    <w:rsid w:val="00391665"/>
    <w:rsid w:val="00391C7A"/>
    <w:rsid w:val="00391EA8"/>
    <w:rsid w:val="00391F3E"/>
    <w:rsid w:val="0039227A"/>
    <w:rsid w:val="003922DC"/>
    <w:rsid w:val="00392338"/>
    <w:rsid w:val="00392780"/>
    <w:rsid w:val="00392847"/>
    <w:rsid w:val="00392AC5"/>
    <w:rsid w:val="00392CED"/>
    <w:rsid w:val="00392F9A"/>
    <w:rsid w:val="003932B4"/>
    <w:rsid w:val="00393698"/>
    <w:rsid w:val="00393870"/>
    <w:rsid w:val="0039483F"/>
    <w:rsid w:val="003948B7"/>
    <w:rsid w:val="00394BC1"/>
    <w:rsid w:val="00394CA4"/>
    <w:rsid w:val="00395637"/>
    <w:rsid w:val="0039596A"/>
    <w:rsid w:val="00395FE8"/>
    <w:rsid w:val="0039621B"/>
    <w:rsid w:val="00396719"/>
    <w:rsid w:val="00397026"/>
    <w:rsid w:val="003971E6"/>
    <w:rsid w:val="003974C7"/>
    <w:rsid w:val="00397C15"/>
    <w:rsid w:val="003A00B8"/>
    <w:rsid w:val="003A03A3"/>
    <w:rsid w:val="003A05C6"/>
    <w:rsid w:val="003A0A08"/>
    <w:rsid w:val="003A0B71"/>
    <w:rsid w:val="003A10D8"/>
    <w:rsid w:val="003A118B"/>
    <w:rsid w:val="003A123C"/>
    <w:rsid w:val="003A141A"/>
    <w:rsid w:val="003A178D"/>
    <w:rsid w:val="003A1E95"/>
    <w:rsid w:val="003A2005"/>
    <w:rsid w:val="003A2019"/>
    <w:rsid w:val="003A24AB"/>
    <w:rsid w:val="003A26ED"/>
    <w:rsid w:val="003A2871"/>
    <w:rsid w:val="003A2A96"/>
    <w:rsid w:val="003A3676"/>
    <w:rsid w:val="003A3A07"/>
    <w:rsid w:val="003A4789"/>
    <w:rsid w:val="003A4956"/>
    <w:rsid w:val="003A532B"/>
    <w:rsid w:val="003A5371"/>
    <w:rsid w:val="003A543C"/>
    <w:rsid w:val="003A5563"/>
    <w:rsid w:val="003A56E2"/>
    <w:rsid w:val="003A57B2"/>
    <w:rsid w:val="003A5A53"/>
    <w:rsid w:val="003A6490"/>
    <w:rsid w:val="003A64FA"/>
    <w:rsid w:val="003A6711"/>
    <w:rsid w:val="003A6745"/>
    <w:rsid w:val="003A6DEE"/>
    <w:rsid w:val="003A75CE"/>
    <w:rsid w:val="003A7E1D"/>
    <w:rsid w:val="003A7E8C"/>
    <w:rsid w:val="003B0012"/>
    <w:rsid w:val="003B0EC7"/>
    <w:rsid w:val="003B0FAF"/>
    <w:rsid w:val="003B1022"/>
    <w:rsid w:val="003B14D5"/>
    <w:rsid w:val="003B15B5"/>
    <w:rsid w:val="003B1C5D"/>
    <w:rsid w:val="003B1F7C"/>
    <w:rsid w:val="003B24F6"/>
    <w:rsid w:val="003B2D99"/>
    <w:rsid w:val="003B32FB"/>
    <w:rsid w:val="003B3722"/>
    <w:rsid w:val="003B3A8B"/>
    <w:rsid w:val="003B3E89"/>
    <w:rsid w:val="003B4188"/>
    <w:rsid w:val="003B44D8"/>
    <w:rsid w:val="003B4B3F"/>
    <w:rsid w:val="003B514A"/>
    <w:rsid w:val="003B55B6"/>
    <w:rsid w:val="003B55CD"/>
    <w:rsid w:val="003B56FD"/>
    <w:rsid w:val="003B5C84"/>
    <w:rsid w:val="003B5CBB"/>
    <w:rsid w:val="003B647F"/>
    <w:rsid w:val="003B681F"/>
    <w:rsid w:val="003B70D3"/>
    <w:rsid w:val="003B71DA"/>
    <w:rsid w:val="003B7978"/>
    <w:rsid w:val="003B7E03"/>
    <w:rsid w:val="003C0AFB"/>
    <w:rsid w:val="003C1296"/>
    <w:rsid w:val="003C2610"/>
    <w:rsid w:val="003C2957"/>
    <w:rsid w:val="003C2A59"/>
    <w:rsid w:val="003C3125"/>
    <w:rsid w:val="003C3425"/>
    <w:rsid w:val="003C3522"/>
    <w:rsid w:val="003C3C35"/>
    <w:rsid w:val="003C3E6F"/>
    <w:rsid w:val="003C4582"/>
    <w:rsid w:val="003C46A9"/>
    <w:rsid w:val="003C4E32"/>
    <w:rsid w:val="003C4FDE"/>
    <w:rsid w:val="003C50C2"/>
    <w:rsid w:val="003C512C"/>
    <w:rsid w:val="003C5A18"/>
    <w:rsid w:val="003C67BF"/>
    <w:rsid w:val="003C68F4"/>
    <w:rsid w:val="003C6E44"/>
    <w:rsid w:val="003C766D"/>
    <w:rsid w:val="003C7A8E"/>
    <w:rsid w:val="003C7E48"/>
    <w:rsid w:val="003C7EF0"/>
    <w:rsid w:val="003D0846"/>
    <w:rsid w:val="003D0853"/>
    <w:rsid w:val="003D0A7B"/>
    <w:rsid w:val="003D0A99"/>
    <w:rsid w:val="003D0B5D"/>
    <w:rsid w:val="003D12B1"/>
    <w:rsid w:val="003D1800"/>
    <w:rsid w:val="003D1967"/>
    <w:rsid w:val="003D1B1B"/>
    <w:rsid w:val="003D2212"/>
    <w:rsid w:val="003D221B"/>
    <w:rsid w:val="003D222C"/>
    <w:rsid w:val="003D263C"/>
    <w:rsid w:val="003D2B9E"/>
    <w:rsid w:val="003D2C37"/>
    <w:rsid w:val="003D2DFB"/>
    <w:rsid w:val="003D3018"/>
    <w:rsid w:val="003D32BB"/>
    <w:rsid w:val="003D3416"/>
    <w:rsid w:val="003D3483"/>
    <w:rsid w:val="003D39F0"/>
    <w:rsid w:val="003D3B8D"/>
    <w:rsid w:val="003D4701"/>
    <w:rsid w:val="003D4921"/>
    <w:rsid w:val="003D516B"/>
    <w:rsid w:val="003D518B"/>
    <w:rsid w:val="003D5B5E"/>
    <w:rsid w:val="003D5F7E"/>
    <w:rsid w:val="003D64E6"/>
    <w:rsid w:val="003D6A2C"/>
    <w:rsid w:val="003D718D"/>
    <w:rsid w:val="003D72FE"/>
    <w:rsid w:val="003D747C"/>
    <w:rsid w:val="003D7704"/>
    <w:rsid w:val="003D7B69"/>
    <w:rsid w:val="003D7EEF"/>
    <w:rsid w:val="003E0B94"/>
    <w:rsid w:val="003E10A0"/>
    <w:rsid w:val="003E1193"/>
    <w:rsid w:val="003E11ED"/>
    <w:rsid w:val="003E19B9"/>
    <w:rsid w:val="003E1F76"/>
    <w:rsid w:val="003E279C"/>
    <w:rsid w:val="003E2815"/>
    <w:rsid w:val="003E31AE"/>
    <w:rsid w:val="003E337C"/>
    <w:rsid w:val="003E38DE"/>
    <w:rsid w:val="003E3A8E"/>
    <w:rsid w:val="003E526F"/>
    <w:rsid w:val="003E5417"/>
    <w:rsid w:val="003E5BFB"/>
    <w:rsid w:val="003E5C6E"/>
    <w:rsid w:val="003E5CDB"/>
    <w:rsid w:val="003E5DA6"/>
    <w:rsid w:val="003E5E4C"/>
    <w:rsid w:val="003E5ED7"/>
    <w:rsid w:val="003E6DF0"/>
    <w:rsid w:val="003E778D"/>
    <w:rsid w:val="003E77A6"/>
    <w:rsid w:val="003E7E7F"/>
    <w:rsid w:val="003F072C"/>
    <w:rsid w:val="003F0955"/>
    <w:rsid w:val="003F0C0E"/>
    <w:rsid w:val="003F0DBC"/>
    <w:rsid w:val="003F11FC"/>
    <w:rsid w:val="003F1BB6"/>
    <w:rsid w:val="003F1E06"/>
    <w:rsid w:val="003F241F"/>
    <w:rsid w:val="003F293B"/>
    <w:rsid w:val="003F2A36"/>
    <w:rsid w:val="003F2A93"/>
    <w:rsid w:val="003F2F0F"/>
    <w:rsid w:val="003F2F3D"/>
    <w:rsid w:val="003F32AC"/>
    <w:rsid w:val="003F3BF6"/>
    <w:rsid w:val="003F3C14"/>
    <w:rsid w:val="003F3CE7"/>
    <w:rsid w:val="003F3F1A"/>
    <w:rsid w:val="003F3FF6"/>
    <w:rsid w:val="003F45DA"/>
    <w:rsid w:val="003F58F3"/>
    <w:rsid w:val="003F591B"/>
    <w:rsid w:val="003F59A5"/>
    <w:rsid w:val="003F5A88"/>
    <w:rsid w:val="003F5E4C"/>
    <w:rsid w:val="003F6272"/>
    <w:rsid w:val="003F64EB"/>
    <w:rsid w:val="003F67AF"/>
    <w:rsid w:val="003F6DBD"/>
    <w:rsid w:val="003F6F07"/>
    <w:rsid w:val="003F70AF"/>
    <w:rsid w:val="003F7738"/>
    <w:rsid w:val="003F77D7"/>
    <w:rsid w:val="003F7CA8"/>
    <w:rsid w:val="003F7D39"/>
    <w:rsid w:val="0040004D"/>
    <w:rsid w:val="00400132"/>
    <w:rsid w:val="0040032B"/>
    <w:rsid w:val="0040051D"/>
    <w:rsid w:val="00402101"/>
    <w:rsid w:val="00402A10"/>
    <w:rsid w:val="00403161"/>
    <w:rsid w:val="00403EDA"/>
    <w:rsid w:val="0040415F"/>
    <w:rsid w:val="0040419C"/>
    <w:rsid w:val="004046F4"/>
    <w:rsid w:val="004047EE"/>
    <w:rsid w:val="00404910"/>
    <w:rsid w:val="00404CBA"/>
    <w:rsid w:val="00405EC9"/>
    <w:rsid w:val="004062C4"/>
    <w:rsid w:val="0040684C"/>
    <w:rsid w:val="00406906"/>
    <w:rsid w:val="00406A6B"/>
    <w:rsid w:val="00406F43"/>
    <w:rsid w:val="00406F77"/>
    <w:rsid w:val="004076A4"/>
    <w:rsid w:val="00410E71"/>
    <w:rsid w:val="004123DB"/>
    <w:rsid w:val="00412DC3"/>
    <w:rsid w:val="004131C1"/>
    <w:rsid w:val="004139B0"/>
    <w:rsid w:val="00414114"/>
    <w:rsid w:val="00414B2B"/>
    <w:rsid w:val="00414FB2"/>
    <w:rsid w:val="004151FB"/>
    <w:rsid w:val="00415A39"/>
    <w:rsid w:val="0041604D"/>
    <w:rsid w:val="0041615F"/>
    <w:rsid w:val="00416644"/>
    <w:rsid w:val="00416755"/>
    <w:rsid w:val="00416892"/>
    <w:rsid w:val="00416D2E"/>
    <w:rsid w:val="00416E2B"/>
    <w:rsid w:val="004170AB"/>
    <w:rsid w:val="00417500"/>
    <w:rsid w:val="00417970"/>
    <w:rsid w:val="00417E2E"/>
    <w:rsid w:val="00420024"/>
    <w:rsid w:val="004204B6"/>
    <w:rsid w:val="00420BC4"/>
    <w:rsid w:val="00421390"/>
    <w:rsid w:val="0042192E"/>
    <w:rsid w:val="00421D84"/>
    <w:rsid w:val="004226E0"/>
    <w:rsid w:val="00422814"/>
    <w:rsid w:val="00422895"/>
    <w:rsid w:val="00422BC2"/>
    <w:rsid w:val="00422F4C"/>
    <w:rsid w:val="00423580"/>
    <w:rsid w:val="00423BBB"/>
    <w:rsid w:val="004245EF"/>
    <w:rsid w:val="00424BBF"/>
    <w:rsid w:val="00424D9B"/>
    <w:rsid w:val="004251E9"/>
    <w:rsid w:val="004252CA"/>
    <w:rsid w:val="0042549F"/>
    <w:rsid w:val="0042552A"/>
    <w:rsid w:val="004256CF"/>
    <w:rsid w:val="004258D5"/>
    <w:rsid w:val="00425A59"/>
    <w:rsid w:val="00425AA4"/>
    <w:rsid w:val="004265A4"/>
    <w:rsid w:val="0042667B"/>
    <w:rsid w:val="00427D9C"/>
    <w:rsid w:val="004301DB"/>
    <w:rsid w:val="004311A7"/>
    <w:rsid w:val="00431226"/>
    <w:rsid w:val="0043176D"/>
    <w:rsid w:val="00431A16"/>
    <w:rsid w:val="0043212C"/>
    <w:rsid w:val="004325BC"/>
    <w:rsid w:val="00432749"/>
    <w:rsid w:val="00432C6D"/>
    <w:rsid w:val="004333F1"/>
    <w:rsid w:val="00433C4E"/>
    <w:rsid w:val="00433E9B"/>
    <w:rsid w:val="00433FD3"/>
    <w:rsid w:val="00434975"/>
    <w:rsid w:val="00435923"/>
    <w:rsid w:val="00435EAD"/>
    <w:rsid w:val="00435F85"/>
    <w:rsid w:val="00435FA6"/>
    <w:rsid w:val="00435FE7"/>
    <w:rsid w:val="00436053"/>
    <w:rsid w:val="00436333"/>
    <w:rsid w:val="004379F5"/>
    <w:rsid w:val="00437A53"/>
    <w:rsid w:val="00437C19"/>
    <w:rsid w:val="0044003D"/>
    <w:rsid w:val="00440991"/>
    <w:rsid w:val="00440DC9"/>
    <w:rsid w:val="0044101E"/>
    <w:rsid w:val="0044109F"/>
    <w:rsid w:val="00441154"/>
    <w:rsid w:val="004415CE"/>
    <w:rsid w:val="00441F1E"/>
    <w:rsid w:val="0044257A"/>
    <w:rsid w:val="004425FA"/>
    <w:rsid w:val="004427A0"/>
    <w:rsid w:val="00442903"/>
    <w:rsid w:val="004429B6"/>
    <w:rsid w:val="00442A06"/>
    <w:rsid w:val="00442E07"/>
    <w:rsid w:val="00442EE0"/>
    <w:rsid w:val="00442F15"/>
    <w:rsid w:val="004433B3"/>
    <w:rsid w:val="0044358C"/>
    <w:rsid w:val="00443B58"/>
    <w:rsid w:val="0044442E"/>
    <w:rsid w:val="004447FF"/>
    <w:rsid w:val="00444BD7"/>
    <w:rsid w:val="00445019"/>
    <w:rsid w:val="004453CA"/>
    <w:rsid w:val="004459A3"/>
    <w:rsid w:val="00445B9E"/>
    <w:rsid w:val="00445E55"/>
    <w:rsid w:val="004465EF"/>
    <w:rsid w:val="0044677F"/>
    <w:rsid w:val="00446C9A"/>
    <w:rsid w:val="00447096"/>
    <w:rsid w:val="004502E1"/>
    <w:rsid w:val="00450650"/>
    <w:rsid w:val="00450989"/>
    <w:rsid w:val="0045130F"/>
    <w:rsid w:val="004514DF"/>
    <w:rsid w:val="00451C24"/>
    <w:rsid w:val="00451C84"/>
    <w:rsid w:val="004522FA"/>
    <w:rsid w:val="00452437"/>
    <w:rsid w:val="0045247A"/>
    <w:rsid w:val="004524B7"/>
    <w:rsid w:val="00452C3D"/>
    <w:rsid w:val="00452FCC"/>
    <w:rsid w:val="0045329A"/>
    <w:rsid w:val="00453362"/>
    <w:rsid w:val="0045397A"/>
    <w:rsid w:val="00453AAE"/>
    <w:rsid w:val="00453ED3"/>
    <w:rsid w:val="00454CF8"/>
    <w:rsid w:val="00454D7B"/>
    <w:rsid w:val="00455862"/>
    <w:rsid w:val="00455D7B"/>
    <w:rsid w:val="00455E7C"/>
    <w:rsid w:val="00456A32"/>
    <w:rsid w:val="00456A59"/>
    <w:rsid w:val="00456BA2"/>
    <w:rsid w:val="00456D50"/>
    <w:rsid w:val="00456E66"/>
    <w:rsid w:val="0045752E"/>
    <w:rsid w:val="00457B9E"/>
    <w:rsid w:val="00457D5C"/>
    <w:rsid w:val="00457F36"/>
    <w:rsid w:val="004609E0"/>
    <w:rsid w:val="00461446"/>
    <w:rsid w:val="004616D4"/>
    <w:rsid w:val="00461A71"/>
    <w:rsid w:val="00462962"/>
    <w:rsid w:val="00462BAC"/>
    <w:rsid w:val="004630EB"/>
    <w:rsid w:val="004631EE"/>
    <w:rsid w:val="00463344"/>
    <w:rsid w:val="0046336A"/>
    <w:rsid w:val="004634B7"/>
    <w:rsid w:val="00463E1F"/>
    <w:rsid w:val="00463FB1"/>
    <w:rsid w:val="0046450D"/>
    <w:rsid w:val="00464615"/>
    <w:rsid w:val="004646C2"/>
    <w:rsid w:val="0046488F"/>
    <w:rsid w:val="00464A17"/>
    <w:rsid w:val="00464F56"/>
    <w:rsid w:val="004650B8"/>
    <w:rsid w:val="004650FA"/>
    <w:rsid w:val="004654AE"/>
    <w:rsid w:val="00465900"/>
    <w:rsid w:val="00465AD5"/>
    <w:rsid w:val="00465E1B"/>
    <w:rsid w:val="00466529"/>
    <w:rsid w:val="00466D4F"/>
    <w:rsid w:val="00467C7A"/>
    <w:rsid w:val="00470003"/>
    <w:rsid w:val="0047019E"/>
    <w:rsid w:val="00470466"/>
    <w:rsid w:val="00470D14"/>
    <w:rsid w:val="00470D7D"/>
    <w:rsid w:val="0047157F"/>
    <w:rsid w:val="00471883"/>
    <w:rsid w:val="0047195E"/>
    <w:rsid w:val="00472186"/>
    <w:rsid w:val="00472A63"/>
    <w:rsid w:val="00473B59"/>
    <w:rsid w:val="00473BAB"/>
    <w:rsid w:val="00473C6F"/>
    <w:rsid w:val="00473C95"/>
    <w:rsid w:val="00474187"/>
    <w:rsid w:val="0047453B"/>
    <w:rsid w:val="004745A8"/>
    <w:rsid w:val="00474773"/>
    <w:rsid w:val="00475003"/>
    <w:rsid w:val="0047532F"/>
    <w:rsid w:val="00475443"/>
    <w:rsid w:val="004754E7"/>
    <w:rsid w:val="00475669"/>
    <w:rsid w:val="004756F7"/>
    <w:rsid w:val="00476030"/>
    <w:rsid w:val="00476B38"/>
    <w:rsid w:val="004779EB"/>
    <w:rsid w:val="00477E9D"/>
    <w:rsid w:val="00480008"/>
    <w:rsid w:val="0048005A"/>
    <w:rsid w:val="00480D78"/>
    <w:rsid w:val="004812AE"/>
    <w:rsid w:val="0048130E"/>
    <w:rsid w:val="004814F0"/>
    <w:rsid w:val="0048198C"/>
    <w:rsid w:val="00481F1E"/>
    <w:rsid w:val="00482613"/>
    <w:rsid w:val="00482955"/>
    <w:rsid w:val="004829DD"/>
    <w:rsid w:val="00482C1A"/>
    <w:rsid w:val="00483966"/>
    <w:rsid w:val="00483F0E"/>
    <w:rsid w:val="00483F9E"/>
    <w:rsid w:val="004842DB"/>
    <w:rsid w:val="0048440C"/>
    <w:rsid w:val="004848F1"/>
    <w:rsid w:val="00484D2F"/>
    <w:rsid w:val="00485593"/>
    <w:rsid w:val="004857C7"/>
    <w:rsid w:val="004862CB"/>
    <w:rsid w:val="00486885"/>
    <w:rsid w:val="004870AB"/>
    <w:rsid w:val="004878F9"/>
    <w:rsid w:val="004904FD"/>
    <w:rsid w:val="00490BD8"/>
    <w:rsid w:val="00490D29"/>
    <w:rsid w:val="00490E7C"/>
    <w:rsid w:val="00491AA9"/>
    <w:rsid w:val="00492201"/>
    <w:rsid w:val="0049277D"/>
    <w:rsid w:val="00492CE6"/>
    <w:rsid w:val="0049385F"/>
    <w:rsid w:val="00493CB3"/>
    <w:rsid w:val="00493E05"/>
    <w:rsid w:val="00494083"/>
    <w:rsid w:val="004945CC"/>
    <w:rsid w:val="00494D31"/>
    <w:rsid w:val="00494D64"/>
    <w:rsid w:val="00495169"/>
    <w:rsid w:val="00495AD2"/>
    <w:rsid w:val="00495C28"/>
    <w:rsid w:val="00496820"/>
    <w:rsid w:val="004968CB"/>
    <w:rsid w:val="00496A1A"/>
    <w:rsid w:val="00496BE6"/>
    <w:rsid w:val="00497037"/>
    <w:rsid w:val="004A0422"/>
    <w:rsid w:val="004A054F"/>
    <w:rsid w:val="004A0A74"/>
    <w:rsid w:val="004A19AA"/>
    <w:rsid w:val="004A1B6B"/>
    <w:rsid w:val="004A1B70"/>
    <w:rsid w:val="004A1CB8"/>
    <w:rsid w:val="004A24CF"/>
    <w:rsid w:val="004A277F"/>
    <w:rsid w:val="004A27FC"/>
    <w:rsid w:val="004A2AFB"/>
    <w:rsid w:val="004A3707"/>
    <w:rsid w:val="004A392C"/>
    <w:rsid w:val="004A3971"/>
    <w:rsid w:val="004A3BFD"/>
    <w:rsid w:val="004A3CA0"/>
    <w:rsid w:val="004A46A7"/>
    <w:rsid w:val="004A4A10"/>
    <w:rsid w:val="004A5062"/>
    <w:rsid w:val="004A5099"/>
    <w:rsid w:val="004A5584"/>
    <w:rsid w:val="004A5B47"/>
    <w:rsid w:val="004A5D5D"/>
    <w:rsid w:val="004A6090"/>
    <w:rsid w:val="004A63A6"/>
    <w:rsid w:val="004A63F5"/>
    <w:rsid w:val="004A6411"/>
    <w:rsid w:val="004A65E0"/>
    <w:rsid w:val="004A66C3"/>
    <w:rsid w:val="004A66EA"/>
    <w:rsid w:val="004A68B8"/>
    <w:rsid w:val="004A6B15"/>
    <w:rsid w:val="004A6B40"/>
    <w:rsid w:val="004A6E59"/>
    <w:rsid w:val="004A7894"/>
    <w:rsid w:val="004A7A33"/>
    <w:rsid w:val="004A7FA6"/>
    <w:rsid w:val="004A7FB8"/>
    <w:rsid w:val="004B0282"/>
    <w:rsid w:val="004B1818"/>
    <w:rsid w:val="004B1D3F"/>
    <w:rsid w:val="004B1D67"/>
    <w:rsid w:val="004B1E1B"/>
    <w:rsid w:val="004B25BC"/>
    <w:rsid w:val="004B25F8"/>
    <w:rsid w:val="004B2940"/>
    <w:rsid w:val="004B2CC2"/>
    <w:rsid w:val="004B3462"/>
    <w:rsid w:val="004B352D"/>
    <w:rsid w:val="004B37BB"/>
    <w:rsid w:val="004B383B"/>
    <w:rsid w:val="004B386E"/>
    <w:rsid w:val="004B3C1F"/>
    <w:rsid w:val="004B3D10"/>
    <w:rsid w:val="004B3D71"/>
    <w:rsid w:val="004B542F"/>
    <w:rsid w:val="004B5670"/>
    <w:rsid w:val="004B57DE"/>
    <w:rsid w:val="004B5A35"/>
    <w:rsid w:val="004B5D6D"/>
    <w:rsid w:val="004B648A"/>
    <w:rsid w:val="004B6678"/>
    <w:rsid w:val="004B70CD"/>
    <w:rsid w:val="004B70FD"/>
    <w:rsid w:val="004B72BB"/>
    <w:rsid w:val="004B7AD7"/>
    <w:rsid w:val="004C00D3"/>
    <w:rsid w:val="004C021F"/>
    <w:rsid w:val="004C04F5"/>
    <w:rsid w:val="004C0526"/>
    <w:rsid w:val="004C0AD3"/>
    <w:rsid w:val="004C0C45"/>
    <w:rsid w:val="004C10E4"/>
    <w:rsid w:val="004C1987"/>
    <w:rsid w:val="004C1E76"/>
    <w:rsid w:val="004C241A"/>
    <w:rsid w:val="004C25B4"/>
    <w:rsid w:val="004C288B"/>
    <w:rsid w:val="004C3228"/>
    <w:rsid w:val="004C33D5"/>
    <w:rsid w:val="004C372E"/>
    <w:rsid w:val="004C3788"/>
    <w:rsid w:val="004C45B3"/>
    <w:rsid w:val="004C474C"/>
    <w:rsid w:val="004C47C9"/>
    <w:rsid w:val="004C4C3A"/>
    <w:rsid w:val="004C4C5F"/>
    <w:rsid w:val="004C509F"/>
    <w:rsid w:val="004C5F29"/>
    <w:rsid w:val="004C6041"/>
    <w:rsid w:val="004C62C6"/>
    <w:rsid w:val="004C6FF9"/>
    <w:rsid w:val="004C729B"/>
    <w:rsid w:val="004C76F4"/>
    <w:rsid w:val="004C78A5"/>
    <w:rsid w:val="004C7C09"/>
    <w:rsid w:val="004C7C4C"/>
    <w:rsid w:val="004D0269"/>
    <w:rsid w:val="004D0579"/>
    <w:rsid w:val="004D07B4"/>
    <w:rsid w:val="004D0A97"/>
    <w:rsid w:val="004D11E3"/>
    <w:rsid w:val="004D131C"/>
    <w:rsid w:val="004D1542"/>
    <w:rsid w:val="004D173E"/>
    <w:rsid w:val="004D17BF"/>
    <w:rsid w:val="004D2282"/>
    <w:rsid w:val="004D275F"/>
    <w:rsid w:val="004D298E"/>
    <w:rsid w:val="004D33A4"/>
    <w:rsid w:val="004D3BDA"/>
    <w:rsid w:val="004D3E10"/>
    <w:rsid w:val="004D3F8A"/>
    <w:rsid w:val="004D4775"/>
    <w:rsid w:val="004D4D9D"/>
    <w:rsid w:val="004D51AD"/>
    <w:rsid w:val="004D54EA"/>
    <w:rsid w:val="004D65F0"/>
    <w:rsid w:val="004D65F3"/>
    <w:rsid w:val="004D67ED"/>
    <w:rsid w:val="004D68C6"/>
    <w:rsid w:val="004D6A45"/>
    <w:rsid w:val="004D6C8A"/>
    <w:rsid w:val="004D700E"/>
    <w:rsid w:val="004D7263"/>
    <w:rsid w:val="004D7273"/>
    <w:rsid w:val="004D7543"/>
    <w:rsid w:val="004D77E0"/>
    <w:rsid w:val="004D7B5B"/>
    <w:rsid w:val="004E0149"/>
    <w:rsid w:val="004E08D6"/>
    <w:rsid w:val="004E12C9"/>
    <w:rsid w:val="004E1F87"/>
    <w:rsid w:val="004E2272"/>
    <w:rsid w:val="004E24DE"/>
    <w:rsid w:val="004E25E4"/>
    <w:rsid w:val="004E27FE"/>
    <w:rsid w:val="004E28B9"/>
    <w:rsid w:val="004E2A7F"/>
    <w:rsid w:val="004E33A2"/>
    <w:rsid w:val="004E3653"/>
    <w:rsid w:val="004E367B"/>
    <w:rsid w:val="004E3835"/>
    <w:rsid w:val="004E3978"/>
    <w:rsid w:val="004E3B9A"/>
    <w:rsid w:val="004E4256"/>
    <w:rsid w:val="004E42BF"/>
    <w:rsid w:val="004E4A8E"/>
    <w:rsid w:val="004E4EFC"/>
    <w:rsid w:val="004E512E"/>
    <w:rsid w:val="004E53F8"/>
    <w:rsid w:val="004E5A58"/>
    <w:rsid w:val="004E5C00"/>
    <w:rsid w:val="004E62E3"/>
    <w:rsid w:val="004E6647"/>
    <w:rsid w:val="004E6823"/>
    <w:rsid w:val="004E703D"/>
    <w:rsid w:val="004F0022"/>
    <w:rsid w:val="004F03F8"/>
    <w:rsid w:val="004F0749"/>
    <w:rsid w:val="004F0890"/>
    <w:rsid w:val="004F0A7C"/>
    <w:rsid w:val="004F118F"/>
    <w:rsid w:val="004F12F5"/>
    <w:rsid w:val="004F189E"/>
    <w:rsid w:val="004F2206"/>
    <w:rsid w:val="004F283A"/>
    <w:rsid w:val="004F2FC6"/>
    <w:rsid w:val="004F30B1"/>
    <w:rsid w:val="004F3AB2"/>
    <w:rsid w:val="004F3D0A"/>
    <w:rsid w:val="004F4343"/>
    <w:rsid w:val="004F4C7D"/>
    <w:rsid w:val="004F5A2C"/>
    <w:rsid w:val="004F5B21"/>
    <w:rsid w:val="004F5DA9"/>
    <w:rsid w:val="004F618E"/>
    <w:rsid w:val="004F628A"/>
    <w:rsid w:val="004F62C3"/>
    <w:rsid w:val="004F67C8"/>
    <w:rsid w:val="004F6EEF"/>
    <w:rsid w:val="004F7D4D"/>
    <w:rsid w:val="005000BD"/>
    <w:rsid w:val="00500D9A"/>
    <w:rsid w:val="00500E27"/>
    <w:rsid w:val="0050199C"/>
    <w:rsid w:val="005022C5"/>
    <w:rsid w:val="0050232B"/>
    <w:rsid w:val="0050295A"/>
    <w:rsid w:val="00502D4F"/>
    <w:rsid w:val="00502D6D"/>
    <w:rsid w:val="0050313A"/>
    <w:rsid w:val="00503269"/>
    <w:rsid w:val="00503390"/>
    <w:rsid w:val="005034BA"/>
    <w:rsid w:val="00503645"/>
    <w:rsid w:val="00503E71"/>
    <w:rsid w:val="005040F2"/>
    <w:rsid w:val="005042C3"/>
    <w:rsid w:val="005042EB"/>
    <w:rsid w:val="005044E8"/>
    <w:rsid w:val="0050461B"/>
    <w:rsid w:val="00504C25"/>
    <w:rsid w:val="00505941"/>
    <w:rsid w:val="00505D0B"/>
    <w:rsid w:val="00505EE3"/>
    <w:rsid w:val="0050605D"/>
    <w:rsid w:val="005067C0"/>
    <w:rsid w:val="00506A6C"/>
    <w:rsid w:val="00506B15"/>
    <w:rsid w:val="005075D3"/>
    <w:rsid w:val="005107DE"/>
    <w:rsid w:val="00510A86"/>
    <w:rsid w:val="00510BF5"/>
    <w:rsid w:val="00511021"/>
    <w:rsid w:val="00511327"/>
    <w:rsid w:val="0051181F"/>
    <w:rsid w:val="00511C11"/>
    <w:rsid w:val="00511D2E"/>
    <w:rsid w:val="00512F58"/>
    <w:rsid w:val="00513963"/>
    <w:rsid w:val="005139F6"/>
    <w:rsid w:val="00513FF1"/>
    <w:rsid w:val="00513FFA"/>
    <w:rsid w:val="00514290"/>
    <w:rsid w:val="005149A0"/>
    <w:rsid w:val="00514A24"/>
    <w:rsid w:val="00514CC7"/>
    <w:rsid w:val="0051524A"/>
    <w:rsid w:val="005159D6"/>
    <w:rsid w:val="00515E3F"/>
    <w:rsid w:val="0051626C"/>
    <w:rsid w:val="005163B9"/>
    <w:rsid w:val="0051656B"/>
    <w:rsid w:val="00516728"/>
    <w:rsid w:val="00516CE1"/>
    <w:rsid w:val="00517362"/>
    <w:rsid w:val="00517538"/>
    <w:rsid w:val="00517908"/>
    <w:rsid w:val="00517C89"/>
    <w:rsid w:val="0052015B"/>
    <w:rsid w:val="00520439"/>
    <w:rsid w:val="00520E95"/>
    <w:rsid w:val="00521D2C"/>
    <w:rsid w:val="00521FCD"/>
    <w:rsid w:val="005226F1"/>
    <w:rsid w:val="00522922"/>
    <w:rsid w:val="00522E38"/>
    <w:rsid w:val="00522F59"/>
    <w:rsid w:val="00523338"/>
    <w:rsid w:val="005239AB"/>
    <w:rsid w:val="00523E1E"/>
    <w:rsid w:val="00523F6E"/>
    <w:rsid w:val="00524220"/>
    <w:rsid w:val="00524DD6"/>
    <w:rsid w:val="00524E5D"/>
    <w:rsid w:val="0052543D"/>
    <w:rsid w:val="00525757"/>
    <w:rsid w:val="00525FF7"/>
    <w:rsid w:val="005261F3"/>
    <w:rsid w:val="00526D96"/>
    <w:rsid w:val="00527732"/>
    <w:rsid w:val="005279F1"/>
    <w:rsid w:val="00527CBC"/>
    <w:rsid w:val="00527D82"/>
    <w:rsid w:val="00527EE0"/>
    <w:rsid w:val="00527F8F"/>
    <w:rsid w:val="0053012C"/>
    <w:rsid w:val="00530CB0"/>
    <w:rsid w:val="00531341"/>
    <w:rsid w:val="005315EE"/>
    <w:rsid w:val="00531AFF"/>
    <w:rsid w:val="00531DE5"/>
    <w:rsid w:val="00531F8E"/>
    <w:rsid w:val="00532050"/>
    <w:rsid w:val="00532136"/>
    <w:rsid w:val="005323EC"/>
    <w:rsid w:val="00532751"/>
    <w:rsid w:val="00532BFF"/>
    <w:rsid w:val="00532C28"/>
    <w:rsid w:val="00532CFD"/>
    <w:rsid w:val="00532D6C"/>
    <w:rsid w:val="00532DDB"/>
    <w:rsid w:val="00533234"/>
    <w:rsid w:val="0053367E"/>
    <w:rsid w:val="00533751"/>
    <w:rsid w:val="0053384C"/>
    <w:rsid w:val="00534FD2"/>
    <w:rsid w:val="00535043"/>
    <w:rsid w:val="0053532D"/>
    <w:rsid w:val="00535416"/>
    <w:rsid w:val="005358A9"/>
    <w:rsid w:val="00536325"/>
    <w:rsid w:val="00536346"/>
    <w:rsid w:val="00536473"/>
    <w:rsid w:val="005367F3"/>
    <w:rsid w:val="0053688C"/>
    <w:rsid w:val="00537626"/>
    <w:rsid w:val="00537922"/>
    <w:rsid w:val="005379BA"/>
    <w:rsid w:val="00537DE9"/>
    <w:rsid w:val="00540132"/>
    <w:rsid w:val="00540B84"/>
    <w:rsid w:val="00540F00"/>
    <w:rsid w:val="005411B2"/>
    <w:rsid w:val="00542173"/>
    <w:rsid w:val="005424DF"/>
    <w:rsid w:val="005424E8"/>
    <w:rsid w:val="0054264B"/>
    <w:rsid w:val="00542738"/>
    <w:rsid w:val="0054274C"/>
    <w:rsid w:val="00542768"/>
    <w:rsid w:val="00543C53"/>
    <w:rsid w:val="00544265"/>
    <w:rsid w:val="00544622"/>
    <w:rsid w:val="00544DD7"/>
    <w:rsid w:val="00544ECF"/>
    <w:rsid w:val="0054537A"/>
    <w:rsid w:val="00545FF3"/>
    <w:rsid w:val="005460DC"/>
    <w:rsid w:val="0054650F"/>
    <w:rsid w:val="005467C4"/>
    <w:rsid w:val="00546892"/>
    <w:rsid w:val="00546A6E"/>
    <w:rsid w:val="00546D99"/>
    <w:rsid w:val="00547744"/>
    <w:rsid w:val="0054793B"/>
    <w:rsid w:val="00547FA8"/>
    <w:rsid w:val="005503E8"/>
    <w:rsid w:val="00550875"/>
    <w:rsid w:val="00550E8E"/>
    <w:rsid w:val="0055132E"/>
    <w:rsid w:val="005514D6"/>
    <w:rsid w:val="00551AFA"/>
    <w:rsid w:val="00552486"/>
    <w:rsid w:val="00552672"/>
    <w:rsid w:val="00552A02"/>
    <w:rsid w:val="00553215"/>
    <w:rsid w:val="005534BC"/>
    <w:rsid w:val="00553833"/>
    <w:rsid w:val="00553842"/>
    <w:rsid w:val="005538A4"/>
    <w:rsid w:val="005538FE"/>
    <w:rsid w:val="00553D01"/>
    <w:rsid w:val="00554208"/>
    <w:rsid w:val="00554920"/>
    <w:rsid w:val="00554970"/>
    <w:rsid w:val="00554FAF"/>
    <w:rsid w:val="0055590C"/>
    <w:rsid w:val="005564F9"/>
    <w:rsid w:val="005565F9"/>
    <w:rsid w:val="00556872"/>
    <w:rsid w:val="00556A71"/>
    <w:rsid w:val="00556CA0"/>
    <w:rsid w:val="0055712F"/>
    <w:rsid w:val="0056027B"/>
    <w:rsid w:val="0056039A"/>
    <w:rsid w:val="0056167E"/>
    <w:rsid w:val="0056207E"/>
    <w:rsid w:val="00562728"/>
    <w:rsid w:val="005628A1"/>
    <w:rsid w:val="00562CA4"/>
    <w:rsid w:val="0056324B"/>
    <w:rsid w:val="005641F4"/>
    <w:rsid w:val="005643B9"/>
    <w:rsid w:val="00564753"/>
    <w:rsid w:val="005649DD"/>
    <w:rsid w:val="00564D0C"/>
    <w:rsid w:val="00564D49"/>
    <w:rsid w:val="00564D9D"/>
    <w:rsid w:val="00565C82"/>
    <w:rsid w:val="005662B9"/>
    <w:rsid w:val="005663F2"/>
    <w:rsid w:val="005666F4"/>
    <w:rsid w:val="005670A8"/>
    <w:rsid w:val="005673A9"/>
    <w:rsid w:val="00567478"/>
    <w:rsid w:val="0057089E"/>
    <w:rsid w:val="00570DE5"/>
    <w:rsid w:val="005722B5"/>
    <w:rsid w:val="00572446"/>
    <w:rsid w:val="00572484"/>
    <w:rsid w:val="005729B0"/>
    <w:rsid w:val="005732F6"/>
    <w:rsid w:val="00573305"/>
    <w:rsid w:val="00573560"/>
    <w:rsid w:val="005740DB"/>
    <w:rsid w:val="005747AD"/>
    <w:rsid w:val="00574B1E"/>
    <w:rsid w:val="00575172"/>
    <w:rsid w:val="005756EC"/>
    <w:rsid w:val="00575BD8"/>
    <w:rsid w:val="0057610D"/>
    <w:rsid w:val="00576253"/>
    <w:rsid w:val="00576766"/>
    <w:rsid w:val="00576C96"/>
    <w:rsid w:val="00576D85"/>
    <w:rsid w:val="0057785B"/>
    <w:rsid w:val="00577AFD"/>
    <w:rsid w:val="00577E09"/>
    <w:rsid w:val="0058040C"/>
    <w:rsid w:val="005809D2"/>
    <w:rsid w:val="005811C5"/>
    <w:rsid w:val="005812CD"/>
    <w:rsid w:val="00581848"/>
    <w:rsid w:val="005819F4"/>
    <w:rsid w:val="00581E77"/>
    <w:rsid w:val="005825E7"/>
    <w:rsid w:val="00582B78"/>
    <w:rsid w:val="00582EDC"/>
    <w:rsid w:val="005831DF"/>
    <w:rsid w:val="00583671"/>
    <w:rsid w:val="00583E96"/>
    <w:rsid w:val="00584105"/>
    <w:rsid w:val="00584146"/>
    <w:rsid w:val="005843DD"/>
    <w:rsid w:val="00584A53"/>
    <w:rsid w:val="00584F8C"/>
    <w:rsid w:val="005857AE"/>
    <w:rsid w:val="00585AB6"/>
    <w:rsid w:val="00586018"/>
    <w:rsid w:val="00586298"/>
    <w:rsid w:val="00586793"/>
    <w:rsid w:val="00586A99"/>
    <w:rsid w:val="00587087"/>
    <w:rsid w:val="005870E3"/>
    <w:rsid w:val="00587178"/>
    <w:rsid w:val="00587848"/>
    <w:rsid w:val="005878C7"/>
    <w:rsid w:val="0058792E"/>
    <w:rsid w:val="005879CE"/>
    <w:rsid w:val="00587C75"/>
    <w:rsid w:val="00587DF3"/>
    <w:rsid w:val="005900ED"/>
    <w:rsid w:val="00590627"/>
    <w:rsid w:val="0059082B"/>
    <w:rsid w:val="00590DA0"/>
    <w:rsid w:val="00590DC6"/>
    <w:rsid w:val="00590F5D"/>
    <w:rsid w:val="00591B4A"/>
    <w:rsid w:val="00591B6D"/>
    <w:rsid w:val="00591F33"/>
    <w:rsid w:val="00592317"/>
    <w:rsid w:val="005923D4"/>
    <w:rsid w:val="00592408"/>
    <w:rsid w:val="0059254E"/>
    <w:rsid w:val="00592663"/>
    <w:rsid w:val="00592FD0"/>
    <w:rsid w:val="00593030"/>
    <w:rsid w:val="0059380A"/>
    <w:rsid w:val="00593BC2"/>
    <w:rsid w:val="00593EAE"/>
    <w:rsid w:val="00594004"/>
    <w:rsid w:val="00594394"/>
    <w:rsid w:val="005946ED"/>
    <w:rsid w:val="00595554"/>
    <w:rsid w:val="00596068"/>
    <w:rsid w:val="005965F0"/>
    <w:rsid w:val="00596F14"/>
    <w:rsid w:val="00597476"/>
    <w:rsid w:val="0059766E"/>
    <w:rsid w:val="00597BC2"/>
    <w:rsid w:val="005A029C"/>
    <w:rsid w:val="005A058B"/>
    <w:rsid w:val="005A1768"/>
    <w:rsid w:val="005A1B77"/>
    <w:rsid w:val="005A25E1"/>
    <w:rsid w:val="005A2EAF"/>
    <w:rsid w:val="005A2F1B"/>
    <w:rsid w:val="005A3191"/>
    <w:rsid w:val="005A3AB2"/>
    <w:rsid w:val="005A3E94"/>
    <w:rsid w:val="005A51A5"/>
    <w:rsid w:val="005A552D"/>
    <w:rsid w:val="005A555F"/>
    <w:rsid w:val="005A5780"/>
    <w:rsid w:val="005A5C08"/>
    <w:rsid w:val="005A5CCE"/>
    <w:rsid w:val="005A5DFA"/>
    <w:rsid w:val="005A5F74"/>
    <w:rsid w:val="005A624B"/>
    <w:rsid w:val="005A6678"/>
    <w:rsid w:val="005A67AE"/>
    <w:rsid w:val="005A6913"/>
    <w:rsid w:val="005A6954"/>
    <w:rsid w:val="005A6975"/>
    <w:rsid w:val="005A6B11"/>
    <w:rsid w:val="005A6B2B"/>
    <w:rsid w:val="005A719D"/>
    <w:rsid w:val="005A7CB8"/>
    <w:rsid w:val="005B0178"/>
    <w:rsid w:val="005B0A6A"/>
    <w:rsid w:val="005B0C2A"/>
    <w:rsid w:val="005B0C32"/>
    <w:rsid w:val="005B1474"/>
    <w:rsid w:val="005B147F"/>
    <w:rsid w:val="005B21F7"/>
    <w:rsid w:val="005B2A54"/>
    <w:rsid w:val="005B2B27"/>
    <w:rsid w:val="005B2CA1"/>
    <w:rsid w:val="005B2E1D"/>
    <w:rsid w:val="005B4A2D"/>
    <w:rsid w:val="005B4A78"/>
    <w:rsid w:val="005B51BA"/>
    <w:rsid w:val="005B58E4"/>
    <w:rsid w:val="005B5E72"/>
    <w:rsid w:val="005B5FAA"/>
    <w:rsid w:val="005B61B8"/>
    <w:rsid w:val="005B64CA"/>
    <w:rsid w:val="005B6BC3"/>
    <w:rsid w:val="005B6D69"/>
    <w:rsid w:val="005B7659"/>
    <w:rsid w:val="005B7C8F"/>
    <w:rsid w:val="005C003E"/>
    <w:rsid w:val="005C01D8"/>
    <w:rsid w:val="005C053A"/>
    <w:rsid w:val="005C0901"/>
    <w:rsid w:val="005C1139"/>
    <w:rsid w:val="005C158C"/>
    <w:rsid w:val="005C16FD"/>
    <w:rsid w:val="005C1F1F"/>
    <w:rsid w:val="005C1F4E"/>
    <w:rsid w:val="005C22CC"/>
    <w:rsid w:val="005C235F"/>
    <w:rsid w:val="005C2502"/>
    <w:rsid w:val="005C29C2"/>
    <w:rsid w:val="005C344C"/>
    <w:rsid w:val="005C3E22"/>
    <w:rsid w:val="005C3EB4"/>
    <w:rsid w:val="005C412B"/>
    <w:rsid w:val="005C44C8"/>
    <w:rsid w:val="005C46C7"/>
    <w:rsid w:val="005C53D1"/>
    <w:rsid w:val="005C58FD"/>
    <w:rsid w:val="005C5F8E"/>
    <w:rsid w:val="005C6049"/>
    <w:rsid w:val="005C6194"/>
    <w:rsid w:val="005C63F7"/>
    <w:rsid w:val="005C6882"/>
    <w:rsid w:val="005C6C6C"/>
    <w:rsid w:val="005C725B"/>
    <w:rsid w:val="005C759B"/>
    <w:rsid w:val="005C7769"/>
    <w:rsid w:val="005C7B45"/>
    <w:rsid w:val="005C7C2E"/>
    <w:rsid w:val="005C7D57"/>
    <w:rsid w:val="005C7D95"/>
    <w:rsid w:val="005D0096"/>
    <w:rsid w:val="005D0261"/>
    <w:rsid w:val="005D037E"/>
    <w:rsid w:val="005D062F"/>
    <w:rsid w:val="005D0CCE"/>
    <w:rsid w:val="005D1494"/>
    <w:rsid w:val="005D18F9"/>
    <w:rsid w:val="005D1975"/>
    <w:rsid w:val="005D2423"/>
    <w:rsid w:val="005D290B"/>
    <w:rsid w:val="005D333B"/>
    <w:rsid w:val="005D3CFC"/>
    <w:rsid w:val="005D423F"/>
    <w:rsid w:val="005D46C6"/>
    <w:rsid w:val="005D4897"/>
    <w:rsid w:val="005D4C69"/>
    <w:rsid w:val="005D54BF"/>
    <w:rsid w:val="005D59E3"/>
    <w:rsid w:val="005D5F61"/>
    <w:rsid w:val="005D619F"/>
    <w:rsid w:val="005D63F1"/>
    <w:rsid w:val="005D6EAB"/>
    <w:rsid w:val="005D79C8"/>
    <w:rsid w:val="005D7B4A"/>
    <w:rsid w:val="005D7C3F"/>
    <w:rsid w:val="005D7FA8"/>
    <w:rsid w:val="005E072A"/>
    <w:rsid w:val="005E07D9"/>
    <w:rsid w:val="005E0B12"/>
    <w:rsid w:val="005E0DDC"/>
    <w:rsid w:val="005E1564"/>
    <w:rsid w:val="005E159B"/>
    <w:rsid w:val="005E161E"/>
    <w:rsid w:val="005E18F9"/>
    <w:rsid w:val="005E19FE"/>
    <w:rsid w:val="005E2586"/>
    <w:rsid w:val="005E2837"/>
    <w:rsid w:val="005E297C"/>
    <w:rsid w:val="005E2B37"/>
    <w:rsid w:val="005E2BB4"/>
    <w:rsid w:val="005E35F0"/>
    <w:rsid w:val="005E39E5"/>
    <w:rsid w:val="005E3A1B"/>
    <w:rsid w:val="005E3C73"/>
    <w:rsid w:val="005E3CDC"/>
    <w:rsid w:val="005E4026"/>
    <w:rsid w:val="005E4062"/>
    <w:rsid w:val="005E40E1"/>
    <w:rsid w:val="005E4294"/>
    <w:rsid w:val="005E44DC"/>
    <w:rsid w:val="005E4DE5"/>
    <w:rsid w:val="005E5108"/>
    <w:rsid w:val="005E55C0"/>
    <w:rsid w:val="005E5F7E"/>
    <w:rsid w:val="005E6846"/>
    <w:rsid w:val="005E6BC1"/>
    <w:rsid w:val="005E6C15"/>
    <w:rsid w:val="005E6DE5"/>
    <w:rsid w:val="005E703A"/>
    <w:rsid w:val="005E7331"/>
    <w:rsid w:val="005E75D8"/>
    <w:rsid w:val="005F00F5"/>
    <w:rsid w:val="005F02B0"/>
    <w:rsid w:val="005F0516"/>
    <w:rsid w:val="005F0A88"/>
    <w:rsid w:val="005F0BC7"/>
    <w:rsid w:val="005F16FC"/>
    <w:rsid w:val="005F1BBF"/>
    <w:rsid w:val="005F1F90"/>
    <w:rsid w:val="005F2501"/>
    <w:rsid w:val="005F28B0"/>
    <w:rsid w:val="005F2DA0"/>
    <w:rsid w:val="005F322E"/>
    <w:rsid w:val="005F3611"/>
    <w:rsid w:val="005F3643"/>
    <w:rsid w:val="005F3975"/>
    <w:rsid w:val="005F41D7"/>
    <w:rsid w:val="005F48D7"/>
    <w:rsid w:val="005F5952"/>
    <w:rsid w:val="005F5AEF"/>
    <w:rsid w:val="005F5B1F"/>
    <w:rsid w:val="005F6157"/>
    <w:rsid w:val="005F61C7"/>
    <w:rsid w:val="005F66F6"/>
    <w:rsid w:val="005F728C"/>
    <w:rsid w:val="005F7415"/>
    <w:rsid w:val="005F74D3"/>
    <w:rsid w:val="005F76F2"/>
    <w:rsid w:val="0060004D"/>
    <w:rsid w:val="0060010D"/>
    <w:rsid w:val="006019A4"/>
    <w:rsid w:val="00601B75"/>
    <w:rsid w:val="0060223F"/>
    <w:rsid w:val="00602289"/>
    <w:rsid w:val="006028B5"/>
    <w:rsid w:val="00602CC4"/>
    <w:rsid w:val="00602F26"/>
    <w:rsid w:val="0060307E"/>
    <w:rsid w:val="00603257"/>
    <w:rsid w:val="00603577"/>
    <w:rsid w:val="00603A55"/>
    <w:rsid w:val="00603AAC"/>
    <w:rsid w:val="00603F44"/>
    <w:rsid w:val="006045BA"/>
    <w:rsid w:val="006048D5"/>
    <w:rsid w:val="0060510D"/>
    <w:rsid w:val="0060537F"/>
    <w:rsid w:val="0060548E"/>
    <w:rsid w:val="00605FD4"/>
    <w:rsid w:val="00606001"/>
    <w:rsid w:val="0060752A"/>
    <w:rsid w:val="00607E40"/>
    <w:rsid w:val="0061004E"/>
    <w:rsid w:val="00611D0C"/>
    <w:rsid w:val="00611E9D"/>
    <w:rsid w:val="00612731"/>
    <w:rsid w:val="00612B6F"/>
    <w:rsid w:val="006136C4"/>
    <w:rsid w:val="00614298"/>
    <w:rsid w:val="006145BF"/>
    <w:rsid w:val="006145C9"/>
    <w:rsid w:val="0061476F"/>
    <w:rsid w:val="00614922"/>
    <w:rsid w:val="00614DE2"/>
    <w:rsid w:val="00615499"/>
    <w:rsid w:val="00615982"/>
    <w:rsid w:val="0061660B"/>
    <w:rsid w:val="00616C20"/>
    <w:rsid w:val="00616DE2"/>
    <w:rsid w:val="006170E5"/>
    <w:rsid w:val="006171B9"/>
    <w:rsid w:val="00617707"/>
    <w:rsid w:val="00617F77"/>
    <w:rsid w:val="00620664"/>
    <w:rsid w:val="00620C30"/>
    <w:rsid w:val="00621965"/>
    <w:rsid w:val="00621990"/>
    <w:rsid w:val="00621A27"/>
    <w:rsid w:val="00621E8D"/>
    <w:rsid w:val="00621F98"/>
    <w:rsid w:val="006235E1"/>
    <w:rsid w:val="0062395B"/>
    <w:rsid w:val="00623AF8"/>
    <w:rsid w:val="006241EE"/>
    <w:rsid w:val="0062453C"/>
    <w:rsid w:val="006246F2"/>
    <w:rsid w:val="00625017"/>
    <w:rsid w:val="00626742"/>
    <w:rsid w:val="00626D29"/>
    <w:rsid w:val="0062712B"/>
    <w:rsid w:val="00627387"/>
    <w:rsid w:val="00630372"/>
    <w:rsid w:val="0063070C"/>
    <w:rsid w:val="00630EC8"/>
    <w:rsid w:val="006310F6"/>
    <w:rsid w:val="00631396"/>
    <w:rsid w:val="00631550"/>
    <w:rsid w:val="00631CF3"/>
    <w:rsid w:val="00631E14"/>
    <w:rsid w:val="006325A7"/>
    <w:rsid w:val="006326C1"/>
    <w:rsid w:val="00632846"/>
    <w:rsid w:val="00632A73"/>
    <w:rsid w:val="00632DAF"/>
    <w:rsid w:val="00632EED"/>
    <w:rsid w:val="006330FB"/>
    <w:rsid w:val="00633DFA"/>
    <w:rsid w:val="006349B6"/>
    <w:rsid w:val="00634DFC"/>
    <w:rsid w:val="0063535B"/>
    <w:rsid w:val="0063553B"/>
    <w:rsid w:val="006356B6"/>
    <w:rsid w:val="00635805"/>
    <w:rsid w:val="006359DD"/>
    <w:rsid w:val="00635A41"/>
    <w:rsid w:val="00635D16"/>
    <w:rsid w:val="00635F9D"/>
    <w:rsid w:val="0063605E"/>
    <w:rsid w:val="00636B94"/>
    <w:rsid w:val="00636DA8"/>
    <w:rsid w:val="00637C98"/>
    <w:rsid w:val="00637D79"/>
    <w:rsid w:val="00637EE8"/>
    <w:rsid w:val="006402D3"/>
    <w:rsid w:val="006404A6"/>
    <w:rsid w:val="0064071E"/>
    <w:rsid w:val="00640866"/>
    <w:rsid w:val="00641C66"/>
    <w:rsid w:val="00642187"/>
    <w:rsid w:val="006422B4"/>
    <w:rsid w:val="0064273C"/>
    <w:rsid w:val="0064345B"/>
    <w:rsid w:val="00643832"/>
    <w:rsid w:val="0064386E"/>
    <w:rsid w:val="006439B8"/>
    <w:rsid w:val="00643A23"/>
    <w:rsid w:val="00643C79"/>
    <w:rsid w:val="00643E70"/>
    <w:rsid w:val="00644867"/>
    <w:rsid w:val="00644DBA"/>
    <w:rsid w:val="00644E25"/>
    <w:rsid w:val="006450FD"/>
    <w:rsid w:val="00645626"/>
    <w:rsid w:val="0064583A"/>
    <w:rsid w:val="006462C2"/>
    <w:rsid w:val="006464F1"/>
    <w:rsid w:val="006466B8"/>
    <w:rsid w:val="00646934"/>
    <w:rsid w:val="006471B2"/>
    <w:rsid w:val="00647315"/>
    <w:rsid w:val="0064738E"/>
    <w:rsid w:val="00647478"/>
    <w:rsid w:val="00647752"/>
    <w:rsid w:val="00647CDB"/>
    <w:rsid w:val="006505A5"/>
    <w:rsid w:val="006508E9"/>
    <w:rsid w:val="00650998"/>
    <w:rsid w:val="00650BD3"/>
    <w:rsid w:val="00650E0B"/>
    <w:rsid w:val="00650FC8"/>
    <w:rsid w:val="006522DA"/>
    <w:rsid w:val="0065258C"/>
    <w:rsid w:val="00652A57"/>
    <w:rsid w:val="00652AEE"/>
    <w:rsid w:val="00652EAC"/>
    <w:rsid w:val="006535D9"/>
    <w:rsid w:val="006538CA"/>
    <w:rsid w:val="00653FB1"/>
    <w:rsid w:val="006542FC"/>
    <w:rsid w:val="0065462C"/>
    <w:rsid w:val="00654637"/>
    <w:rsid w:val="00654B76"/>
    <w:rsid w:val="00654F56"/>
    <w:rsid w:val="00655683"/>
    <w:rsid w:val="006556B4"/>
    <w:rsid w:val="006557CA"/>
    <w:rsid w:val="00655A46"/>
    <w:rsid w:val="00655AD0"/>
    <w:rsid w:val="00655AD7"/>
    <w:rsid w:val="00655B8E"/>
    <w:rsid w:val="00655D8A"/>
    <w:rsid w:val="00655E55"/>
    <w:rsid w:val="00656463"/>
    <w:rsid w:val="00657589"/>
    <w:rsid w:val="006575B6"/>
    <w:rsid w:val="0065789F"/>
    <w:rsid w:val="00657E05"/>
    <w:rsid w:val="0066052F"/>
    <w:rsid w:val="006616BD"/>
    <w:rsid w:val="00661E54"/>
    <w:rsid w:val="006621AF"/>
    <w:rsid w:val="006627B3"/>
    <w:rsid w:val="00663BEC"/>
    <w:rsid w:val="00663DAC"/>
    <w:rsid w:val="00664907"/>
    <w:rsid w:val="00664B13"/>
    <w:rsid w:val="00664D34"/>
    <w:rsid w:val="00664F3E"/>
    <w:rsid w:val="0066545E"/>
    <w:rsid w:val="006655EF"/>
    <w:rsid w:val="00665CBD"/>
    <w:rsid w:val="00665CCC"/>
    <w:rsid w:val="00665F3B"/>
    <w:rsid w:val="006661DB"/>
    <w:rsid w:val="006663A7"/>
    <w:rsid w:val="00666A59"/>
    <w:rsid w:val="00666D4D"/>
    <w:rsid w:val="00666EA1"/>
    <w:rsid w:val="00667224"/>
    <w:rsid w:val="006673D6"/>
    <w:rsid w:val="00667525"/>
    <w:rsid w:val="006675E0"/>
    <w:rsid w:val="00667826"/>
    <w:rsid w:val="00667838"/>
    <w:rsid w:val="006706A8"/>
    <w:rsid w:val="00670A4B"/>
    <w:rsid w:val="00670D02"/>
    <w:rsid w:val="00670D60"/>
    <w:rsid w:val="00671503"/>
    <w:rsid w:val="00671521"/>
    <w:rsid w:val="00671948"/>
    <w:rsid w:val="00671BF9"/>
    <w:rsid w:val="00671EA2"/>
    <w:rsid w:val="00672174"/>
    <w:rsid w:val="006722CD"/>
    <w:rsid w:val="006729EA"/>
    <w:rsid w:val="00672A05"/>
    <w:rsid w:val="00672D19"/>
    <w:rsid w:val="00672EE7"/>
    <w:rsid w:val="006730F9"/>
    <w:rsid w:val="00673319"/>
    <w:rsid w:val="006736B7"/>
    <w:rsid w:val="00673C05"/>
    <w:rsid w:val="00673F27"/>
    <w:rsid w:val="00674218"/>
    <w:rsid w:val="006745BA"/>
    <w:rsid w:val="00674F89"/>
    <w:rsid w:val="00674FCA"/>
    <w:rsid w:val="00675234"/>
    <w:rsid w:val="00675644"/>
    <w:rsid w:val="0067571E"/>
    <w:rsid w:val="00675A2C"/>
    <w:rsid w:val="00675D38"/>
    <w:rsid w:val="0067675C"/>
    <w:rsid w:val="0067678F"/>
    <w:rsid w:val="00677446"/>
    <w:rsid w:val="00677653"/>
    <w:rsid w:val="0067782F"/>
    <w:rsid w:val="0067786A"/>
    <w:rsid w:val="0067792F"/>
    <w:rsid w:val="00677CD4"/>
    <w:rsid w:val="00677FC6"/>
    <w:rsid w:val="00680546"/>
    <w:rsid w:val="00680759"/>
    <w:rsid w:val="00680790"/>
    <w:rsid w:val="00680BA2"/>
    <w:rsid w:val="00680EDB"/>
    <w:rsid w:val="00681BFF"/>
    <w:rsid w:val="00682335"/>
    <w:rsid w:val="00682668"/>
    <w:rsid w:val="006826E3"/>
    <w:rsid w:val="00682C37"/>
    <w:rsid w:val="00682CF3"/>
    <w:rsid w:val="00682F30"/>
    <w:rsid w:val="006838AA"/>
    <w:rsid w:val="00684B57"/>
    <w:rsid w:val="00684DCD"/>
    <w:rsid w:val="00684FC1"/>
    <w:rsid w:val="00685002"/>
    <w:rsid w:val="00685149"/>
    <w:rsid w:val="00685494"/>
    <w:rsid w:val="00685AA0"/>
    <w:rsid w:val="00685F9B"/>
    <w:rsid w:val="00686499"/>
    <w:rsid w:val="0068783D"/>
    <w:rsid w:val="00687D70"/>
    <w:rsid w:val="006902C2"/>
    <w:rsid w:val="0069045E"/>
    <w:rsid w:val="006907FC"/>
    <w:rsid w:val="00690F87"/>
    <w:rsid w:val="00691011"/>
    <w:rsid w:val="006911CA"/>
    <w:rsid w:val="0069177D"/>
    <w:rsid w:val="0069221E"/>
    <w:rsid w:val="00693173"/>
    <w:rsid w:val="00693700"/>
    <w:rsid w:val="006937A9"/>
    <w:rsid w:val="006941A9"/>
    <w:rsid w:val="00694441"/>
    <w:rsid w:val="00694939"/>
    <w:rsid w:val="006956D6"/>
    <w:rsid w:val="0069630A"/>
    <w:rsid w:val="006963DB"/>
    <w:rsid w:val="00696564"/>
    <w:rsid w:val="00697C5B"/>
    <w:rsid w:val="006A0708"/>
    <w:rsid w:val="006A07F8"/>
    <w:rsid w:val="006A07FF"/>
    <w:rsid w:val="006A0911"/>
    <w:rsid w:val="006A22C8"/>
    <w:rsid w:val="006A22E7"/>
    <w:rsid w:val="006A2A2D"/>
    <w:rsid w:val="006A2B51"/>
    <w:rsid w:val="006A2BD8"/>
    <w:rsid w:val="006A3E92"/>
    <w:rsid w:val="006A42EA"/>
    <w:rsid w:val="006A49B4"/>
    <w:rsid w:val="006A50DE"/>
    <w:rsid w:val="006A52E6"/>
    <w:rsid w:val="006A54C3"/>
    <w:rsid w:val="006A5972"/>
    <w:rsid w:val="006A64CD"/>
    <w:rsid w:val="006A66B4"/>
    <w:rsid w:val="006A6F21"/>
    <w:rsid w:val="006A6F5D"/>
    <w:rsid w:val="006A703A"/>
    <w:rsid w:val="006A7782"/>
    <w:rsid w:val="006B00E6"/>
    <w:rsid w:val="006B054C"/>
    <w:rsid w:val="006B08CB"/>
    <w:rsid w:val="006B0A0D"/>
    <w:rsid w:val="006B0B47"/>
    <w:rsid w:val="006B0BE2"/>
    <w:rsid w:val="006B0D09"/>
    <w:rsid w:val="006B1145"/>
    <w:rsid w:val="006B120D"/>
    <w:rsid w:val="006B12DD"/>
    <w:rsid w:val="006B17E2"/>
    <w:rsid w:val="006B1E3D"/>
    <w:rsid w:val="006B20CB"/>
    <w:rsid w:val="006B2138"/>
    <w:rsid w:val="006B2391"/>
    <w:rsid w:val="006B2682"/>
    <w:rsid w:val="006B28EC"/>
    <w:rsid w:val="006B2B31"/>
    <w:rsid w:val="006B2C01"/>
    <w:rsid w:val="006B3293"/>
    <w:rsid w:val="006B342C"/>
    <w:rsid w:val="006B460D"/>
    <w:rsid w:val="006B47C4"/>
    <w:rsid w:val="006B4911"/>
    <w:rsid w:val="006B4AE9"/>
    <w:rsid w:val="006B551C"/>
    <w:rsid w:val="006B56EE"/>
    <w:rsid w:val="006B5763"/>
    <w:rsid w:val="006B58CD"/>
    <w:rsid w:val="006B5D34"/>
    <w:rsid w:val="006B5D73"/>
    <w:rsid w:val="006B6B85"/>
    <w:rsid w:val="006B6F60"/>
    <w:rsid w:val="006B704A"/>
    <w:rsid w:val="006B775E"/>
    <w:rsid w:val="006B7816"/>
    <w:rsid w:val="006C02B5"/>
    <w:rsid w:val="006C1370"/>
    <w:rsid w:val="006C13F8"/>
    <w:rsid w:val="006C14A0"/>
    <w:rsid w:val="006C168A"/>
    <w:rsid w:val="006C1CB3"/>
    <w:rsid w:val="006C2325"/>
    <w:rsid w:val="006C332D"/>
    <w:rsid w:val="006C354C"/>
    <w:rsid w:val="006C363C"/>
    <w:rsid w:val="006C382F"/>
    <w:rsid w:val="006C3BF5"/>
    <w:rsid w:val="006C3F1C"/>
    <w:rsid w:val="006C41E4"/>
    <w:rsid w:val="006C4431"/>
    <w:rsid w:val="006C45D8"/>
    <w:rsid w:val="006C573C"/>
    <w:rsid w:val="006C60AE"/>
    <w:rsid w:val="006C61F0"/>
    <w:rsid w:val="006C666C"/>
    <w:rsid w:val="006C6773"/>
    <w:rsid w:val="006C6794"/>
    <w:rsid w:val="006C6917"/>
    <w:rsid w:val="006C6FCD"/>
    <w:rsid w:val="006C7189"/>
    <w:rsid w:val="006C7323"/>
    <w:rsid w:val="006C7621"/>
    <w:rsid w:val="006C7907"/>
    <w:rsid w:val="006C7C1E"/>
    <w:rsid w:val="006D0200"/>
    <w:rsid w:val="006D08D7"/>
    <w:rsid w:val="006D0C57"/>
    <w:rsid w:val="006D1BB5"/>
    <w:rsid w:val="006D22B3"/>
    <w:rsid w:val="006D25EF"/>
    <w:rsid w:val="006D2684"/>
    <w:rsid w:val="006D2B78"/>
    <w:rsid w:val="006D38BC"/>
    <w:rsid w:val="006D4277"/>
    <w:rsid w:val="006D489B"/>
    <w:rsid w:val="006D4DAD"/>
    <w:rsid w:val="006D4E44"/>
    <w:rsid w:val="006D5026"/>
    <w:rsid w:val="006D5129"/>
    <w:rsid w:val="006D5408"/>
    <w:rsid w:val="006D54D8"/>
    <w:rsid w:val="006D55B5"/>
    <w:rsid w:val="006D5890"/>
    <w:rsid w:val="006D5DDB"/>
    <w:rsid w:val="006D6DAA"/>
    <w:rsid w:val="006D6DC8"/>
    <w:rsid w:val="006D6E0D"/>
    <w:rsid w:val="006D726E"/>
    <w:rsid w:val="006D75ED"/>
    <w:rsid w:val="006D7A2D"/>
    <w:rsid w:val="006D7A83"/>
    <w:rsid w:val="006E00DD"/>
    <w:rsid w:val="006E02C7"/>
    <w:rsid w:val="006E0941"/>
    <w:rsid w:val="006E151F"/>
    <w:rsid w:val="006E1C14"/>
    <w:rsid w:val="006E1E8A"/>
    <w:rsid w:val="006E2C39"/>
    <w:rsid w:val="006E2F98"/>
    <w:rsid w:val="006E30C1"/>
    <w:rsid w:val="006E3110"/>
    <w:rsid w:val="006E3403"/>
    <w:rsid w:val="006E34AA"/>
    <w:rsid w:val="006E3D00"/>
    <w:rsid w:val="006E3D7F"/>
    <w:rsid w:val="006E3F32"/>
    <w:rsid w:val="006E4262"/>
    <w:rsid w:val="006E4C0D"/>
    <w:rsid w:val="006E55E3"/>
    <w:rsid w:val="006E6038"/>
    <w:rsid w:val="006E642D"/>
    <w:rsid w:val="006E6DB0"/>
    <w:rsid w:val="006E6FA6"/>
    <w:rsid w:val="006E73DE"/>
    <w:rsid w:val="006E7A8B"/>
    <w:rsid w:val="006E7E90"/>
    <w:rsid w:val="006F0376"/>
    <w:rsid w:val="006F0B14"/>
    <w:rsid w:val="006F0BC6"/>
    <w:rsid w:val="006F1622"/>
    <w:rsid w:val="006F1F5E"/>
    <w:rsid w:val="006F2B15"/>
    <w:rsid w:val="006F2B89"/>
    <w:rsid w:val="006F30E5"/>
    <w:rsid w:val="006F415B"/>
    <w:rsid w:val="006F42B3"/>
    <w:rsid w:val="006F49FB"/>
    <w:rsid w:val="006F5105"/>
    <w:rsid w:val="006F54D0"/>
    <w:rsid w:val="006F55CD"/>
    <w:rsid w:val="006F5611"/>
    <w:rsid w:val="006F57BF"/>
    <w:rsid w:val="006F60E3"/>
    <w:rsid w:val="006F6742"/>
    <w:rsid w:val="006F6B85"/>
    <w:rsid w:val="006F6EB5"/>
    <w:rsid w:val="006F7128"/>
    <w:rsid w:val="006F712B"/>
    <w:rsid w:val="006F736B"/>
    <w:rsid w:val="006F7B0E"/>
    <w:rsid w:val="007001DC"/>
    <w:rsid w:val="0070027E"/>
    <w:rsid w:val="00700941"/>
    <w:rsid w:val="00700A47"/>
    <w:rsid w:val="0070165F"/>
    <w:rsid w:val="00701D12"/>
    <w:rsid w:val="00702024"/>
    <w:rsid w:val="0070234D"/>
    <w:rsid w:val="007024E4"/>
    <w:rsid w:val="0070293C"/>
    <w:rsid w:val="0070312D"/>
    <w:rsid w:val="00703349"/>
    <w:rsid w:val="00705191"/>
    <w:rsid w:val="007051D0"/>
    <w:rsid w:val="00705252"/>
    <w:rsid w:val="007058EE"/>
    <w:rsid w:val="00706B68"/>
    <w:rsid w:val="00706D02"/>
    <w:rsid w:val="00707A5F"/>
    <w:rsid w:val="00707BB0"/>
    <w:rsid w:val="00707CE1"/>
    <w:rsid w:val="00707E55"/>
    <w:rsid w:val="00707E6D"/>
    <w:rsid w:val="0071064A"/>
    <w:rsid w:val="00710735"/>
    <w:rsid w:val="007109A1"/>
    <w:rsid w:val="00710C71"/>
    <w:rsid w:val="00711011"/>
    <w:rsid w:val="0071109A"/>
    <w:rsid w:val="00711299"/>
    <w:rsid w:val="0071130E"/>
    <w:rsid w:val="00711C6A"/>
    <w:rsid w:val="0071265D"/>
    <w:rsid w:val="00712825"/>
    <w:rsid w:val="00712BCB"/>
    <w:rsid w:val="00712E44"/>
    <w:rsid w:val="007147F3"/>
    <w:rsid w:val="00714D27"/>
    <w:rsid w:val="00714EBB"/>
    <w:rsid w:val="00714F94"/>
    <w:rsid w:val="00715177"/>
    <w:rsid w:val="0071614B"/>
    <w:rsid w:val="0071615C"/>
    <w:rsid w:val="00716194"/>
    <w:rsid w:val="007168C0"/>
    <w:rsid w:val="0071694D"/>
    <w:rsid w:val="007170D4"/>
    <w:rsid w:val="007172EC"/>
    <w:rsid w:val="00717B35"/>
    <w:rsid w:val="00717B99"/>
    <w:rsid w:val="00717D55"/>
    <w:rsid w:val="00720CD6"/>
    <w:rsid w:val="00721A28"/>
    <w:rsid w:val="00721AC4"/>
    <w:rsid w:val="00721F23"/>
    <w:rsid w:val="00721FC9"/>
    <w:rsid w:val="00722509"/>
    <w:rsid w:val="00722921"/>
    <w:rsid w:val="00722BFB"/>
    <w:rsid w:val="00722E2B"/>
    <w:rsid w:val="007231DD"/>
    <w:rsid w:val="00723279"/>
    <w:rsid w:val="00723802"/>
    <w:rsid w:val="007245E4"/>
    <w:rsid w:val="007247E9"/>
    <w:rsid w:val="00724936"/>
    <w:rsid w:val="00724E63"/>
    <w:rsid w:val="007257AE"/>
    <w:rsid w:val="007257F2"/>
    <w:rsid w:val="00725FDD"/>
    <w:rsid w:val="007264CB"/>
    <w:rsid w:val="00726862"/>
    <w:rsid w:val="00727AAD"/>
    <w:rsid w:val="00727D15"/>
    <w:rsid w:val="00727E29"/>
    <w:rsid w:val="00727EF0"/>
    <w:rsid w:val="00730225"/>
    <w:rsid w:val="00731A90"/>
    <w:rsid w:val="00731F50"/>
    <w:rsid w:val="007322CE"/>
    <w:rsid w:val="00732940"/>
    <w:rsid w:val="00732F96"/>
    <w:rsid w:val="00732FAB"/>
    <w:rsid w:val="007331C7"/>
    <w:rsid w:val="0073340E"/>
    <w:rsid w:val="00733534"/>
    <w:rsid w:val="00733752"/>
    <w:rsid w:val="00733907"/>
    <w:rsid w:val="00733A60"/>
    <w:rsid w:val="00733E3B"/>
    <w:rsid w:val="00733ED9"/>
    <w:rsid w:val="00734339"/>
    <w:rsid w:val="007344C0"/>
    <w:rsid w:val="007344C9"/>
    <w:rsid w:val="00734A8C"/>
    <w:rsid w:val="00735195"/>
    <w:rsid w:val="007351E0"/>
    <w:rsid w:val="0073532B"/>
    <w:rsid w:val="0073600C"/>
    <w:rsid w:val="00736462"/>
    <w:rsid w:val="00736687"/>
    <w:rsid w:val="00736C83"/>
    <w:rsid w:val="00736D45"/>
    <w:rsid w:val="00737F4C"/>
    <w:rsid w:val="007401E2"/>
    <w:rsid w:val="00740225"/>
    <w:rsid w:val="00740586"/>
    <w:rsid w:val="00740871"/>
    <w:rsid w:val="00740CC3"/>
    <w:rsid w:val="007413BF"/>
    <w:rsid w:val="0074191D"/>
    <w:rsid w:val="00741D1A"/>
    <w:rsid w:val="007422AB"/>
    <w:rsid w:val="007425E0"/>
    <w:rsid w:val="00742D86"/>
    <w:rsid w:val="00742FF0"/>
    <w:rsid w:val="00743672"/>
    <w:rsid w:val="00743F20"/>
    <w:rsid w:val="00743F71"/>
    <w:rsid w:val="007444AD"/>
    <w:rsid w:val="00745623"/>
    <w:rsid w:val="00745878"/>
    <w:rsid w:val="007459C7"/>
    <w:rsid w:val="00745CAB"/>
    <w:rsid w:val="00745CBE"/>
    <w:rsid w:val="00745DD8"/>
    <w:rsid w:val="00745EB5"/>
    <w:rsid w:val="00745FE8"/>
    <w:rsid w:val="00746156"/>
    <w:rsid w:val="007461DA"/>
    <w:rsid w:val="00746786"/>
    <w:rsid w:val="007473B6"/>
    <w:rsid w:val="00747460"/>
    <w:rsid w:val="007479AF"/>
    <w:rsid w:val="00747DCC"/>
    <w:rsid w:val="00747E9D"/>
    <w:rsid w:val="00750B04"/>
    <w:rsid w:val="00750F5B"/>
    <w:rsid w:val="00751393"/>
    <w:rsid w:val="00751DFC"/>
    <w:rsid w:val="00751F1B"/>
    <w:rsid w:val="0075258E"/>
    <w:rsid w:val="007526AB"/>
    <w:rsid w:val="00752ADF"/>
    <w:rsid w:val="00753103"/>
    <w:rsid w:val="00753140"/>
    <w:rsid w:val="0075318C"/>
    <w:rsid w:val="00753546"/>
    <w:rsid w:val="0075354B"/>
    <w:rsid w:val="007537CB"/>
    <w:rsid w:val="00753852"/>
    <w:rsid w:val="0075388B"/>
    <w:rsid w:val="00753A88"/>
    <w:rsid w:val="00753FDE"/>
    <w:rsid w:val="00754001"/>
    <w:rsid w:val="00754AE1"/>
    <w:rsid w:val="007557A6"/>
    <w:rsid w:val="00755CED"/>
    <w:rsid w:val="00755DD4"/>
    <w:rsid w:val="00756AFD"/>
    <w:rsid w:val="00756EBD"/>
    <w:rsid w:val="00757211"/>
    <w:rsid w:val="00757B12"/>
    <w:rsid w:val="00757FA9"/>
    <w:rsid w:val="0076025A"/>
    <w:rsid w:val="00760392"/>
    <w:rsid w:val="007603E8"/>
    <w:rsid w:val="0076072D"/>
    <w:rsid w:val="00761441"/>
    <w:rsid w:val="007620EF"/>
    <w:rsid w:val="00762287"/>
    <w:rsid w:val="00762B14"/>
    <w:rsid w:val="00762CF2"/>
    <w:rsid w:val="00762E51"/>
    <w:rsid w:val="007637E7"/>
    <w:rsid w:val="00763C2E"/>
    <w:rsid w:val="007649A5"/>
    <w:rsid w:val="00764AF0"/>
    <w:rsid w:val="00764B75"/>
    <w:rsid w:val="007653F8"/>
    <w:rsid w:val="007658ED"/>
    <w:rsid w:val="00765FFD"/>
    <w:rsid w:val="00766555"/>
    <w:rsid w:val="007665DD"/>
    <w:rsid w:val="0076700B"/>
    <w:rsid w:val="0076736E"/>
    <w:rsid w:val="00767ABE"/>
    <w:rsid w:val="00767B41"/>
    <w:rsid w:val="00767D39"/>
    <w:rsid w:val="00767EE1"/>
    <w:rsid w:val="00767F30"/>
    <w:rsid w:val="00767FE9"/>
    <w:rsid w:val="0077014E"/>
    <w:rsid w:val="007705B5"/>
    <w:rsid w:val="00770DBB"/>
    <w:rsid w:val="00771527"/>
    <w:rsid w:val="007718E2"/>
    <w:rsid w:val="00772320"/>
    <w:rsid w:val="00772456"/>
    <w:rsid w:val="00772695"/>
    <w:rsid w:val="007727C6"/>
    <w:rsid w:val="00772957"/>
    <w:rsid w:val="00773B2C"/>
    <w:rsid w:val="007742FA"/>
    <w:rsid w:val="0077453A"/>
    <w:rsid w:val="00774557"/>
    <w:rsid w:val="00774B8A"/>
    <w:rsid w:val="0077565D"/>
    <w:rsid w:val="00775BED"/>
    <w:rsid w:val="00775E5E"/>
    <w:rsid w:val="00776778"/>
    <w:rsid w:val="00776D6E"/>
    <w:rsid w:val="00777144"/>
    <w:rsid w:val="0078004D"/>
    <w:rsid w:val="0078100E"/>
    <w:rsid w:val="007812C3"/>
    <w:rsid w:val="00781670"/>
    <w:rsid w:val="007820E4"/>
    <w:rsid w:val="00782F7A"/>
    <w:rsid w:val="00783382"/>
    <w:rsid w:val="007833FE"/>
    <w:rsid w:val="00783418"/>
    <w:rsid w:val="00783C22"/>
    <w:rsid w:val="007847CA"/>
    <w:rsid w:val="00784B3F"/>
    <w:rsid w:val="00784E5A"/>
    <w:rsid w:val="007856C1"/>
    <w:rsid w:val="00785EF9"/>
    <w:rsid w:val="00786371"/>
    <w:rsid w:val="0078669D"/>
    <w:rsid w:val="00786CAA"/>
    <w:rsid w:val="00786E2E"/>
    <w:rsid w:val="007872D9"/>
    <w:rsid w:val="007875A4"/>
    <w:rsid w:val="00787B7D"/>
    <w:rsid w:val="00787EAE"/>
    <w:rsid w:val="00787FC9"/>
    <w:rsid w:val="0079013E"/>
    <w:rsid w:val="0079080C"/>
    <w:rsid w:val="00790DBD"/>
    <w:rsid w:val="0079108B"/>
    <w:rsid w:val="00791433"/>
    <w:rsid w:val="0079172A"/>
    <w:rsid w:val="00791941"/>
    <w:rsid w:val="00792042"/>
    <w:rsid w:val="0079212D"/>
    <w:rsid w:val="007922D5"/>
    <w:rsid w:val="00792452"/>
    <w:rsid w:val="0079245C"/>
    <w:rsid w:val="007929F5"/>
    <w:rsid w:val="00792CD9"/>
    <w:rsid w:val="00793627"/>
    <w:rsid w:val="007938BE"/>
    <w:rsid w:val="00794A53"/>
    <w:rsid w:val="00794F5C"/>
    <w:rsid w:val="0079534E"/>
    <w:rsid w:val="0079568B"/>
    <w:rsid w:val="00795A97"/>
    <w:rsid w:val="0079666B"/>
    <w:rsid w:val="0079673E"/>
    <w:rsid w:val="00796904"/>
    <w:rsid w:val="007969CB"/>
    <w:rsid w:val="00796E6B"/>
    <w:rsid w:val="00797B18"/>
    <w:rsid w:val="00797B67"/>
    <w:rsid w:val="007A0109"/>
    <w:rsid w:val="007A03F9"/>
    <w:rsid w:val="007A0409"/>
    <w:rsid w:val="007A045F"/>
    <w:rsid w:val="007A0590"/>
    <w:rsid w:val="007A0B68"/>
    <w:rsid w:val="007A0E62"/>
    <w:rsid w:val="007A125D"/>
    <w:rsid w:val="007A17C7"/>
    <w:rsid w:val="007A2558"/>
    <w:rsid w:val="007A29CE"/>
    <w:rsid w:val="007A3195"/>
    <w:rsid w:val="007A3367"/>
    <w:rsid w:val="007A3989"/>
    <w:rsid w:val="007A3B14"/>
    <w:rsid w:val="007A435F"/>
    <w:rsid w:val="007A4534"/>
    <w:rsid w:val="007A4FA7"/>
    <w:rsid w:val="007A5202"/>
    <w:rsid w:val="007A52A1"/>
    <w:rsid w:val="007A56DD"/>
    <w:rsid w:val="007A5DD7"/>
    <w:rsid w:val="007A650B"/>
    <w:rsid w:val="007A663F"/>
    <w:rsid w:val="007A6808"/>
    <w:rsid w:val="007A748D"/>
    <w:rsid w:val="007A7706"/>
    <w:rsid w:val="007A79A8"/>
    <w:rsid w:val="007A7CB8"/>
    <w:rsid w:val="007A7D32"/>
    <w:rsid w:val="007B06AB"/>
    <w:rsid w:val="007B0729"/>
    <w:rsid w:val="007B111D"/>
    <w:rsid w:val="007B13A1"/>
    <w:rsid w:val="007B187C"/>
    <w:rsid w:val="007B1928"/>
    <w:rsid w:val="007B1E26"/>
    <w:rsid w:val="007B2126"/>
    <w:rsid w:val="007B224C"/>
    <w:rsid w:val="007B2402"/>
    <w:rsid w:val="007B3049"/>
    <w:rsid w:val="007B3685"/>
    <w:rsid w:val="007B3CC7"/>
    <w:rsid w:val="007B4651"/>
    <w:rsid w:val="007B4666"/>
    <w:rsid w:val="007B47B6"/>
    <w:rsid w:val="007B52AE"/>
    <w:rsid w:val="007B542B"/>
    <w:rsid w:val="007B56F7"/>
    <w:rsid w:val="007B615E"/>
    <w:rsid w:val="007B64B1"/>
    <w:rsid w:val="007B6814"/>
    <w:rsid w:val="007B69FD"/>
    <w:rsid w:val="007B6A9E"/>
    <w:rsid w:val="007B6CC0"/>
    <w:rsid w:val="007B6EAE"/>
    <w:rsid w:val="007B6F64"/>
    <w:rsid w:val="007B7644"/>
    <w:rsid w:val="007B76DA"/>
    <w:rsid w:val="007B7885"/>
    <w:rsid w:val="007B78CB"/>
    <w:rsid w:val="007B7958"/>
    <w:rsid w:val="007B7B17"/>
    <w:rsid w:val="007B7E05"/>
    <w:rsid w:val="007C0886"/>
    <w:rsid w:val="007C0BA4"/>
    <w:rsid w:val="007C0DAE"/>
    <w:rsid w:val="007C1718"/>
    <w:rsid w:val="007C1A16"/>
    <w:rsid w:val="007C21A6"/>
    <w:rsid w:val="007C21E0"/>
    <w:rsid w:val="007C2459"/>
    <w:rsid w:val="007C2602"/>
    <w:rsid w:val="007C3CC4"/>
    <w:rsid w:val="007C3FBA"/>
    <w:rsid w:val="007C4EB1"/>
    <w:rsid w:val="007C51F6"/>
    <w:rsid w:val="007C56E4"/>
    <w:rsid w:val="007C5897"/>
    <w:rsid w:val="007C5CED"/>
    <w:rsid w:val="007C5E98"/>
    <w:rsid w:val="007C629A"/>
    <w:rsid w:val="007C68E2"/>
    <w:rsid w:val="007C6B99"/>
    <w:rsid w:val="007C74E8"/>
    <w:rsid w:val="007C76DF"/>
    <w:rsid w:val="007C795E"/>
    <w:rsid w:val="007D0BF1"/>
    <w:rsid w:val="007D107F"/>
    <w:rsid w:val="007D1541"/>
    <w:rsid w:val="007D1797"/>
    <w:rsid w:val="007D2292"/>
    <w:rsid w:val="007D2B58"/>
    <w:rsid w:val="007D387C"/>
    <w:rsid w:val="007D3B8A"/>
    <w:rsid w:val="007D4083"/>
    <w:rsid w:val="007D4461"/>
    <w:rsid w:val="007D4486"/>
    <w:rsid w:val="007D48D3"/>
    <w:rsid w:val="007D497F"/>
    <w:rsid w:val="007D4B47"/>
    <w:rsid w:val="007D5975"/>
    <w:rsid w:val="007D5B9C"/>
    <w:rsid w:val="007D6064"/>
    <w:rsid w:val="007D66B6"/>
    <w:rsid w:val="007D678E"/>
    <w:rsid w:val="007D6B2D"/>
    <w:rsid w:val="007D6E7F"/>
    <w:rsid w:val="007D6E9F"/>
    <w:rsid w:val="007D7120"/>
    <w:rsid w:val="007D7269"/>
    <w:rsid w:val="007D77C8"/>
    <w:rsid w:val="007E020E"/>
    <w:rsid w:val="007E03CF"/>
    <w:rsid w:val="007E03D9"/>
    <w:rsid w:val="007E0798"/>
    <w:rsid w:val="007E08FF"/>
    <w:rsid w:val="007E0912"/>
    <w:rsid w:val="007E0A57"/>
    <w:rsid w:val="007E0CED"/>
    <w:rsid w:val="007E0E00"/>
    <w:rsid w:val="007E0E36"/>
    <w:rsid w:val="007E133C"/>
    <w:rsid w:val="007E13FB"/>
    <w:rsid w:val="007E1E7B"/>
    <w:rsid w:val="007E2813"/>
    <w:rsid w:val="007E2BEF"/>
    <w:rsid w:val="007E36AD"/>
    <w:rsid w:val="007E4034"/>
    <w:rsid w:val="007E436D"/>
    <w:rsid w:val="007E4408"/>
    <w:rsid w:val="007E4CF0"/>
    <w:rsid w:val="007E59BF"/>
    <w:rsid w:val="007E5D29"/>
    <w:rsid w:val="007E5F30"/>
    <w:rsid w:val="007E6132"/>
    <w:rsid w:val="007E65C7"/>
    <w:rsid w:val="007E664C"/>
    <w:rsid w:val="007E6719"/>
    <w:rsid w:val="007E67C6"/>
    <w:rsid w:val="007E68AB"/>
    <w:rsid w:val="007E7B41"/>
    <w:rsid w:val="007E7BC5"/>
    <w:rsid w:val="007E7C00"/>
    <w:rsid w:val="007F02EB"/>
    <w:rsid w:val="007F0339"/>
    <w:rsid w:val="007F0FB8"/>
    <w:rsid w:val="007F14AC"/>
    <w:rsid w:val="007F1D45"/>
    <w:rsid w:val="007F1D88"/>
    <w:rsid w:val="007F1EE4"/>
    <w:rsid w:val="007F365B"/>
    <w:rsid w:val="007F3828"/>
    <w:rsid w:val="007F3900"/>
    <w:rsid w:val="007F39FF"/>
    <w:rsid w:val="007F3A1E"/>
    <w:rsid w:val="007F3B97"/>
    <w:rsid w:val="007F44C9"/>
    <w:rsid w:val="007F471F"/>
    <w:rsid w:val="007F4A60"/>
    <w:rsid w:val="007F4AE8"/>
    <w:rsid w:val="007F4EDF"/>
    <w:rsid w:val="007F5070"/>
    <w:rsid w:val="007F50F9"/>
    <w:rsid w:val="007F5237"/>
    <w:rsid w:val="007F541F"/>
    <w:rsid w:val="007F563E"/>
    <w:rsid w:val="007F5D6E"/>
    <w:rsid w:val="007F5F06"/>
    <w:rsid w:val="007F60ED"/>
    <w:rsid w:val="007F61EF"/>
    <w:rsid w:val="007F6A4C"/>
    <w:rsid w:val="007F6ABA"/>
    <w:rsid w:val="007F6EEA"/>
    <w:rsid w:val="007F757E"/>
    <w:rsid w:val="007F75CE"/>
    <w:rsid w:val="007F7873"/>
    <w:rsid w:val="00800619"/>
    <w:rsid w:val="00800993"/>
    <w:rsid w:val="00800B67"/>
    <w:rsid w:val="00800D02"/>
    <w:rsid w:val="00801005"/>
    <w:rsid w:val="0080112B"/>
    <w:rsid w:val="008017C7"/>
    <w:rsid w:val="00801ED5"/>
    <w:rsid w:val="00802168"/>
    <w:rsid w:val="00802204"/>
    <w:rsid w:val="00802542"/>
    <w:rsid w:val="00802B28"/>
    <w:rsid w:val="00802BCB"/>
    <w:rsid w:val="00802D06"/>
    <w:rsid w:val="00802E84"/>
    <w:rsid w:val="00803703"/>
    <w:rsid w:val="00803855"/>
    <w:rsid w:val="00804C06"/>
    <w:rsid w:val="00804C3C"/>
    <w:rsid w:val="00804CE9"/>
    <w:rsid w:val="00805326"/>
    <w:rsid w:val="0080549A"/>
    <w:rsid w:val="00805CF5"/>
    <w:rsid w:val="00805DA4"/>
    <w:rsid w:val="00806849"/>
    <w:rsid w:val="00806854"/>
    <w:rsid w:val="00807297"/>
    <w:rsid w:val="008072CB"/>
    <w:rsid w:val="008078BD"/>
    <w:rsid w:val="00807A83"/>
    <w:rsid w:val="0081016D"/>
    <w:rsid w:val="00810416"/>
    <w:rsid w:val="008104C9"/>
    <w:rsid w:val="00810693"/>
    <w:rsid w:val="008106AA"/>
    <w:rsid w:val="0081074E"/>
    <w:rsid w:val="00810F10"/>
    <w:rsid w:val="008110FD"/>
    <w:rsid w:val="00811B0C"/>
    <w:rsid w:val="00811CB9"/>
    <w:rsid w:val="00812487"/>
    <w:rsid w:val="00812512"/>
    <w:rsid w:val="0081286B"/>
    <w:rsid w:val="00812BFF"/>
    <w:rsid w:val="00813821"/>
    <w:rsid w:val="00813C55"/>
    <w:rsid w:val="00813FED"/>
    <w:rsid w:val="00816514"/>
    <w:rsid w:val="00816AB6"/>
    <w:rsid w:val="00816CDD"/>
    <w:rsid w:val="008177B1"/>
    <w:rsid w:val="0082014C"/>
    <w:rsid w:val="0082014E"/>
    <w:rsid w:val="00820577"/>
    <w:rsid w:val="008207A9"/>
    <w:rsid w:val="008208CE"/>
    <w:rsid w:val="00820C95"/>
    <w:rsid w:val="00820CA4"/>
    <w:rsid w:val="00820F90"/>
    <w:rsid w:val="0082173C"/>
    <w:rsid w:val="00822052"/>
    <w:rsid w:val="0082215A"/>
    <w:rsid w:val="0082245D"/>
    <w:rsid w:val="00822942"/>
    <w:rsid w:val="00822CD8"/>
    <w:rsid w:val="00822DD2"/>
    <w:rsid w:val="00822F7B"/>
    <w:rsid w:val="00823DFC"/>
    <w:rsid w:val="00824ED1"/>
    <w:rsid w:val="00825549"/>
    <w:rsid w:val="008255E1"/>
    <w:rsid w:val="0082569F"/>
    <w:rsid w:val="00825B78"/>
    <w:rsid w:val="00826059"/>
    <w:rsid w:val="00826B79"/>
    <w:rsid w:val="00826B7D"/>
    <w:rsid w:val="00826E26"/>
    <w:rsid w:val="0082704C"/>
    <w:rsid w:val="008273AB"/>
    <w:rsid w:val="00827856"/>
    <w:rsid w:val="00827AD8"/>
    <w:rsid w:val="00827CC1"/>
    <w:rsid w:val="00830101"/>
    <w:rsid w:val="0083025E"/>
    <w:rsid w:val="00830C2C"/>
    <w:rsid w:val="00830E4A"/>
    <w:rsid w:val="00830FE4"/>
    <w:rsid w:val="008310B1"/>
    <w:rsid w:val="0083132A"/>
    <w:rsid w:val="00831B40"/>
    <w:rsid w:val="00831C8C"/>
    <w:rsid w:val="00831FD1"/>
    <w:rsid w:val="00832102"/>
    <w:rsid w:val="0083290B"/>
    <w:rsid w:val="00833155"/>
    <w:rsid w:val="00833209"/>
    <w:rsid w:val="008335A1"/>
    <w:rsid w:val="008337F4"/>
    <w:rsid w:val="0083435F"/>
    <w:rsid w:val="0083498C"/>
    <w:rsid w:val="00834D69"/>
    <w:rsid w:val="00834DB5"/>
    <w:rsid w:val="00834F64"/>
    <w:rsid w:val="00835327"/>
    <w:rsid w:val="0083536E"/>
    <w:rsid w:val="008353F3"/>
    <w:rsid w:val="008356F0"/>
    <w:rsid w:val="00835988"/>
    <w:rsid w:val="00835BA8"/>
    <w:rsid w:val="00836316"/>
    <w:rsid w:val="00836347"/>
    <w:rsid w:val="0083677A"/>
    <w:rsid w:val="00836B39"/>
    <w:rsid w:val="00836B46"/>
    <w:rsid w:val="00837324"/>
    <w:rsid w:val="00837EAC"/>
    <w:rsid w:val="008400B8"/>
    <w:rsid w:val="00840388"/>
    <w:rsid w:val="00840757"/>
    <w:rsid w:val="008408D5"/>
    <w:rsid w:val="0084100F"/>
    <w:rsid w:val="0084167D"/>
    <w:rsid w:val="00841E2E"/>
    <w:rsid w:val="00841EF0"/>
    <w:rsid w:val="0084212D"/>
    <w:rsid w:val="00842971"/>
    <w:rsid w:val="00842BE9"/>
    <w:rsid w:val="00842BF9"/>
    <w:rsid w:val="00842C3A"/>
    <w:rsid w:val="00843688"/>
    <w:rsid w:val="0084378E"/>
    <w:rsid w:val="0084395F"/>
    <w:rsid w:val="00843CBC"/>
    <w:rsid w:val="00843DDE"/>
    <w:rsid w:val="0084473A"/>
    <w:rsid w:val="00844950"/>
    <w:rsid w:val="00844B4B"/>
    <w:rsid w:val="00845238"/>
    <w:rsid w:val="008457DA"/>
    <w:rsid w:val="0084611B"/>
    <w:rsid w:val="00846742"/>
    <w:rsid w:val="008478EA"/>
    <w:rsid w:val="00847D44"/>
    <w:rsid w:val="00850781"/>
    <w:rsid w:val="008507F7"/>
    <w:rsid w:val="00850A9B"/>
    <w:rsid w:val="00850FCC"/>
    <w:rsid w:val="00851460"/>
    <w:rsid w:val="0085191D"/>
    <w:rsid w:val="00851C6E"/>
    <w:rsid w:val="00853327"/>
    <w:rsid w:val="0085365C"/>
    <w:rsid w:val="00853B99"/>
    <w:rsid w:val="00853BDA"/>
    <w:rsid w:val="00854171"/>
    <w:rsid w:val="008545CC"/>
    <w:rsid w:val="008549B8"/>
    <w:rsid w:val="00854E3B"/>
    <w:rsid w:val="00854EDE"/>
    <w:rsid w:val="00855604"/>
    <w:rsid w:val="00855D4B"/>
    <w:rsid w:val="0085606D"/>
    <w:rsid w:val="008561B3"/>
    <w:rsid w:val="008561C9"/>
    <w:rsid w:val="00856AE7"/>
    <w:rsid w:val="00856CB9"/>
    <w:rsid w:val="00857102"/>
    <w:rsid w:val="00857402"/>
    <w:rsid w:val="008576BE"/>
    <w:rsid w:val="00857C01"/>
    <w:rsid w:val="008601AD"/>
    <w:rsid w:val="008606D6"/>
    <w:rsid w:val="0086126A"/>
    <w:rsid w:val="00861517"/>
    <w:rsid w:val="0086163B"/>
    <w:rsid w:val="00861A73"/>
    <w:rsid w:val="00861D36"/>
    <w:rsid w:val="00862A34"/>
    <w:rsid w:val="00863C50"/>
    <w:rsid w:val="00863C5E"/>
    <w:rsid w:val="00863C8D"/>
    <w:rsid w:val="008648FB"/>
    <w:rsid w:val="00864E7A"/>
    <w:rsid w:val="00864F5F"/>
    <w:rsid w:val="00865179"/>
    <w:rsid w:val="008656FA"/>
    <w:rsid w:val="00865C26"/>
    <w:rsid w:val="00865D4F"/>
    <w:rsid w:val="0086641F"/>
    <w:rsid w:val="008664FD"/>
    <w:rsid w:val="00866DA2"/>
    <w:rsid w:val="008670A4"/>
    <w:rsid w:val="0086735A"/>
    <w:rsid w:val="00867444"/>
    <w:rsid w:val="008701A0"/>
    <w:rsid w:val="0087030D"/>
    <w:rsid w:val="008704FC"/>
    <w:rsid w:val="00870931"/>
    <w:rsid w:val="00870EC8"/>
    <w:rsid w:val="0087120F"/>
    <w:rsid w:val="00871539"/>
    <w:rsid w:val="00872260"/>
    <w:rsid w:val="00873299"/>
    <w:rsid w:val="00873481"/>
    <w:rsid w:val="008738A9"/>
    <w:rsid w:val="00874B55"/>
    <w:rsid w:val="00875184"/>
    <w:rsid w:val="008754E3"/>
    <w:rsid w:val="00875708"/>
    <w:rsid w:val="00875F0A"/>
    <w:rsid w:val="008767AD"/>
    <w:rsid w:val="00876B4B"/>
    <w:rsid w:val="00876E00"/>
    <w:rsid w:val="0087700C"/>
    <w:rsid w:val="008775E7"/>
    <w:rsid w:val="008779B7"/>
    <w:rsid w:val="00877CAF"/>
    <w:rsid w:val="00877E1F"/>
    <w:rsid w:val="00880C82"/>
    <w:rsid w:val="00881C84"/>
    <w:rsid w:val="00882390"/>
    <w:rsid w:val="008828B4"/>
    <w:rsid w:val="00883AC2"/>
    <w:rsid w:val="008845F8"/>
    <w:rsid w:val="00884C67"/>
    <w:rsid w:val="008852DB"/>
    <w:rsid w:val="00885420"/>
    <w:rsid w:val="00885E01"/>
    <w:rsid w:val="00886DA8"/>
    <w:rsid w:val="0088708E"/>
    <w:rsid w:val="00887163"/>
    <w:rsid w:val="0089067A"/>
    <w:rsid w:val="0089087E"/>
    <w:rsid w:val="008912F2"/>
    <w:rsid w:val="00891540"/>
    <w:rsid w:val="0089154D"/>
    <w:rsid w:val="00891E28"/>
    <w:rsid w:val="00892EE1"/>
    <w:rsid w:val="00893AB0"/>
    <w:rsid w:val="008940BD"/>
    <w:rsid w:val="008943E9"/>
    <w:rsid w:val="008944D6"/>
    <w:rsid w:val="00894993"/>
    <w:rsid w:val="00894CC3"/>
    <w:rsid w:val="00895255"/>
    <w:rsid w:val="00895263"/>
    <w:rsid w:val="0089539C"/>
    <w:rsid w:val="0089560F"/>
    <w:rsid w:val="008956CC"/>
    <w:rsid w:val="00895991"/>
    <w:rsid w:val="008959C1"/>
    <w:rsid w:val="00895C9C"/>
    <w:rsid w:val="0089622D"/>
    <w:rsid w:val="00896647"/>
    <w:rsid w:val="00896842"/>
    <w:rsid w:val="00897C8D"/>
    <w:rsid w:val="00897CBD"/>
    <w:rsid w:val="008A03A7"/>
    <w:rsid w:val="008A04CB"/>
    <w:rsid w:val="008A05D2"/>
    <w:rsid w:val="008A0746"/>
    <w:rsid w:val="008A1519"/>
    <w:rsid w:val="008A1C56"/>
    <w:rsid w:val="008A2449"/>
    <w:rsid w:val="008A302A"/>
    <w:rsid w:val="008A3EA8"/>
    <w:rsid w:val="008A3F27"/>
    <w:rsid w:val="008A443C"/>
    <w:rsid w:val="008A5216"/>
    <w:rsid w:val="008A6249"/>
    <w:rsid w:val="008A69CA"/>
    <w:rsid w:val="008A6B33"/>
    <w:rsid w:val="008A735B"/>
    <w:rsid w:val="008A7E50"/>
    <w:rsid w:val="008B04C5"/>
    <w:rsid w:val="008B1044"/>
    <w:rsid w:val="008B108D"/>
    <w:rsid w:val="008B201A"/>
    <w:rsid w:val="008B213F"/>
    <w:rsid w:val="008B2330"/>
    <w:rsid w:val="008B2654"/>
    <w:rsid w:val="008B26DC"/>
    <w:rsid w:val="008B29D1"/>
    <w:rsid w:val="008B2CD2"/>
    <w:rsid w:val="008B2F6A"/>
    <w:rsid w:val="008B30C4"/>
    <w:rsid w:val="008B381C"/>
    <w:rsid w:val="008B3999"/>
    <w:rsid w:val="008B4AC5"/>
    <w:rsid w:val="008B4B01"/>
    <w:rsid w:val="008B4D74"/>
    <w:rsid w:val="008B4E4F"/>
    <w:rsid w:val="008B51DF"/>
    <w:rsid w:val="008B5F8A"/>
    <w:rsid w:val="008B6347"/>
    <w:rsid w:val="008B64C2"/>
    <w:rsid w:val="008B676D"/>
    <w:rsid w:val="008B685A"/>
    <w:rsid w:val="008B71C0"/>
    <w:rsid w:val="008B72C4"/>
    <w:rsid w:val="008B7438"/>
    <w:rsid w:val="008B771C"/>
    <w:rsid w:val="008B7BA7"/>
    <w:rsid w:val="008B7DCC"/>
    <w:rsid w:val="008C0C29"/>
    <w:rsid w:val="008C0C4F"/>
    <w:rsid w:val="008C1AF1"/>
    <w:rsid w:val="008C1EA1"/>
    <w:rsid w:val="008C263C"/>
    <w:rsid w:val="008C27FF"/>
    <w:rsid w:val="008C2C79"/>
    <w:rsid w:val="008C2D59"/>
    <w:rsid w:val="008C329B"/>
    <w:rsid w:val="008C334B"/>
    <w:rsid w:val="008C33D8"/>
    <w:rsid w:val="008C3A61"/>
    <w:rsid w:val="008C3B17"/>
    <w:rsid w:val="008C4436"/>
    <w:rsid w:val="008C4AA5"/>
    <w:rsid w:val="008C4AEC"/>
    <w:rsid w:val="008C5622"/>
    <w:rsid w:val="008C604F"/>
    <w:rsid w:val="008C6074"/>
    <w:rsid w:val="008C62F6"/>
    <w:rsid w:val="008C6359"/>
    <w:rsid w:val="008C67EA"/>
    <w:rsid w:val="008C6C31"/>
    <w:rsid w:val="008C6CB9"/>
    <w:rsid w:val="008C78F2"/>
    <w:rsid w:val="008D03FB"/>
    <w:rsid w:val="008D054C"/>
    <w:rsid w:val="008D060E"/>
    <w:rsid w:val="008D0C79"/>
    <w:rsid w:val="008D11E5"/>
    <w:rsid w:val="008D17BA"/>
    <w:rsid w:val="008D2079"/>
    <w:rsid w:val="008D3642"/>
    <w:rsid w:val="008D385A"/>
    <w:rsid w:val="008D4B7D"/>
    <w:rsid w:val="008D4F31"/>
    <w:rsid w:val="008D5231"/>
    <w:rsid w:val="008D5817"/>
    <w:rsid w:val="008D60D1"/>
    <w:rsid w:val="008D61B8"/>
    <w:rsid w:val="008D6282"/>
    <w:rsid w:val="008D671B"/>
    <w:rsid w:val="008D715C"/>
    <w:rsid w:val="008D7D3C"/>
    <w:rsid w:val="008D7DEE"/>
    <w:rsid w:val="008D7EBA"/>
    <w:rsid w:val="008D7F4C"/>
    <w:rsid w:val="008E0334"/>
    <w:rsid w:val="008E0840"/>
    <w:rsid w:val="008E0C5F"/>
    <w:rsid w:val="008E0D34"/>
    <w:rsid w:val="008E0E1C"/>
    <w:rsid w:val="008E0F42"/>
    <w:rsid w:val="008E11CD"/>
    <w:rsid w:val="008E1812"/>
    <w:rsid w:val="008E197B"/>
    <w:rsid w:val="008E20D5"/>
    <w:rsid w:val="008E2518"/>
    <w:rsid w:val="008E2D83"/>
    <w:rsid w:val="008E2ED0"/>
    <w:rsid w:val="008E32AF"/>
    <w:rsid w:val="008E36E1"/>
    <w:rsid w:val="008E3C86"/>
    <w:rsid w:val="008E3D78"/>
    <w:rsid w:val="008E3E6D"/>
    <w:rsid w:val="008E4082"/>
    <w:rsid w:val="008E40CE"/>
    <w:rsid w:val="008E48B7"/>
    <w:rsid w:val="008E4DF6"/>
    <w:rsid w:val="008E5AAB"/>
    <w:rsid w:val="008E6202"/>
    <w:rsid w:val="008E6E11"/>
    <w:rsid w:val="008E70EE"/>
    <w:rsid w:val="008E7512"/>
    <w:rsid w:val="008E7E56"/>
    <w:rsid w:val="008E7F89"/>
    <w:rsid w:val="008F07AC"/>
    <w:rsid w:val="008F081A"/>
    <w:rsid w:val="008F0C8D"/>
    <w:rsid w:val="008F12A1"/>
    <w:rsid w:val="008F1661"/>
    <w:rsid w:val="008F20B2"/>
    <w:rsid w:val="008F2102"/>
    <w:rsid w:val="008F24A0"/>
    <w:rsid w:val="008F2A92"/>
    <w:rsid w:val="008F3849"/>
    <w:rsid w:val="008F41F5"/>
    <w:rsid w:val="008F48E1"/>
    <w:rsid w:val="008F4C45"/>
    <w:rsid w:val="008F5537"/>
    <w:rsid w:val="008F5784"/>
    <w:rsid w:val="008F5D83"/>
    <w:rsid w:val="008F6523"/>
    <w:rsid w:val="008F66B4"/>
    <w:rsid w:val="008F6E35"/>
    <w:rsid w:val="008F7656"/>
    <w:rsid w:val="008F77A9"/>
    <w:rsid w:val="009003AB"/>
    <w:rsid w:val="00900615"/>
    <w:rsid w:val="00901FB1"/>
    <w:rsid w:val="00902C19"/>
    <w:rsid w:val="009030FA"/>
    <w:rsid w:val="0090333E"/>
    <w:rsid w:val="009036AA"/>
    <w:rsid w:val="0090373C"/>
    <w:rsid w:val="00903D29"/>
    <w:rsid w:val="00904153"/>
    <w:rsid w:val="00904195"/>
    <w:rsid w:val="009052E7"/>
    <w:rsid w:val="0090590D"/>
    <w:rsid w:val="00905E1B"/>
    <w:rsid w:val="00906019"/>
    <w:rsid w:val="009066AD"/>
    <w:rsid w:val="00906901"/>
    <w:rsid w:val="0090690C"/>
    <w:rsid w:val="00906C31"/>
    <w:rsid w:val="0090723A"/>
    <w:rsid w:val="0090735F"/>
    <w:rsid w:val="00907867"/>
    <w:rsid w:val="00910330"/>
    <w:rsid w:val="0091134C"/>
    <w:rsid w:val="009119B5"/>
    <w:rsid w:val="00911E5B"/>
    <w:rsid w:val="00911EE0"/>
    <w:rsid w:val="009121FE"/>
    <w:rsid w:val="00912AB5"/>
    <w:rsid w:val="0091337F"/>
    <w:rsid w:val="00913466"/>
    <w:rsid w:val="0091364A"/>
    <w:rsid w:val="0091393B"/>
    <w:rsid w:val="00914634"/>
    <w:rsid w:val="00914CF7"/>
    <w:rsid w:val="00914E1C"/>
    <w:rsid w:val="00914EAD"/>
    <w:rsid w:val="00914F1D"/>
    <w:rsid w:val="00915049"/>
    <w:rsid w:val="00915E95"/>
    <w:rsid w:val="00916C0C"/>
    <w:rsid w:val="0091719E"/>
    <w:rsid w:val="009173A9"/>
    <w:rsid w:val="00917410"/>
    <w:rsid w:val="00917CA7"/>
    <w:rsid w:val="0092001E"/>
    <w:rsid w:val="00920062"/>
    <w:rsid w:val="0092055E"/>
    <w:rsid w:val="00920747"/>
    <w:rsid w:val="009208CE"/>
    <w:rsid w:val="009210A6"/>
    <w:rsid w:val="00921A9C"/>
    <w:rsid w:val="00921C01"/>
    <w:rsid w:val="009226F0"/>
    <w:rsid w:val="00922769"/>
    <w:rsid w:val="00922F3D"/>
    <w:rsid w:val="009234AE"/>
    <w:rsid w:val="0092430E"/>
    <w:rsid w:val="00924896"/>
    <w:rsid w:val="00924B99"/>
    <w:rsid w:val="00924D8F"/>
    <w:rsid w:val="0092532B"/>
    <w:rsid w:val="009253C4"/>
    <w:rsid w:val="00925427"/>
    <w:rsid w:val="00925D94"/>
    <w:rsid w:val="009263C7"/>
    <w:rsid w:val="009263DE"/>
    <w:rsid w:val="009269AE"/>
    <w:rsid w:val="00926AA8"/>
    <w:rsid w:val="00926F0D"/>
    <w:rsid w:val="00926FCC"/>
    <w:rsid w:val="009273B4"/>
    <w:rsid w:val="009273CE"/>
    <w:rsid w:val="009273E7"/>
    <w:rsid w:val="009276CE"/>
    <w:rsid w:val="00927879"/>
    <w:rsid w:val="00927884"/>
    <w:rsid w:val="00927DAB"/>
    <w:rsid w:val="009302CD"/>
    <w:rsid w:val="009305DA"/>
    <w:rsid w:val="0093119F"/>
    <w:rsid w:val="00931461"/>
    <w:rsid w:val="00931898"/>
    <w:rsid w:val="00931E94"/>
    <w:rsid w:val="0093214F"/>
    <w:rsid w:val="009323BE"/>
    <w:rsid w:val="00932536"/>
    <w:rsid w:val="00932845"/>
    <w:rsid w:val="00932F37"/>
    <w:rsid w:val="009330D8"/>
    <w:rsid w:val="00933558"/>
    <w:rsid w:val="00933570"/>
    <w:rsid w:val="00933ED1"/>
    <w:rsid w:val="009344A2"/>
    <w:rsid w:val="00934716"/>
    <w:rsid w:val="009349D2"/>
    <w:rsid w:val="00934D37"/>
    <w:rsid w:val="00935155"/>
    <w:rsid w:val="0093568D"/>
    <w:rsid w:val="0093580C"/>
    <w:rsid w:val="009358C9"/>
    <w:rsid w:val="00935DC7"/>
    <w:rsid w:val="00935EB9"/>
    <w:rsid w:val="00936274"/>
    <w:rsid w:val="00937740"/>
    <w:rsid w:val="00937B12"/>
    <w:rsid w:val="00937DC2"/>
    <w:rsid w:val="009406F8"/>
    <w:rsid w:val="009408D1"/>
    <w:rsid w:val="00940906"/>
    <w:rsid w:val="009409A4"/>
    <w:rsid w:val="00940B8A"/>
    <w:rsid w:val="00940BBB"/>
    <w:rsid w:val="0094100C"/>
    <w:rsid w:val="0094154C"/>
    <w:rsid w:val="00941A14"/>
    <w:rsid w:val="00941CD5"/>
    <w:rsid w:val="00941E1E"/>
    <w:rsid w:val="00942089"/>
    <w:rsid w:val="00942124"/>
    <w:rsid w:val="009426D4"/>
    <w:rsid w:val="00942E6B"/>
    <w:rsid w:val="0094356E"/>
    <w:rsid w:val="00943809"/>
    <w:rsid w:val="009439B0"/>
    <w:rsid w:val="009439C4"/>
    <w:rsid w:val="00943BEE"/>
    <w:rsid w:val="00943D94"/>
    <w:rsid w:val="00943DFC"/>
    <w:rsid w:val="0094416D"/>
    <w:rsid w:val="00944905"/>
    <w:rsid w:val="00944EF4"/>
    <w:rsid w:val="009453A3"/>
    <w:rsid w:val="009455B6"/>
    <w:rsid w:val="00945AAD"/>
    <w:rsid w:val="00946102"/>
    <w:rsid w:val="009461A7"/>
    <w:rsid w:val="009467F1"/>
    <w:rsid w:val="00946B8D"/>
    <w:rsid w:val="00946BB9"/>
    <w:rsid w:val="00946D58"/>
    <w:rsid w:val="00946FD7"/>
    <w:rsid w:val="00947636"/>
    <w:rsid w:val="0094768A"/>
    <w:rsid w:val="009477CD"/>
    <w:rsid w:val="009478C6"/>
    <w:rsid w:val="00947A87"/>
    <w:rsid w:val="00947ACF"/>
    <w:rsid w:val="00947B41"/>
    <w:rsid w:val="009502CD"/>
    <w:rsid w:val="0095042D"/>
    <w:rsid w:val="00950539"/>
    <w:rsid w:val="00950C66"/>
    <w:rsid w:val="00950DB1"/>
    <w:rsid w:val="00951189"/>
    <w:rsid w:val="009516C9"/>
    <w:rsid w:val="00951746"/>
    <w:rsid w:val="009520F8"/>
    <w:rsid w:val="0095214F"/>
    <w:rsid w:val="009522EB"/>
    <w:rsid w:val="00952468"/>
    <w:rsid w:val="0095280A"/>
    <w:rsid w:val="00952902"/>
    <w:rsid w:val="00952918"/>
    <w:rsid w:val="00953011"/>
    <w:rsid w:val="009537BA"/>
    <w:rsid w:val="00953F03"/>
    <w:rsid w:val="009540E3"/>
    <w:rsid w:val="009541A2"/>
    <w:rsid w:val="00954351"/>
    <w:rsid w:val="009543D4"/>
    <w:rsid w:val="0095461E"/>
    <w:rsid w:val="00954678"/>
    <w:rsid w:val="0095518F"/>
    <w:rsid w:val="009555E0"/>
    <w:rsid w:val="009556DA"/>
    <w:rsid w:val="00955748"/>
    <w:rsid w:val="009557A2"/>
    <w:rsid w:val="00955CEE"/>
    <w:rsid w:val="0095608C"/>
    <w:rsid w:val="009560A6"/>
    <w:rsid w:val="00956DF0"/>
    <w:rsid w:val="0095703C"/>
    <w:rsid w:val="009571EB"/>
    <w:rsid w:val="00957611"/>
    <w:rsid w:val="00957637"/>
    <w:rsid w:val="009578CC"/>
    <w:rsid w:val="009607FC"/>
    <w:rsid w:val="00960814"/>
    <w:rsid w:val="00960BC0"/>
    <w:rsid w:val="0096141A"/>
    <w:rsid w:val="009618D9"/>
    <w:rsid w:val="009627BF"/>
    <w:rsid w:val="00962B81"/>
    <w:rsid w:val="00962D80"/>
    <w:rsid w:val="00962DC3"/>
    <w:rsid w:val="00963D74"/>
    <w:rsid w:val="0096427A"/>
    <w:rsid w:val="009643E3"/>
    <w:rsid w:val="009648B4"/>
    <w:rsid w:val="00965004"/>
    <w:rsid w:val="00965738"/>
    <w:rsid w:val="0096573B"/>
    <w:rsid w:val="009661AD"/>
    <w:rsid w:val="00966282"/>
    <w:rsid w:val="0096644F"/>
    <w:rsid w:val="00966F44"/>
    <w:rsid w:val="00967159"/>
    <w:rsid w:val="00967450"/>
    <w:rsid w:val="00967664"/>
    <w:rsid w:val="009677E0"/>
    <w:rsid w:val="00967AED"/>
    <w:rsid w:val="00970C6E"/>
    <w:rsid w:val="00970CD4"/>
    <w:rsid w:val="00970FDB"/>
    <w:rsid w:val="00971075"/>
    <w:rsid w:val="0097159D"/>
    <w:rsid w:val="009716B0"/>
    <w:rsid w:val="009719BE"/>
    <w:rsid w:val="009721FD"/>
    <w:rsid w:val="0097280B"/>
    <w:rsid w:val="00972D41"/>
    <w:rsid w:val="00972D87"/>
    <w:rsid w:val="00972ECC"/>
    <w:rsid w:val="009741F8"/>
    <w:rsid w:val="00974AA6"/>
    <w:rsid w:val="00974F55"/>
    <w:rsid w:val="009758C8"/>
    <w:rsid w:val="00975F25"/>
    <w:rsid w:val="00975F30"/>
    <w:rsid w:val="00976252"/>
    <w:rsid w:val="00976766"/>
    <w:rsid w:val="009768B5"/>
    <w:rsid w:val="009769B7"/>
    <w:rsid w:val="00977235"/>
    <w:rsid w:val="0097741E"/>
    <w:rsid w:val="00977AD1"/>
    <w:rsid w:val="0098053D"/>
    <w:rsid w:val="00980965"/>
    <w:rsid w:val="00980D32"/>
    <w:rsid w:val="00980FA6"/>
    <w:rsid w:val="00981420"/>
    <w:rsid w:val="0098154B"/>
    <w:rsid w:val="009817B1"/>
    <w:rsid w:val="00981ECD"/>
    <w:rsid w:val="009823E8"/>
    <w:rsid w:val="009826BA"/>
    <w:rsid w:val="00982C52"/>
    <w:rsid w:val="00983A5B"/>
    <w:rsid w:val="00983CA5"/>
    <w:rsid w:val="00984394"/>
    <w:rsid w:val="0098453C"/>
    <w:rsid w:val="00984FDE"/>
    <w:rsid w:val="00985288"/>
    <w:rsid w:val="0098534F"/>
    <w:rsid w:val="00985757"/>
    <w:rsid w:val="0098585B"/>
    <w:rsid w:val="009864A4"/>
    <w:rsid w:val="00986806"/>
    <w:rsid w:val="0099028C"/>
    <w:rsid w:val="009911B5"/>
    <w:rsid w:val="0099134B"/>
    <w:rsid w:val="00991F17"/>
    <w:rsid w:val="0099212E"/>
    <w:rsid w:val="00992347"/>
    <w:rsid w:val="009923EC"/>
    <w:rsid w:val="00992615"/>
    <w:rsid w:val="00992751"/>
    <w:rsid w:val="00992B35"/>
    <w:rsid w:val="009931CE"/>
    <w:rsid w:val="00993307"/>
    <w:rsid w:val="00993686"/>
    <w:rsid w:val="00993A28"/>
    <w:rsid w:val="00993F8C"/>
    <w:rsid w:val="0099420A"/>
    <w:rsid w:val="009948FF"/>
    <w:rsid w:val="009949CA"/>
    <w:rsid w:val="00994DAC"/>
    <w:rsid w:val="00994DD0"/>
    <w:rsid w:val="009954E7"/>
    <w:rsid w:val="00996246"/>
    <w:rsid w:val="009966AE"/>
    <w:rsid w:val="00996C31"/>
    <w:rsid w:val="00997087"/>
    <w:rsid w:val="009978DB"/>
    <w:rsid w:val="009979CB"/>
    <w:rsid w:val="00997B6E"/>
    <w:rsid w:val="00997CA8"/>
    <w:rsid w:val="00997D16"/>
    <w:rsid w:val="009A00B4"/>
    <w:rsid w:val="009A00FD"/>
    <w:rsid w:val="009A05D2"/>
    <w:rsid w:val="009A06D9"/>
    <w:rsid w:val="009A0985"/>
    <w:rsid w:val="009A0BB7"/>
    <w:rsid w:val="009A178B"/>
    <w:rsid w:val="009A179A"/>
    <w:rsid w:val="009A1A24"/>
    <w:rsid w:val="009A2004"/>
    <w:rsid w:val="009A20CF"/>
    <w:rsid w:val="009A2651"/>
    <w:rsid w:val="009A29AC"/>
    <w:rsid w:val="009A2CB5"/>
    <w:rsid w:val="009A2F78"/>
    <w:rsid w:val="009A4316"/>
    <w:rsid w:val="009A48EE"/>
    <w:rsid w:val="009A4B51"/>
    <w:rsid w:val="009A55F5"/>
    <w:rsid w:val="009A5616"/>
    <w:rsid w:val="009A5954"/>
    <w:rsid w:val="009A5EEA"/>
    <w:rsid w:val="009A608A"/>
    <w:rsid w:val="009A60B5"/>
    <w:rsid w:val="009A6457"/>
    <w:rsid w:val="009A6853"/>
    <w:rsid w:val="009A6958"/>
    <w:rsid w:val="009A6987"/>
    <w:rsid w:val="009A6D4E"/>
    <w:rsid w:val="009A72C2"/>
    <w:rsid w:val="009A7CCB"/>
    <w:rsid w:val="009A7D3A"/>
    <w:rsid w:val="009B00C7"/>
    <w:rsid w:val="009B06FE"/>
    <w:rsid w:val="009B08CA"/>
    <w:rsid w:val="009B10EB"/>
    <w:rsid w:val="009B1BE4"/>
    <w:rsid w:val="009B1DFC"/>
    <w:rsid w:val="009B2164"/>
    <w:rsid w:val="009B244B"/>
    <w:rsid w:val="009B24BC"/>
    <w:rsid w:val="009B2521"/>
    <w:rsid w:val="009B25E3"/>
    <w:rsid w:val="009B2829"/>
    <w:rsid w:val="009B2ABB"/>
    <w:rsid w:val="009B2B26"/>
    <w:rsid w:val="009B3808"/>
    <w:rsid w:val="009B3DC0"/>
    <w:rsid w:val="009B4554"/>
    <w:rsid w:val="009B492B"/>
    <w:rsid w:val="009B4A4A"/>
    <w:rsid w:val="009B4CB2"/>
    <w:rsid w:val="009B4D65"/>
    <w:rsid w:val="009B560D"/>
    <w:rsid w:val="009B5872"/>
    <w:rsid w:val="009B5CF8"/>
    <w:rsid w:val="009B6FD2"/>
    <w:rsid w:val="009B7811"/>
    <w:rsid w:val="009B789B"/>
    <w:rsid w:val="009B7B94"/>
    <w:rsid w:val="009B7D00"/>
    <w:rsid w:val="009B7EC6"/>
    <w:rsid w:val="009B7FDF"/>
    <w:rsid w:val="009C1018"/>
    <w:rsid w:val="009C1627"/>
    <w:rsid w:val="009C1E75"/>
    <w:rsid w:val="009C2369"/>
    <w:rsid w:val="009C25CB"/>
    <w:rsid w:val="009C262F"/>
    <w:rsid w:val="009C2667"/>
    <w:rsid w:val="009C29D5"/>
    <w:rsid w:val="009C2D7C"/>
    <w:rsid w:val="009C2FCD"/>
    <w:rsid w:val="009C2FD6"/>
    <w:rsid w:val="009C30D3"/>
    <w:rsid w:val="009C3A76"/>
    <w:rsid w:val="009C3E65"/>
    <w:rsid w:val="009C46F4"/>
    <w:rsid w:val="009C48C8"/>
    <w:rsid w:val="009C4A99"/>
    <w:rsid w:val="009C50D1"/>
    <w:rsid w:val="009C5698"/>
    <w:rsid w:val="009C58C8"/>
    <w:rsid w:val="009C5F7D"/>
    <w:rsid w:val="009C6057"/>
    <w:rsid w:val="009C61F2"/>
    <w:rsid w:val="009C63A0"/>
    <w:rsid w:val="009C6434"/>
    <w:rsid w:val="009C67B9"/>
    <w:rsid w:val="009C6EAE"/>
    <w:rsid w:val="009C7464"/>
    <w:rsid w:val="009C7AA2"/>
    <w:rsid w:val="009D0A8A"/>
    <w:rsid w:val="009D0E5B"/>
    <w:rsid w:val="009D0E75"/>
    <w:rsid w:val="009D0F1A"/>
    <w:rsid w:val="009D129A"/>
    <w:rsid w:val="009D1373"/>
    <w:rsid w:val="009D1A25"/>
    <w:rsid w:val="009D285C"/>
    <w:rsid w:val="009D289A"/>
    <w:rsid w:val="009D2C26"/>
    <w:rsid w:val="009D2D8B"/>
    <w:rsid w:val="009D315E"/>
    <w:rsid w:val="009D3C03"/>
    <w:rsid w:val="009D3CE6"/>
    <w:rsid w:val="009D498E"/>
    <w:rsid w:val="009D4EDC"/>
    <w:rsid w:val="009D5710"/>
    <w:rsid w:val="009D5826"/>
    <w:rsid w:val="009D6380"/>
    <w:rsid w:val="009D6844"/>
    <w:rsid w:val="009D6AF0"/>
    <w:rsid w:val="009D6B78"/>
    <w:rsid w:val="009D6F18"/>
    <w:rsid w:val="009D6F38"/>
    <w:rsid w:val="009D7564"/>
    <w:rsid w:val="009E01CF"/>
    <w:rsid w:val="009E06A1"/>
    <w:rsid w:val="009E09A1"/>
    <w:rsid w:val="009E0BF0"/>
    <w:rsid w:val="009E114D"/>
    <w:rsid w:val="009E1392"/>
    <w:rsid w:val="009E1DDB"/>
    <w:rsid w:val="009E20CC"/>
    <w:rsid w:val="009E2A3C"/>
    <w:rsid w:val="009E35F7"/>
    <w:rsid w:val="009E3D63"/>
    <w:rsid w:val="009E44BE"/>
    <w:rsid w:val="009E45E3"/>
    <w:rsid w:val="009E4874"/>
    <w:rsid w:val="009E4F2E"/>
    <w:rsid w:val="009E5089"/>
    <w:rsid w:val="009E510E"/>
    <w:rsid w:val="009E5163"/>
    <w:rsid w:val="009E5236"/>
    <w:rsid w:val="009E5488"/>
    <w:rsid w:val="009E54C7"/>
    <w:rsid w:val="009E54FA"/>
    <w:rsid w:val="009E57AE"/>
    <w:rsid w:val="009E60A6"/>
    <w:rsid w:val="009E614F"/>
    <w:rsid w:val="009E6277"/>
    <w:rsid w:val="009E63B2"/>
    <w:rsid w:val="009E6793"/>
    <w:rsid w:val="009E685A"/>
    <w:rsid w:val="009E6DA1"/>
    <w:rsid w:val="009F0142"/>
    <w:rsid w:val="009F0DED"/>
    <w:rsid w:val="009F0E11"/>
    <w:rsid w:val="009F16E1"/>
    <w:rsid w:val="009F2B44"/>
    <w:rsid w:val="009F2D0D"/>
    <w:rsid w:val="009F30CA"/>
    <w:rsid w:val="009F3BC2"/>
    <w:rsid w:val="009F449F"/>
    <w:rsid w:val="009F4FE1"/>
    <w:rsid w:val="009F5479"/>
    <w:rsid w:val="009F59DF"/>
    <w:rsid w:val="009F5ABD"/>
    <w:rsid w:val="009F6285"/>
    <w:rsid w:val="009F63C3"/>
    <w:rsid w:val="009F7080"/>
    <w:rsid w:val="009F70CD"/>
    <w:rsid w:val="009F7194"/>
    <w:rsid w:val="009F753C"/>
    <w:rsid w:val="009F77E5"/>
    <w:rsid w:val="009F7AB7"/>
    <w:rsid w:val="00A00CEA"/>
    <w:rsid w:val="00A00E99"/>
    <w:rsid w:val="00A01509"/>
    <w:rsid w:val="00A02946"/>
    <w:rsid w:val="00A02A81"/>
    <w:rsid w:val="00A02D3C"/>
    <w:rsid w:val="00A02D6E"/>
    <w:rsid w:val="00A02EF1"/>
    <w:rsid w:val="00A0329E"/>
    <w:rsid w:val="00A03493"/>
    <w:rsid w:val="00A034C3"/>
    <w:rsid w:val="00A03CB3"/>
    <w:rsid w:val="00A03E4F"/>
    <w:rsid w:val="00A03F8A"/>
    <w:rsid w:val="00A05F9B"/>
    <w:rsid w:val="00A061D0"/>
    <w:rsid w:val="00A06564"/>
    <w:rsid w:val="00A06901"/>
    <w:rsid w:val="00A069EC"/>
    <w:rsid w:val="00A06AAC"/>
    <w:rsid w:val="00A10A2F"/>
    <w:rsid w:val="00A11109"/>
    <w:rsid w:val="00A11169"/>
    <w:rsid w:val="00A112AF"/>
    <w:rsid w:val="00A113BA"/>
    <w:rsid w:val="00A12361"/>
    <w:rsid w:val="00A123D6"/>
    <w:rsid w:val="00A128E6"/>
    <w:rsid w:val="00A13308"/>
    <w:rsid w:val="00A13925"/>
    <w:rsid w:val="00A13BA2"/>
    <w:rsid w:val="00A13D1D"/>
    <w:rsid w:val="00A13FBF"/>
    <w:rsid w:val="00A147D6"/>
    <w:rsid w:val="00A149BC"/>
    <w:rsid w:val="00A15330"/>
    <w:rsid w:val="00A1552F"/>
    <w:rsid w:val="00A155DB"/>
    <w:rsid w:val="00A1577B"/>
    <w:rsid w:val="00A165B5"/>
    <w:rsid w:val="00A16AEA"/>
    <w:rsid w:val="00A173CB"/>
    <w:rsid w:val="00A175C8"/>
    <w:rsid w:val="00A176E1"/>
    <w:rsid w:val="00A20825"/>
    <w:rsid w:val="00A20A13"/>
    <w:rsid w:val="00A2153D"/>
    <w:rsid w:val="00A21BE2"/>
    <w:rsid w:val="00A21C46"/>
    <w:rsid w:val="00A22242"/>
    <w:rsid w:val="00A227C7"/>
    <w:rsid w:val="00A22F7A"/>
    <w:rsid w:val="00A236BD"/>
    <w:rsid w:val="00A236FC"/>
    <w:rsid w:val="00A23B6F"/>
    <w:rsid w:val="00A24186"/>
    <w:rsid w:val="00A24AA4"/>
    <w:rsid w:val="00A25DE2"/>
    <w:rsid w:val="00A2658F"/>
    <w:rsid w:val="00A26881"/>
    <w:rsid w:val="00A270C2"/>
    <w:rsid w:val="00A27233"/>
    <w:rsid w:val="00A27255"/>
    <w:rsid w:val="00A2755D"/>
    <w:rsid w:val="00A27974"/>
    <w:rsid w:val="00A2798F"/>
    <w:rsid w:val="00A307D0"/>
    <w:rsid w:val="00A30CA9"/>
    <w:rsid w:val="00A31392"/>
    <w:rsid w:val="00A31482"/>
    <w:rsid w:val="00A31665"/>
    <w:rsid w:val="00A3174E"/>
    <w:rsid w:val="00A3176F"/>
    <w:rsid w:val="00A329C6"/>
    <w:rsid w:val="00A33843"/>
    <w:rsid w:val="00A348C8"/>
    <w:rsid w:val="00A34A2C"/>
    <w:rsid w:val="00A34BBA"/>
    <w:rsid w:val="00A34E58"/>
    <w:rsid w:val="00A353B0"/>
    <w:rsid w:val="00A35AB3"/>
    <w:rsid w:val="00A35C5F"/>
    <w:rsid w:val="00A362A5"/>
    <w:rsid w:val="00A36436"/>
    <w:rsid w:val="00A367B3"/>
    <w:rsid w:val="00A368A3"/>
    <w:rsid w:val="00A3693A"/>
    <w:rsid w:val="00A370C0"/>
    <w:rsid w:val="00A37465"/>
    <w:rsid w:val="00A37633"/>
    <w:rsid w:val="00A37760"/>
    <w:rsid w:val="00A37B86"/>
    <w:rsid w:val="00A37DBB"/>
    <w:rsid w:val="00A37E71"/>
    <w:rsid w:val="00A4040A"/>
    <w:rsid w:val="00A40874"/>
    <w:rsid w:val="00A4166B"/>
    <w:rsid w:val="00A41872"/>
    <w:rsid w:val="00A41ADA"/>
    <w:rsid w:val="00A4204E"/>
    <w:rsid w:val="00A42169"/>
    <w:rsid w:val="00A42669"/>
    <w:rsid w:val="00A42736"/>
    <w:rsid w:val="00A4295C"/>
    <w:rsid w:val="00A4298F"/>
    <w:rsid w:val="00A42C6B"/>
    <w:rsid w:val="00A4323D"/>
    <w:rsid w:val="00A439AD"/>
    <w:rsid w:val="00A44AD5"/>
    <w:rsid w:val="00A44E56"/>
    <w:rsid w:val="00A44EAA"/>
    <w:rsid w:val="00A4524D"/>
    <w:rsid w:val="00A453AF"/>
    <w:rsid w:val="00A4598E"/>
    <w:rsid w:val="00A45AF8"/>
    <w:rsid w:val="00A45DD6"/>
    <w:rsid w:val="00A46742"/>
    <w:rsid w:val="00A46A6C"/>
    <w:rsid w:val="00A47001"/>
    <w:rsid w:val="00A47121"/>
    <w:rsid w:val="00A4715B"/>
    <w:rsid w:val="00A472F4"/>
    <w:rsid w:val="00A47AD5"/>
    <w:rsid w:val="00A47BE4"/>
    <w:rsid w:val="00A500A1"/>
    <w:rsid w:val="00A50384"/>
    <w:rsid w:val="00A506E8"/>
    <w:rsid w:val="00A50944"/>
    <w:rsid w:val="00A50CB0"/>
    <w:rsid w:val="00A51AEA"/>
    <w:rsid w:val="00A51BA8"/>
    <w:rsid w:val="00A51FA1"/>
    <w:rsid w:val="00A5233C"/>
    <w:rsid w:val="00A52A40"/>
    <w:rsid w:val="00A532E3"/>
    <w:rsid w:val="00A54702"/>
    <w:rsid w:val="00A54D12"/>
    <w:rsid w:val="00A54EB6"/>
    <w:rsid w:val="00A5519A"/>
    <w:rsid w:val="00A55557"/>
    <w:rsid w:val="00A55938"/>
    <w:rsid w:val="00A559FC"/>
    <w:rsid w:val="00A55D0B"/>
    <w:rsid w:val="00A560C3"/>
    <w:rsid w:val="00A562B3"/>
    <w:rsid w:val="00A56444"/>
    <w:rsid w:val="00A56596"/>
    <w:rsid w:val="00A56CA3"/>
    <w:rsid w:val="00A57062"/>
    <w:rsid w:val="00A5710D"/>
    <w:rsid w:val="00A57191"/>
    <w:rsid w:val="00A57B7B"/>
    <w:rsid w:val="00A6036D"/>
    <w:rsid w:val="00A60595"/>
    <w:rsid w:val="00A60C20"/>
    <w:rsid w:val="00A60E08"/>
    <w:rsid w:val="00A610A0"/>
    <w:rsid w:val="00A61343"/>
    <w:rsid w:val="00A6144C"/>
    <w:rsid w:val="00A6159A"/>
    <w:rsid w:val="00A61C5D"/>
    <w:rsid w:val="00A61F81"/>
    <w:rsid w:val="00A62064"/>
    <w:rsid w:val="00A6233E"/>
    <w:rsid w:val="00A62567"/>
    <w:rsid w:val="00A62AE8"/>
    <w:rsid w:val="00A62B8C"/>
    <w:rsid w:val="00A62C40"/>
    <w:rsid w:val="00A62C73"/>
    <w:rsid w:val="00A63018"/>
    <w:rsid w:val="00A63249"/>
    <w:rsid w:val="00A63304"/>
    <w:rsid w:val="00A63A24"/>
    <w:rsid w:val="00A63A4C"/>
    <w:rsid w:val="00A63D57"/>
    <w:rsid w:val="00A6400E"/>
    <w:rsid w:val="00A640CC"/>
    <w:rsid w:val="00A64205"/>
    <w:rsid w:val="00A650B4"/>
    <w:rsid w:val="00A655C2"/>
    <w:rsid w:val="00A65AED"/>
    <w:rsid w:val="00A65C26"/>
    <w:rsid w:val="00A65FC0"/>
    <w:rsid w:val="00A66C71"/>
    <w:rsid w:val="00A67325"/>
    <w:rsid w:val="00A70246"/>
    <w:rsid w:val="00A704B0"/>
    <w:rsid w:val="00A705F1"/>
    <w:rsid w:val="00A70A21"/>
    <w:rsid w:val="00A70CBD"/>
    <w:rsid w:val="00A70CCC"/>
    <w:rsid w:val="00A70D2B"/>
    <w:rsid w:val="00A70EBC"/>
    <w:rsid w:val="00A716C8"/>
    <w:rsid w:val="00A72C91"/>
    <w:rsid w:val="00A72D04"/>
    <w:rsid w:val="00A72F51"/>
    <w:rsid w:val="00A72FF8"/>
    <w:rsid w:val="00A736C4"/>
    <w:rsid w:val="00A73D61"/>
    <w:rsid w:val="00A740C6"/>
    <w:rsid w:val="00A7457C"/>
    <w:rsid w:val="00A74B1C"/>
    <w:rsid w:val="00A74C98"/>
    <w:rsid w:val="00A74CCE"/>
    <w:rsid w:val="00A74EB8"/>
    <w:rsid w:val="00A7503B"/>
    <w:rsid w:val="00A750E8"/>
    <w:rsid w:val="00A753E2"/>
    <w:rsid w:val="00A7582B"/>
    <w:rsid w:val="00A75906"/>
    <w:rsid w:val="00A75D68"/>
    <w:rsid w:val="00A76294"/>
    <w:rsid w:val="00A76616"/>
    <w:rsid w:val="00A76C48"/>
    <w:rsid w:val="00A76D6C"/>
    <w:rsid w:val="00A76FE8"/>
    <w:rsid w:val="00A773BD"/>
    <w:rsid w:val="00A77593"/>
    <w:rsid w:val="00A77B91"/>
    <w:rsid w:val="00A80D01"/>
    <w:rsid w:val="00A80EC7"/>
    <w:rsid w:val="00A81125"/>
    <w:rsid w:val="00A811D6"/>
    <w:rsid w:val="00A815A0"/>
    <w:rsid w:val="00A81757"/>
    <w:rsid w:val="00A81AE0"/>
    <w:rsid w:val="00A81C4E"/>
    <w:rsid w:val="00A82646"/>
    <w:rsid w:val="00A82722"/>
    <w:rsid w:val="00A82A76"/>
    <w:rsid w:val="00A83C61"/>
    <w:rsid w:val="00A83CFA"/>
    <w:rsid w:val="00A83F31"/>
    <w:rsid w:val="00A847E2"/>
    <w:rsid w:val="00A84E19"/>
    <w:rsid w:val="00A85B16"/>
    <w:rsid w:val="00A85B8E"/>
    <w:rsid w:val="00A863BC"/>
    <w:rsid w:val="00A86698"/>
    <w:rsid w:val="00A874B8"/>
    <w:rsid w:val="00A87821"/>
    <w:rsid w:val="00A87A1D"/>
    <w:rsid w:val="00A87A5D"/>
    <w:rsid w:val="00A87D8E"/>
    <w:rsid w:val="00A9032E"/>
    <w:rsid w:val="00A90736"/>
    <w:rsid w:val="00A90CAD"/>
    <w:rsid w:val="00A90FA2"/>
    <w:rsid w:val="00A913F6"/>
    <w:rsid w:val="00A91E54"/>
    <w:rsid w:val="00A920E3"/>
    <w:rsid w:val="00A921D6"/>
    <w:rsid w:val="00A9229A"/>
    <w:rsid w:val="00A92CD6"/>
    <w:rsid w:val="00A92D70"/>
    <w:rsid w:val="00A93067"/>
    <w:rsid w:val="00A932B7"/>
    <w:rsid w:val="00A9342D"/>
    <w:rsid w:val="00A93556"/>
    <w:rsid w:val="00A93ABA"/>
    <w:rsid w:val="00A93C63"/>
    <w:rsid w:val="00A93C98"/>
    <w:rsid w:val="00A9467A"/>
    <w:rsid w:val="00A95389"/>
    <w:rsid w:val="00A95B00"/>
    <w:rsid w:val="00A95BAB"/>
    <w:rsid w:val="00A95C81"/>
    <w:rsid w:val="00A95E79"/>
    <w:rsid w:val="00A95EA6"/>
    <w:rsid w:val="00A95FC3"/>
    <w:rsid w:val="00A96A92"/>
    <w:rsid w:val="00A97A8F"/>
    <w:rsid w:val="00AA0446"/>
    <w:rsid w:val="00AA0971"/>
    <w:rsid w:val="00AA0B8B"/>
    <w:rsid w:val="00AA151F"/>
    <w:rsid w:val="00AA198F"/>
    <w:rsid w:val="00AA1D1B"/>
    <w:rsid w:val="00AA209E"/>
    <w:rsid w:val="00AA2AA8"/>
    <w:rsid w:val="00AA2AB6"/>
    <w:rsid w:val="00AA2AC1"/>
    <w:rsid w:val="00AA3247"/>
    <w:rsid w:val="00AA377C"/>
    <w:rsid w:val="00AA3820"/>
    <w:rsid w:val="00AA3927"/>
    <w:rsid w:val="00AA4651"/>
    <w:rsid w:val="00AA4892"/>
    <w:rsid w:val="00AA4AEA"/>
    <w:rsid w:val="00AA4D10"/>
    <w:rsid w:val="00AA4E29"/>
    <w:rsid w:val="00AA5EF8"/>
    <w:rsid w:val="00AA61E6"/>
    <w:rsid w:val="00AA622F"/>
    <w:rsid w:val="00AA6BF3"/>
    <w:rsid w:val="00AA757B"/>
    <w:rsid w:val="00AA7DC6"/>
    <w:rsid w:val="00AB00F5"/>
    <w:rsid w:val="00AB0152"/>
    <w:rsid w:val="00AB065E"/>
    <w:rsid w:val="00AB0899"/>
    <w:rsid w:val="00AB08E1"/>
    <w:rsid w:val="00AB0AF6"/>
    <w:rsid w:val="00AB0B8E"/>
    <w:rsid w:val="00AB1831"/>
    <w:rsid w:val="00AB1B23"/>
    <w:rsid w:val="00AB1C11"/>
    <w:rsid w:val="00AB25F5"/>
    <w:rsid w:val="00AB279D"/>
    <w:rsid w:val="00AB2E16"/>
    <w:rsid w:val="00AB3224"/>
    <w:rsid w:val="00AB40C4"/>
    <w:rsid w:val="00AB40C9"/>
    <w:rsid w:val="00AB45B3"/>
    <w:rsid w:val="00AB499B"/>
    <w:rsid w:val="00AB4CB3"/>
    <w:rsid w:val="00AB4D2F"/>
    <w:rsid w:val="00AB4E7A"/>
    <w:rsid w:val="00AB4FF6"/>
    <w:rsid w:val="00AB58DB"/>
    <w:rsid w:val="00AB5912"/>
    <w:rsid w:val="00AB6063"/>
    <w:rsid w:val="00AB615B"/>
    <w:rsid w:val="00AB63B1"/>
    <w:rsid w:val="00AB64F1"/>
    <w:rsid w:val="00AB655E"/>
    <w:rsid w:val="00AB69D4"/>
    <w:rsid w:val="00AB6BD7"/>
    <w:rsid w:val="00AB6F20"/>
    <w:rsid w:val="00AB7092"/>
    <w:rsid w:val="00AB709B"/>
    <w:rsid w:val="00AB7659"/>
    <w:rsid w:val="00AB76DE"/>
    <w:rsid w:val="00AB79F4"/>
    <w:rsid w:val="00AB7B21"/>
    <w:rsid w:val="00AB7D3C"/>
    <w:rsid w:val="00AC07E6"/>
    <w:rsid w:val="00AC09DE"/>
    <w:rsid w:val="00AC0B44"/>
    <w:rsid w:val="00AC0B62"/>
    <w:rsid w:val="00AC0D30"/>
    <w:rsid w:val="00AC0F84"/>
    <w:rsid w:val="00AC0FB5"/>
    <w:rsid w:val="00AC2680"/>
    <w:rsid w:val="00AC2DC5"/>
    <w:rsid w:val="00AC3118"/>
    <w:rsid w:val="00AC35C9"/>
    <w:rsid w:val="00AC38C2"/>
    <w:rsid w:val="00AC39F3"/>
    <w:rsid w:val="00AC39FE"/>
    <w:rsid w:val="00AC3D9E"/>
    <w:rsid w:val="00AC437C"/>
    <w:rsid w:val="00AC4D46"/>
    <w:rsid w:val="00AC50E8"/>
    <w:rsid w:val="00AC5333"/>
    <w:rsid w:val="00AC5591"/>
    <w:rsid w:val="00AC585E"/>
    <w:rsid w:val="00AC5B8E"/>
    <w:rsid w:val="00AC5FCA"/>
    <w:rsid w:val="00AC625E"/>
    <w:rsid w:val="00AC66BB"/>
    <w:rsid w:val="00AC6897"/>
    <w:rsid w:val="00AC6BE4"/>
    <w:rsid w:val="00AC6EEB"/>
    <w:rsid w:val="00AC7095"/>
    <w:rsid w:val="00AC7DA2"/>
    <w:rsid w:val="00AD04AE"/>
    <w:rsid w:val="00AD0A6E"/>
    <w:rsid w:val="00AD1AEF"/>
    <w:rsid w:val="00AD1BAB"/>
    <w:rsid w:val="00AD1C1E"/>
    <w:rsid w:val="00AD1EB5"/>
    <w:rsid w:val="00AD1EDB"/>
    <w:rsid w:val="00AD23A7"/>
    <w:rsid w:val="00AD28D6"/>
    <w:rsid w:val="00AD2DF1"/>
    <w:rsid w:val="00AD30B8"/>
    <w:rsid w:val="00AD43A4"/>
    <w:rsid w:val="00AD45F5"/>
    <w:rsid w:val="00AD4765"/>
    <w:rsid w:val="00AD5346"/>
    <w:rsid w:val="00AD5748"/>
    <w:rsid w:val="00AD5CA2"/>
    <w:rsid w:val="00AD5E0E"/>
    <w:rsid w:val="00AD61C2"/>
    <w:rsid w:val="00AD6381"/>
    <w:rsid w:val="00AD6892"/>
    <w:rsid w:val="00AD6AAC"/>
    <w:rsid w:val="00AD6BA9"/>
    <w:rsid w:val="00AD6E08"/>
    <w:rsid w:val="00AD737D"/>
    <w:rsid w:val="00AD75EE"/>
    <w:rsid w:val="00AD76EB"/>
    <w:rsid w:val="00AE005D"/>
    <w:rsid w:val="00AE0D1C"/>
    <w:rsid w:val="00AE0EEC"/>
    <w:rsid w:val="00AE0FBF"/>
    <w:rsid w:val="00AE16C3"/>
    <w:rsid w:val="00AE18EF"/>
    <w:rsid w:val="00AE1D22"/>
    <w:rsid w:val="00AE1F70"/>
    <w:rsid w:val="00AE20EC"/>
    <w:rsid w:val="00AE2C26"/>
    <w:rsid w:val="00AE2E4B"/>
    <w:rsid w:val="00AE320D"/>
    <w:rsid w:val="00AE3A2A"/>
    <w:rsid w:val="00AE4880"/>
    <w:rsid w:val="00AE4A86"/>
    <w:rsid w:val="00AE5470"/>
    <w:rsid w:val="00AE5858"/>
    <w:rsid w:val="00AE5DA8"/>
    <w:rsid w:val="00AE5DC2"/>
    <w:rsid w:val="00AE6065"/>
    <w:rsid w:val="00AE6113"/>
    <w:rsid w:val="00AE62DC"/>
    <w:rsid w:val="00AE66F0"/>
    <w:rsid w:val="00AE67C7"/>
    <w:rsid w:val="00AE7265"/>
    <w:rsid w:val="00AE7634"/>
    <w:rsid w:val="00AE7803"/>
    <w:rsid w:val="00AE797A"/>
    <w:rsid w:val="00AE7E1A"/>
    <w:rsid w:val="00AF004C"/>
    <w:rsid w:val="00AF0EA0"/>
    <w:rsid w:val="00AF13E4"/>
    <w:rsid w:val="00AF1737"/>
    <w:rsid w:val="00AF1972"/>
    <w:rsid w:val="00AF1D44"/>
    <w:rsid w:val="00AF2222"/>
    <w:rsid w:val="00AF227D"/>
    <w:rsid w:val="00AF23EA"/>
    <w:rsid w:val="00AF2FB2"/>
    <w:rsid w:val="00AF3CB2"/>
    <w:rsid w:val="00AF4527"/>
    <w:rsid w:val="00AF505D"/>
    <w:rsid w:val="00AF5114"/>
    <w:rsid w:val="00AF52F9"/>
    <w:rsid w:val="00AF53FA"/>
    <w:rsid w:val="00AF56EC"/>
    <w:rsid w:val="00AF5BF3"/>
    <w:rsid w:val="00AF5CCA"/>
    <w:rsid w:val="00AF5D62"/>
    <w:rsid w:val="00AF5F0C"/>
    <w:rsid w:val="00AF603D"/>
    <w:rsid w:val="00AF60E7"/>
    <w:rsid w:val="00AF62E7"/>
    <w:rsid w:val="00AF6D69"/>
    <w:rsid w:val="00AF725A"/>
    <w:rsid w:val="00AF752C"/>
    <w:rsid w:val="00AF7CE8"/>
    <w:rsid w:val="00AF7EE8"/>
    <w:rsid w:val="00AF7F87"/>
    <w:rsid w:val="00B0023F"/>
    <w:rsid w:val="00B004AD"/>
    <w:rsid w:val="00B00E71"/>
    <w:rsid w:val="00B00FEE"/>
    <w:rsid w:val="00B01222"/>
    <w:rsid w:val="00B02BDA"/>
    <w:rsid w:val="00B030F0"/>
    <w:rsid w:val="00B037F3"/>
    <w:rsid w:val="00B03D85"/>
    <w:rsid w:val="00B0449C"/>
    <w:rsid w:val="00B04A19"/>
    <w:rsid w:val="00B04C79"/>
    <w:rsid w:val="00B04D24"/>
    <w:rsid w:val="00B04E80"/>
    <w:rsid w:val="00B05DCA"/>
    <w:rsid w:val="00B05E19"/>
    <w:rsid w:val="00B05E43"/>
    <w:rsid w:val="00B06058"/>
    <w:rsid w:val="00B0638F"/>
    <w:rsid w:val="00B104F7"/>
    <w:rsid w:val="00B108F9"/>
    <w:rsid w:val="00B10BF3"/>
    <w:rsid w:val="00B112B7"/>
    <w:rsid w:val="00B1137C"/>
    <w:rsid w:val="00B1171A"/>
    <w:rsid w:val="00B119EC"/>
    <w:rsid w:val="00B12106"/>
    <w:rsid w:val="00B12219"/>
    <w:rsid w:val="00B129C9"/>
    <w:rsid w:val="00B12C21"/>
    <w:rsid w:val="00B12F60"/>
    <w:rsid w:val="00B12F9E"/>
    <w:rsid w:val="00B13372"/>
    <w:rsid w:val="00B13A70"/>
    <w:rsid w:val="00B143CE"/>
    <w:rsid w:val="00B14A50"/>
    <w:rsid w:val="00B14B72"/>
    <w:rsid w:val="00B1555D"/>
    <w:rsid w:val="00B155DF"/>
    <w:rsid w:val="00B15F43"/>
    <w:rsid w:val="00B168A8"/>
    <w:rsid w:val="00B17002"/>
    <w:rsid w:val="00B17D8A"/>
    <w:rsid w:val="00B17F2E"/>
    <w:rsid w:val="00B2007F"/>
    <w:rsid w:val="00B20404"/>
    <w:rsid w:val="00B20A3B"/>
    <w:rsid w:val="00B20C65"/>
    <w:rsid w:val="00B2112D"/>
    <w:rsid w:val="00B219CF"/>
    <w:rsid w:val="00B21E82"/>
    <w:rsid w:val="00B22119"/>
    <w:rsid w:val="00B227CB"/>
    <w:rsid w:val="00B22B3D"/>
    <w:rsid w:val="00B22D8B"/>
    <w:rsid w:val="00B231C8"/>
    <w:rsid w:val="00B235E8"/>
    <w:rsid w:val="00B23AB2"/>
    <w:rsid w:val="00B24572"/>
    <w:rsid w:val="00B24576"/>
    <w:rsid w:val="00B24A54"/>
    <w:rsid w:val="00B24BB5"/>
    <w:rsid w:val="00B251BF"/>
    <w:rsid w:val="00B256AE"/>
    <w:rsid w:val="00B25BFC"/>
    <w:rsid w:val="00B25FEC"/>
    <w:rsid w:val="00B26BE7"/>
    <w:rsid w:val="00B26DF3"/>
    <w:rsid w:val="00B30E3B"/>
    <w:rsid w:val="00B31875"/>
    <w:rsid w:val="00B33E01"/>
    <w:rsid w:val="00B33F5B"/>
    <w:rsid w:val="00B3404E"/>
    <w:rsid w:val="00B34407"/>
    <w:rsid w:val="00B34919"/>
    <w:rsid w:val="00B34ACF"/>
    <w:rsid w:val="00B34C39"/>
    <w:rsid w:val="00B34F99"/>
    <w:rsid w:val="00B34FF3"/>
    <w:rsid w:val="00B3565B"/>
    <w:rsid w:val="00B35DC5"/>
    <w:rsid w:val="00B36299"/>
    <w:rsid w:val="00B3646F"/>
    <w:rsid w:val="00B367B2"/>
    <w:rsid w:val="00B36C48"/>
    <w:rsid w:val="00B36D05"/>
    <w:rsid w:val="00B36D74"/>
    <w:rsid w:val="00B378A4"/>
    <w:rsid w:val="00B404F9"/>
    <w:rsid w:val="00B4053D"/>
    <w:rsid w:val="00B40C14"/>
    <w:rsid w:val="00B41378"/>
    <w:rsid w:val="00B41554"/>
    <w:rsid w:val="00B41783"/>
    <w:rsid w:val="00B41928"/>
    <w:rsid w:val="00B41A0E"/>
    <w:rsid w:val="00B41D88"/>
    <w:rsid w:val="00B41F0F"/>
    <w:rsid w:val="00B42357"/>
    <w:rsid w:val="00B42B7E"/>
    <w:rsid w:val="00B43023"/>
    <w:rsid w:val="00B431AF"/>
    <w:rsid w:val="00B431B1"/>
    <w:rsid w:val="00B43336"/>
    <w:rsid w:val="00B441DC"/>
    <w:rsid w:val="00B4421B"/>
    <w:rsid w:val="00B447AA"/>
    <w:rsid w:val="00B44CFC"/>
    <w:rsid w:val="00B44EB0"/>
    <w:rsid w:val="00B463F5"/>
    <w:rsid w:val="00B4650E"/>
    <w:rsid w:val="00B4687A"/>
    <w:rsid w:val="00B471D9"/>
    <w:rsid w:val="00B474DF"/>
    <w:rsid w:val="00B47564"/>
    <w:rsid w:val="00B4769B"/>
    <w:rsid w:val="00B47FC2"/>
    <w:rsid w:val="00B50454"/>
    <w:rsid w:val="00B5050B"/>
    <w:rsid w:val="00B50521"/>
    <w:rsid w:val="00B50B7F"/>
    <w:rsid w:val="00B512DA"/>
    <w:rsid w:val="00B5206D"/>
    <w:rsid w:val="00B5229B"/>
    <w:rsid w:val="00B52D89"/>
    <w:rsid w:val="00B52E53"/>
    <w:rsid w:val="00B535A9"/>
    <w:rsid w:val="00B5379A"/>
    <w:rsid w:val="00B53800"/>
    <w:rsid w:val="00B53A69"/>
    <w:rsid w:val="00B540E9"/>
    <w:rsid w:val="00B5464D"/>
    <w:rsid w:val="00B54740"/>
    <w:rsid w:val="00B547AE"/>
    <w:rsid w:val="00B54DAF"/>
    <w:rsid w:val="00B550B1"/>
    <w:rsid w:val="00B55633"/>
    <w:rsid w:val="00B558B5"/>
    <w:rsid w:val="00B55E83"/>
    <w:rsid w:val="00B561B2"/>
    <w:rsid w:val="00B563E8"/>
    <w:rsid w:val="00B56F3D"/>
    <w:rsid w:val="00B57028"/>
    <w:rsid w:val="00B57C25"/>
    <w:rsid w:val="00B57D9A"/>
    <w:rsid w:val="00B57DCB"/>
    <w:rsid w:val="00B60AF2"/>
    <w:rsid w:val="00B60BFA"/>
    <w:rsid w:val="00B60ED0"/>
    <w:rsid w:val="00B611FD"/>
    <w:rsid w:val="00B612DC"/>
    <w:rsid w:val="00B61864"/>
    <w:rsid w:val="00B61B08"/>
    <w:rsid w:val="00B61F3A"/>
    <w:rsid w:val="00B61F4F"/>
    <w:rsid w:val="00B62013"/>
    <w:rsid w:val="00B62B89"/>
    <w:rsid w:val="00B631D4"/>
    <w:rsid w:val="00B63344"/>
    <w:rsid w:val="00B63367"/>
    <w:rsid w:val="00B63436"/>
    <w:rsid w:val="00B647F7"/>
    <w:rsid w:val="00B6598A"/>
    <w:rsid w:val="00B659C2"/>
    <w:rsid w:val="00B65C4A"/>
    <w:rsid w:val="00B6648D"/>
    <w:rsid w:val="00B66FDC"/>
    <w:rsid w:val="00B670DF"/>
    <w:rsid w:val="00B67BF2"/>
    <w:rsid w:val="00B67C8C"/>
    <w:rsid w:val="00B7086B"/>
    <w:rsid w:val="00B711AE"/>
    <w:rsid w:val="00B711AF"/>
    <w:rsid w:val="00B713A8"/>
    <w:rsid w:val="00B7180F"/>
    <w:rsid w:val="00B71B85"/>
    <w:rsid w:val="00B71FAA"/>
    <w:rsid w:val="00B7241A"/>
    <w:rsid w:val="00B72521"/>
    <w:rsid w:val="00B72856"/>
    <w:rsid w:val="00B72893"/>
    <w:rsid w:val="00B72C80"/>
    <w:rsid w:val="00B73383"/>
    <w:rsid w:val="00B73C70"/>
    <w:rsid w:val="00B73DE9"/>
    <w:rsid w:val="00B73E32"/>
    <w:rsid w:val="00B741E4"/>
    <w:rsid w:val="00B744E9"/>
    <w:rsid w:val="00B748C7"/>
    <w:rsid w:val="00B74A13"/>
    <w:rsid w:val="00B74EF9"/>
    <w:rsid w:val="00B7524C"/>
    <w:rsid w:val="00B7545F"/>
    <w:rsid w:val="00B75F6D"/>
    <w:rsid w:val="00B75FFA"/>
    <w:rsid w:val="00B761D0"/>
    <w:rsid w:val="00B76313"/>
    <w:rsid w:val="00B76BED"/>
    <w:rsid w:val="00B779A1"/>
    <w:rsid w:val="00B804A6"/>
    <w:rsid w:val="00B80964"/>
    <w:rsid w:val="00B81307"/>
    <w:rsid w:val="00B82768"/>
    <w:rsid w:val="00B829AF"/>
    <w:rsid w:val="00B82AA1"/>
    <w:rsid w:val="00B82C6E"/>
    <w:rsid w:val="00B82DC0"/>
    <w:rsid w:val="00B83120"/>
    <w:rsid w:val="00B84771"/>
    <w:rsid w:val="00B84945"/>
    <w:rsid w:val="00B84C1E"/>
    <w:rsid w:val="00B85273"/>
    <w:rsid w:val="00B85549"/>
    <w:rsid w:val="00B85589"/>
    <w:rsid w:val="00B85775"/>
    <w:rsid w:val="00B85839"/>
    <w:rsid w:val="00B858E9"/>
    <w:rsid w:val="00B85962"/>
    <w:rsid w:val="00B85CF1"/>
    <w:rsid w:val="00B86471"/>
    <w:rsid w:val="00B86EFA"/>
    <w:rsid w:val="00B86F11"/>
    <w:rsid w:val="00B870DD"/>
    <w:rsid w:val="00B87494"/>
    <w:rsid w:val="00B878A3"/>
    <w:rsid w:val="00B87A20"/>
    <w:rsid w:val="00B903C7"/>
    <w:rsid w:val="00B90823"/>
    <w:rsid w:val="00B9127C"/>
    <w:rsid w:val="00B91E4F"/>
    <w:rsid w:val="00B92047"/>
    <w:rsid w:val="00B92307"/>
    <w:rsid w:val="00B924D6"/>
    <w:rsid w:val="00B925E3"/>
    <w:rsid w:val="00B934E4"/>
    <w:rsid w:val="00B93959"/>
    <w:rsid w:val="00B93E36"/>
    <w:rsid w:val="00B93FE1"/>
    <w:rsid w:val="00B940A8"/>
    <w:rsid w:val="00B942D5"/>
    <w:rsid w:val="00B948E7"/>
    <w:rsid w:val="00B94BF7"/>
    <w:rsid w:val="00B94D65"/>
    <w:rsid w:val="00B95164"/>
    <w:rsid w:val="00B95225"/>
    <w:rsid w:val="00B9563E"/>
    <w:rsid w:val="00B957DA"/>
    <w:rsid w:val="00B957E5"/>
    <w:rsid w:val="00B9634A"/>
    <w:rsid w:val="00B96464"/>
    <w:rsid w:val="00B966CD"/>
    <w:rsid w:val="00B96D16"/>
    <w:rsid w:val="00B96FE6"/>
    <w:rsid w:val="00B9751F"/>
    <w:rsid w:val="00B979E5"/>
    <w:rsid w:val="00B97CA9"/>
    <w:rsid w:val="00B97F5E"/>
    <w:rsid w:val="00BA00F0"/>
    <w:rsid w:val="00BA017D"/>
    <w:rsid w:val="00BA0269"/>
    <w:rsid w:val="00BA05CA"/>
    <w:rsid w:val="00BA099B"/>
    <w:rsid w:val="00BA0AB3"/>
    <w:rsid w:val="00BA20A4"/>
    <w:rsid w:val="00BA286F"/>
    <w:rsid w:val="00BA2948"/>
    <w:rsid w:val="00BA29A4"/>
    <w:rsid w:val="00BA2F26"/>
    <w:rsid w:val="00BA3776"/>
    <w:rsid w:val="00BA3AA3"/>
    <w:rsid w:val="00BA42E2"/>
    <w:rsid w:val="00BA42E7"/>
    <w:rsid w:val="00BA45B8"/>
    <w:rsid w:val="00BA4920"/>
    <w:rsid w:val="00BA4B92"/>
    <w:rsid w:val="00BA5498"/>
    <w:rsid w:val="00BA59FE"/>
    <w:rsid w:val="00BA5BF9"/>
    <w:rsid w:val="00BA5FA1"/>
    <w:rsid w:val="00BA62FE"/>
    <w:rsid w:val="00BA6A82"/>
    <w:rsid w:val="00BA6E33"/>
    <w:rsid w:val="00BA6F6E"/>
    <w:rsid w:val="00BA710B"/>
    <w:rsid w:val="00BA73F1"/>
    <w:rsid w:val="00BA76BB"/>
    <w:rsid w:val="00BA79A5"/>
    <w:rsid w:val="00BB02A4"/>
    <w:rsid w:val="00BB0A18"/>
    <w:rsid w:val="00BB0C33"/>
    <w:rsid w:val="00BB1124"/>
    <w:rsid w:val="00BB1215"/>
    <w:rsid w:val="00BB1A91"/>
    <w:rsid w:val="00BB1BAE"/>
    <w:rsid w:val="00BB1D08"/>
    <w:rsid w:val="00BB1D48"/>
    <w:rsid w:val="00BB2E40"/>
    <w:rsid w:val="00BB2E48"/>
    <w:rsid w:val="00BB3559"/>
    <w:rsid w:val="00BB3A89"/>
    <w:rsid w:val="00BB3B73"/>
    <w:rsid w:val="00BB3CB4"/>
    <w:rsid w:val="00BB421F"/>
    <w:rsid w:val="00BB443E"/>
    <w:rsid w:val="00BB4994"/>
    <w:rsid w:val="00BB4BE8"/>
    <w:rsid w:val="00BB5D78"/>
    <w:rsid w:val="00BB5E2E"/>
    <w:rsid w:val="00BB5F79"/>
    <w:rsid w:val="00BB6056"/>
    <w:rsid w:val="00BB60B6"/>
    <w:rsid w:val="00BB66B5"/>
    <w:rsid w:val="00BB6AC2"/>
    <w:rsid w:val="00BB6F3E"/>
    <w:rsid w:val="00BB752F"/>
    <w:rsid w:val="00BB7580"/>
    <w:rsid w:val="00BB7C47"/>
    <w:rsid w:val="00BB7F22"/>
    <w:rsid w:val="00BC0542"/>
    <w:rsid w:val="00BC060B"/>
    <w:rsid w:val="00BC1568"/>
    <w:rsid w:val="00BC161A"/>
    <w:rsid w:val="00BC19A0"/>
    <w:rsid w:val="00BC1EA8"/>
    <w:rsid w:val="00BC258C"/>
    <w:rsid w:val="00BC2975"/>
    <w:rsid w:val="00BC30A7"/>
    <w:rsid w:val="00BC34D2"/>
    <w:rsid w:val="00BC3B5E"/>
    <w:rsid w:val="00BC400E"/>
    <w:rsid w:val="00BC4127"/>
    <w:rsid w:val="00BC41F3"/>
    <w:rsid w:val="00BC43E9"/>
    <w:rsid w:val="00BC4A14"/>
    <w:rsid w:val="00BC52B6"/>
    <w:rsid w:val="00BC5415"/>
    <w:rsid w:val="00BC5417"/>
    <w:rsid w:val="00BC5524"/>
    <w:rsid w:val="00BC575D"/>
    <w:rsid w:val="00BC58BF"/>
    <w:rsid w:val="00BC5A16"/>
    <w:rsid w:val="00BC5A1F"/>
    <w:rsid w:val="00BC5E2B"/>
    <w:rsid w:val="00BC6799"/>
    <w:rsid w:val="00BC6937"/>
    <w:rsid w:val="00BC7208"/>
    <w:rsid w:val="00BC7257"/>
    <w:rsid w:val="00BC725E"/>
    <w:rsid w:val="00BC735A"/>
    <w:rsid w:val="00BC75F6"/>
    <w:rsid w:val="00BC77DF"/>
    <w:rsid w:val="00BC77EF"/>
    <w:rsid w:val="00BC79DB"/>
    <w:rsid w:val="00BC7DB0"/>
    <w:rsid w:val="00BD08AC"/>
    <w:rsid w:val="00BD0D05"/>
    <w:rsid w:val="00BD1390"/>
    <w:rsid w:val="00BD174F"/>
    <w:rsid w:val="00BD2399"/>
    <w:rsid w:val="00BD2420"/>
    <w:rsid w:val="00BD27C2"/>
    <w:rsid w:val="00BD28F6"/>
    <w:rsid w:val="00BD2AB5"/>
    <w:rsid w:val="00BD2B88"/>
    <w:rsid w:val="00BD3019"/>
    <w:rsid w:val="00BD3178"/>
    <w:rsid w:val="00BD3369"/>
    <w:rsid w:val="00BD35F8"/>
    <w:rsid w:val="00BD4162"/>
    <w:rsid w:val="00BD41A1"/>
    <w:rsid w:val="00BD47C8"/>
    <w:rsid w:val="00BD4A8C"/>
    <w:rsid w:val="00BD55E8"/>
    <w:rsid w:val="00BD55F1"/>
    <w:rsid w:val="00BD5696"/>
    <w:rsid w:val="00BD6508"/>
    <w:rsid w:val="00BD65A9"/>
    <w:rsid w:val="00BD65B7"/>
    <w:rsid w:val="00BD668B"/>
    <w:rsid w:val="00BD6A18"/>
    <w:rsid w:val="00BD6C14"/>
    <w:rsid w:val="00BD6CC9"/>
    <w:rsid w:val="00BD7141"/>
    <w:rsid w:val="00BD7C11"/>
    <w:rsid w:val="00BE07BF"/>
    <w:rsid w:val="00BE0922"/>
    <w:rsid w:val="00BE0C3F"/>
    <w:rsid w:val="00BE0CBE"/>
    <w:rsid w:val="00BE0EBA"/>
    <w:rsid w:val="00BE0FAA"/>
    <w:rsid w:val="00BE12FF"/>
    <w:rsid w:val="00BE22B6"/>
    <w:rsid w:val="00BE2719"/>
    <w:rsid w:val="00BE3705"/>
    <w:rsid w:val="00BE3C0C"/>
    <w:rsid w:val="00BE40A8"/>
    <w:rsid w:val="00BE4702"/>
    <w:rsid w:val="00BE4C9D"/>
    <w:rsid w:val="00BE4CAE"/>
    <w:rsid w:val="00BE4D2C"/>
    <w:rsid w:val="00BE523D"/>
    <w:rsid w:val="00BE53FD"/>
    <w:rsid w:val="00BE5487"/>
    <w:rsid w:val="00BE595B"/>
    <w:rsid w:val="00BE5B04"/>
    <w:rsid w:val="00BE61B3"/>
    <w:rsid w:val="00BE6C26"/>
    <w:rsid w:val="00BE6D0B"/>
    <w:rsid w:val="00BE745E"/>
    <w:rsid w:val="00BE754F"/>
    <w:rsid w:val="00BE7756"/>
    <w:rsid w:val="00BF1406"/>
    <w:rsid w:val="00BF1A62"/>
    <w:rsid w:val="00BF1F01"/>
    <w:rsid w:val="00BF20FD"/>
    <w:rsid w:val="00BF2173"/>
    <w:rsid w:val="00BF2491"/>
    <w:rsid w:val="00BF2B5B"/>
    <w:rsid w:val="00BF2E6F"/>
    <w:rsid w:val="00BF48D7"/>
    <w:rsid w:val="00BF499E"/>
    <w:rsid w:val="00BF5041"/>
    <w:rsid w:val="00BF54B3"/>
    <w:rsid w:val="00BF55E1"/>
    <w:rsid w:val="00BF5948"/>
    <w:rsid w:val="00BF7584"/>
    <w:rsid w:val="00BF7671"/>
    <w:rsid w:val="00BF777F"/>
    <w:rsid w:val="00BF7F57"/>
    <w:rsid w:val="00C00170"/>
    <w:rsid w:val="00C00372"/>
    <w:rsid w:val="00C005FF"/>
    <w:rsid w:val="00C00814"/>
    <w:rsid w:val="00C0088D"/>
    <w:rsid w:val="00C00DED"/>
    <w:rsid w:val="00C016F4"/>
    <w:rsid w:val="00C01AB7"/>
    <w:rsid w:val="00C01ECB"/>
    <w:rsid w:val="00C02374"/>
    <w:rsid w:val="00C02CBF"/>
    <w:rsid w:val="00C034AC"/>
    <w:rsid w:val="00C035F5"/>
    <w:rsid w:val="00C03EAA"/>
    <w:rsid w:val="00C043C0"/>
    <w:rsid w:val="00C04D10"/>
    <w:rsid w:val="00C054C7"/>
    <w:rsid w:val="00C05AA7"/>
    <w:rsid w:val="00C06629"/>
    <w:rsid w:val="00C0673C"/>
    <w:rsid w:val="00C06D1C"/>
    <w:rsid w:val="00C0717E"/>
    <w:rsid w:val="00C0751B"/>
    <w:rsid w:val="00C0787F"/>
    <w:rsid w:val="00C10264"/>
    <w:rsid w:val="00C10CCF"/>
    <w:rsid w:val="00C11FDC"/>
    <w:rsid w:val="00C120CF"/>
    <w:rsid w:val="00C125B0"/>
    <w:rsid w:val="00C1305D"/>
    <w:rsid w:val="00C13492"/>
    <w:rsid w:val="00C139BD"/>
    <w:rsid w:val="00C13C7A"/>
    <w:rsid w:val="00C13EBD"/>
    <w:rsid w:val="00C1430E"/>
    <w:rsid w:val="00C1448C"/>
    <w:rsid w:val="00C14819"/>
    <w:rsid w:val="00C14AB1"/>
    <w:rsid w:val="00C15180"/>
    <w:rsid w:val="00C1595B"/>
    <w:rsid w:val="00C16170"/>
    <w:rsid w:val="00C16EBC"/>
    <w:rsid w:val="00C17720"/>
    <w:rsid w:val="00C17C9B"/>
    <w:rsid w:val="00C17EED"/>
    <w:rsid w:val="00C201F1"/>
    <w:rsid w:val="00C207CE"/>
    <w:rsid w:val="00C20C4C"/>
    <w:rsid w:val="00C20C4D"/>
    <w:rsid w:val="00C20E74"/>
    <w:rsid w:val="00C2114B"/>
    <w:rsid w:val="00C21392"/>
    <w:rsid w:val="00C21503"/>
    <w:rsid w:val="00C21995"/>
    <w:rsid w:val="00C22A3A"/>
    <w:rsid w:val="00C22D44"/>
    <w:rsid w:val="00C23115"/>
    <w:rsid w:val="00C23122"/>
    <w:rsid w:val="00C2354C"/>
    <w:rsid w:val="00C23620"/>
    <w:rsid w:val="00C239B0"/>
    <w:rsid w:val="00C23A70"/>
    <w:rsid w:val="00C23FA3"/>
    <w:rsid w:val="00C24114"/>
    <w:rsid w:val="00C2432B"/>
    <w:rsid w:val="00C2437F"/>
    <w:rsid w:val="00C245DC"/>
    <w:rsid w:val="00C24A7A"/>
    <w:rsid w:val="00C24EB4"/>
    <w:rsid w:val="00C2573B"/>
    <w:rsid w:val="00C25AC8"/>
    <w:rsid w:val="00C25B11"/>
    <w:rsid w:val="00C25DB5"/>
    <w:rsid w:val="00C26097"/>
    <w:rsid w:val="00C26562"/>
    <w:rsid w:val="00C2676B"/>
    <w:rsid w:val="00C27293"/>
    <w:rsid w:val="00C272F0"/>
    <w:rsid w:val="00C27814"/>
    <w:rsid w:val="00C2798C"/>
    <w:rsid w:val="00C27999"/>
    <w:rsid w:val="00C27D25"/>
    <w:rsid w:val="00C30026"/>
    <w:rsid w:val="00C30493"/>
    <w:rsid w:val="00C307B8"/>
    <w:rsid w:val="00C30A2A"/>
    <w:rsid w:val="00C30A4D"/>
    <w:rsid w:val="00C30AD0"/>
    <w:rsid w:val="00C30E01"/>
    <w:rsid w:val="00C31192"/>
    <w:rsid w:val="00C312A0"/>
    <w:rsid w:val="00C3130D"/>
    <w:rsid w:val="00C313EC"/>
    <w:rsid w:val="00C31D16"/>
    <w:rsid w:val="00C31E89"/>
    <w:rsid w:val="00C31FAD"/>
    <w:rsid w:val="00C32082"/>
    <w:rsid w:val="00C32659"/>
    <w:rsid w:val="00C33361"/>
    <w:rsid w:val="00C33C35"/>
    <w:rsid w:val="00C33F92"/>
    <w:rsid w:val="00C3414C"/>
    <w:rsid w:val="00C343F5"/>
    <w:rsid w:val="00C34468"/>
    <w:rsid w:val="00C3547A"/>
    <w:rsid w:val="00C354EE"/>
    <w:rsid w:val="00C35B38"/>
    <w:rsid w:val="00C35C7E"/>
    <w:rsid w:val="00C36DE3"/>
    <w:rsid w:val="00C40122"/>
    <w:rsid w:val="00C4099E"/>
    <w:rsid w:val="00C40A8A"/>
    <w:rsid w:val="00C40E31"/>
    <w:rsid w:val="00C41158"/>
    <w:rsid w:val="00C412CA"/>
    <w:rsid w:val="00C412E1"/>
    <w:rsid w:val="00C41600"/>
    <w:rsid w:val="00C41A79"/>
    <w:rsid w:val="00C41B23"/>
    <w:rsid w:val="00C41E22"/>
    <w:rsid w:val="00C421B4"/>
    <w:rsid w:val="00C424BA"/>
    <w:rsid w:val="00C42887"/>
    <w:rsid w:val="00C429B4"/>
    <w:rsid w:val="00C42A81"/>
    <w:rsid w:val="00C42AC8"/>
    <w:rsid w:val="00C42BE0"/>
    <w:rsid w:val="00C43564"/>
    <w:rsid w:val="00C43615"/>
    <w:rsid w:val="00C43AA2"/>
    <w:rsid w:val="00C43CC2"/>
    <w:rsid w:val="00C4469A"/>
    <w:rsid w:val="00C446F5"/>
    <w:rsid w:val="00C44D1B"/>
    <w:rsid w:val="00C45632"/>
    <w:rsid w:val="00C4686F"/>
    <w:rsid w:val="00C46AC4"/>
    <w:rsid w:val="00C46BD7"/>
    <w:rsid w:val="00C46E09"/>
    <w:rsid w:val="00C46FBE"/>
    <w:rsid w:val="00C47CBB"/>
    <w:rsid w:val="00C50677"/>
    <w:rsid w:val="00C50B93"/>
    <w:rsid w:val="00C50D9D"/>
    <w:rsid w:val="00C50F6D"/>
    <w:rsid w:val="00C51834"/>
    <w:rsid w:val="00C518EA"/>
    <w:rsid w:val="00C51A85"/>
    <w:rsid w:val="00C51C4A"/>
    <w:rsid w:val="00C51E45"/>
    <w:rsid w:val="00C51F9E"/>
    <w:rsid w:val="00C520CC"/>
    <w:rsid w:val="00C5223D"/>
    <w:rsid w:val="00C52428"/>
    <w:rsid w:val="00C528D1"/>
    <w:rsid w:val="00C52A83"/>
    <w:rsid w:val="00C52C70"/>
    <w:rsid w:val="00C5321B"/>
    <w:rsid w:val="00C535AF"/>
    <w:rsid w:val="00C53620"/>
    <w:rsid w:val="00C5381C"/>
    <w:rsid w:val="00C53873"/>
    <w:rsid w:val="00C5393D"/>
    <w:rsid w:val="00C54439"/>
    <w:rsid w:val="00C54A69"/>
    <w:rsid w:val="00C54A89"/>
    <w:rsid w:val="00C55001"/>
    <w:rsid w:val="00C551F9"/>
    <w:rsid w:val="00C558A4"/>
    <w:rsid w:val="00C558AD"/>
    <w:rsid w:val="00C56548"/>
    <w:rsid w:val="00C569C1"/>
    <w:rsid w:val="00C56DFA"/>
    <w:rsid w:val="00C60656"/>
    <w:rsid w:val="00C6076B"/>
    <w:rsid w:val="00C608CC"/>
    <w:rsid w:val="00C60CDB"/>
    <w:rsid w:val="00C60FDA"/>
    <w:rsid w:val="00C612A0"/>
    <w:rsid w:val="00C61C2E"/>
    <w:rsid w:val="00C61DE5"/>
    <w:rsid w:val="00C62A05"/>
    <w:rsid w:val="00C648BB"/>
    <w:rsid w:val="00C64F9D"/>
    <w:rsid w:val="00C657B1"/>
    <w:rsid w:val="00C65963"/>
    <w:rsid w:val="00C65B35"/>
    <w:rsid w:val="00C65C79"/>
    <w:rsid w:val="00C65EC5"/>
    <w:rsid w:val="00C661F0"/>
    <w:rsid w:val="00C663C7"/>
    <w:rsid w:val="00C6640D"/>
    <w:rsid w:val="00C66A50"/>
    <w:rsid w:val="00C66B7F"/>
    <w:rsid w:val="00C66D68"/>
    <w:rsid w:val="00C70572"/>
    <w:rsid w:val="00C70FA1"/>
    <w:rsid w:val="00C710B7"/>
    <w:rsid w:val="00C71A76"/>
    <w:rsid w:val="00C71AF5"/>
    <w:rsid w:val="00C71C2A"/>
    <w:rsid w:val="00C723B0"/>
    <w:rsid w:val="00C72619"/>
    <w:rsid w:val="00C73152"/>
    <w:rsid w:val="00C734B2"/>
    <w:rsid w:val="00C7365B"/>
    <w:rsid w:val="00C73837"/>
    <w:rsid w:val="00C73B28"/>
    <w:rsid w:val="00C73E13"/>
    <w:rsid w:val="00C73EDD"/>
    <w:rsid w:val="00C746F6"/>
    <w:rsid w:val="00C74ADB"/>
    <w:rsid w:val="00C74D97"/>
    <w:rsid w:val="00C74FFA"/>
    <w:rsid w:val="00C750EC"/>
    <w:rsid w:val="00C75401"/>
    <w:rsid w:val="00C75530"/>
    <w:rsid w:val="00C757CD"/>
    <w:rsid w:val="00C75B95"/>
    <w:rsid w:val="00C75CC8"/>
    <w:rsid w:val="00C763ED"/>
    <w:rsid w:val="00C7672C"/>
    <w:rsid w:val="00C76840"/>
    <w:rsid w:val="00C77036"/>
    <w:rsid w:val="00C77288"/>
    <w:rsid w:val="00C77CCB"/>
    <w:rsid w:val="00C80921"/>
    <w:rsid w:val="00C80F72"/>
    <w:rsid w:val="00C81101"/>
    <w:rsid w:val="00C81277"/>
    <w:rsid w:val="00C812FB"/>
    <w:rsid w:val="00C813D0"/>
    <w:rsid w:val="00C81509"/>
    <w:rsid w:val="00C816E1"/>
    <w:rsid w:val="00C818AE"/>
    <w:rsid w:val="00C822EA"/>
    <w:rsid w:val="00C82CBE"/>
    <w:rsid w:val="00C82D7A"/>
    <w:rsid w:val="00C82E1C"/>
    <w:rsid w:val="00C82F11"/>
    <w:rsid w:val="00C82F31"/>
    <w:rsid w:val="00C83084"/>
    <w:rsid w:val="00C837CD"/>
    <w:rsid w:val="00C83AB0"/>
    <w:rsid w:val="00C83C21"/>
    <w:rsid w:val="00C83D8C"/>
    <w:rsid w:val="00C84881"/>
    <w:rsid w:val="00C84B68"/>
    <w:rsid w:val="00C85416"/>
    <w:rsid w:val="00C854BB"/>
    <w:rsid w:val="00C85799"/>
    <w:rsid w:val="00C85D9E"/>
    <w:rsid w:val="00C8630F"/>
    <w:rsid w:val="00C86C96"/>
    <w:rsid w:val="00C87DBE"/>
    <w:rsid w:val="00C907FE"/>
    <w:rsid w:val="00C90C2D"/>
    <w:rsid w:val="00C91039"/>
    <w:rsid w:val="00C91099"/>
    <w:rsid w:val="00C914EC"/>
    <w:rsid w:val="00C9167B"/>
    <w:rsid w:val="00C91F57"/>
    <w:rsid w:val="00C92159"/>
    <w:rsid w:val="00C9253E"/>
    <w:rsid w:val="00C925B4"/>
    <w:rsid w:val="00C929EC"/>
    <w:rsid w:val="00C92BA2"/>
    <w:rsid w:val="00C92FFC"/>
    <w:rsid w:val="00C93107"/>
    <w:rsid w:val="00C935C7"/>
    <w:rsid w:val="00C93803"/>
    <w:rsid w:val="00C93B05"/>
    <w:rsid w:val="00C94089"/>
    <w:rsid w:val="00C943AD"/>
    <w:rsid w:val="00C94852"/>
    <w:rsid w:val="00C94F06"/>
    <w:rsid w:val="00C952B1"/>
    <w:rsid w:val="00C95C1B"/>
    <w:rsid w:val="00C95D06"/>
    <w:rsid w:val="00C96108"/>
    <w:rsid w:val="00C96421"/>
    <w:rsid w:val="00C966DC"/>
    <w:rsid w:val="00C96D38"/>
    <w:rsid w:val="00C973E4"/>
    <w:rsid w:val="00C979D0"/>
    <w:rsid w:val="00CA00D2"/>
    <w:rsid w:val="00CA01DE"/>
    <w:rsid w:val="00CA02DD"/>
    <w:rsid w:val="00CA0B50"/>
    <w:rsid w:val="00CA0F3F"/>
    <w:rsid w:val="00CA1153"/>
    <w:rsid w:val="00CA133D"/>
    <w:rsid w:val="00CA1507"/>
    <w:rsid w:val="00CA1BB5"/>
    <w:rsid w:val="00CA1ED0"/>
    <w:rsid w:val="00CA2012"/>
    <w:rsid w:val="00CA2654"/>
    <w:rsid w:val="00CA2D68"/>
    <w:rsid w:val="00CA2E9E"/>
    <w:rsid w:val="00CA2FBE"/>
    <w:rsid w:val="00CA332F"/>
    <w:rsid w:val="00CA3981"/>
    <w:rsid w:val="00CA3D56"/>
    <w:rsid w:val="00CA463F"/>
    <w:rsid w:val="00CA4CE8"/>
    <w:rsid w:val="00CA5283"/>
    <w:rsid w:val="00CA5662"/>
    <w:rsid w:val="00CA568F"/>
    <w:rsid w:val="00CA56C3"/>
    <w:rsid w:val="00CA5AFF"/>
    <w:rsid w:val="00CA5E16"/>
    <w:rsid w:val="00CA61B6"/>
    <w:rsid w:val="00CA66C7"/>
    <w:rsid w:val="00CA6E2B"/>
    <w:rsid w:val="00CA743D"/>
    <w:rsid w:val="00CA78DB"/>
    <w:rsid w:val="00CA7EA2"/>
    <w:rsid w:val="00CB03CE"/>
    <w:rsid w:val="00CB09A3"/>
    <w:rsid w:val="00CB0EA0"/>
    <w:rsid w:val="00CB124D"/>
    <w:rsid w:val="00CB1544"/>
    <w:rsid w:val="00CB16BD"/>
    <w:rsid w:val="00CB17D1"/>
    <w:rsid w:val="00CB1A82"/>
    <w:rsid w:val="00CB1B6A"/>
    <w:rsid w:val="00CB2421"/>
    <w:rsid w:val="00CB24F7"/>
    <w:rsid w:val="00CB28F0"/>
    <w:rsid w:val="00CB2F71"/>
    <w:rsid w:val="00CB380F"/>
    <w:rsid w:val="00CB412D"/>
    <w:rsid w:val="00CB4869"/>
    <w:rsid w:val="00CB48F9"/>
    <w:rsid w:val="00CB5707"/>
    <w:rsid w:val="00CB5BB7"/>
    <w:rsid w:val="00CB5C01"/>
    <w:rsid w:val="00CB6242"/>
    <w:rsid w:val="00CB6245"/>
    <w:rsid w:val="00CB677D"/>
    <w:rsid w:val="00CB6B62"/>
    <w:rsid w:val="00CB6C7E"/>
    <w:rsid w:val="00CB730B"/>
    <w:rsid w:val="00CB734D"/>
    <w:rsid w:val="00CB74AD"/>
    <w:rsid w:val="00CB7DA2"/>
    <w:rsid w:val="00CC015C"/>
    <w:rsid w:val="00CC0238"/>
    <w:rsid w:val="00CC0500"/>
    <w:rsid w:val="00CC05B2"/>
    <w:rsid w:val="00CC06C3"/>
    <w:rsid w:val="00CC07AC"/>
    <w:rsid w:val="00CC07E9"/>
    <w:rsid w:val="00CC0859"/>
    <w:rsid w:val="00CC0934"/>
    <w:rsid w:val="00CC0C63"/>
    <w:rsid w:val="00CC10DD"/>
    <w:rsid w:val="00CC1252"/>
    <w:rsid w:val="00CC12EA"/>
    <w:rsid w:val="00CC1617"/>
    <w:rsid w:val="00CC1818"/>
    <w:rsid w:val="00CC1A78"/>
    <w:rsid w:val="00CC1B50"/>
    <w:rsid w:val="00CC1EFC"/>
    <w:rsid w:val="00CC23FD"/>
    <w:rsid w:val="00CC2A6F"/>
    <w:rsid w:val="00CC2AF4"/>
    <w:rsid w:val="00CC3211"/>
    <w:rsid w:val="00CC3C1D"/>
    <w:rsid w:val="00CC3E44"/>
    <w:rsid w:val="00CC3E92"/>
    <w:rsid w:val="00CC47ED"/>
    <w:rsid w:val="00CC4885"/>
    <w:rsid w:val="00CC4E29"/>
    <w:rsid w:val="00CC5EE6"/>
    <w:rsid w:val="00CC6503"/>
    <w:rsid w:val="00CC6744"/>
    <w:rsid w:val="00CC67E8"/>
    <w:rsid w:val="00CC717A"/>
    <w:rsid w:val="00CC7589"/>
    <w:rsid w:val="00CC7627"/>
    <w:rsid w:val="00CC7777"/>
    <w:rsid w:val="00CC7800"/>
    <w:rsid w:val="00CD05B8"/>
    <w:rsid w:val="00CD0BF6"/>
    <w:rsid w:val="00CD0FC3"/>
    <w:rsid w:val="00CD152E"/>
    <w:rsid w:val="00CD193E"/>
    <w:rsid w:val="00CD23CC"/>
    <w:rsid w:val="00CD3165"/>
    <w:rsid w:val="00CD3470"/>
    <w:rsid w:val="00CD35A0"/>
    <w:rsid w:val="00CD35D3"/>
    <w:rsid w:val="00CD37A5"/>
    <w:rsid w:val="00CD3CD7"/>
    <w:rsid w:val="00CD3DF7"/>
    <w:rsid w:val="00CD4F44"/>
    <w:rsid w:val="00CD53EA"/>
    <w:rsid w:val="00CD56B6"/>
    <w:rsid w:val="00CD5962"/>
    <w:rsid w:val="00CD5C4D"/>
    <w:rsid w:val="00CD5D6F"/>
    <w:rsid w:val="00CD6014"/>
    <w:rsid w:val="00CD6241"/>
    <w:rsid w:val="00CD68B1"/>
    <w:rsid w:val="00CD6F2A"/>
    <w:rsid w:val="00CD7024"/>
    <w:rsid w:val="00CD7D7B"/>
    <w:rsid w:val="00CD7E41"/>
    <w:rsid w:val="00CD7F94"/>
    <w:rsid w:val="00CE00DA"/>
    <w:rsid w:val="00CE021E"/>
    <w:rsid w:val="00CE0719"/>
    <w:rsid w:val="00CE0B90"/>
    <w:rsid w:val="00CE0DFE"/>
    <w:rsid w:val="00CE1233"/>
    <w:rsid w:val="00CE1F60"/>
    <w:rsid w:val="00CE20DA"/>
    <w:rsid w:val="00CE216B"/>
    <w:rsid w:val="00CE2899"/>
    <w:rsid w:val="00CE3273"/>
    <w:rsid w:val="00CE4873"/>
    <w:rsid w:val="00CE4DDD"/>
    <w:rsid w:val="00CE53CC"/>
    <w:rsid w:val="00CE5ACA"/>
    <w:rsid w:val="00CE5D6E"/>
    <w:rsid w:val="00CE6159"/>
    <w:rsid w:val="00CE6373"/>
    <w:rsid w:val="00CE644B"/>
    <w:rsid w:val="00CE6542"/>
    <w:rsid w:val="00CE66A6"/>
    <w:rsid w:val="00CE7636"/>
    <w:rsid w:val="00CE7CBB"/>
    <w:rsid w:val="00CE7D8B"/>
    <w:rsid w:val="00CF0288"/>
    <w:rsid w:val="00CF02F1"/>
    <w:rsid w:val="00CF055B"/>
    <w:rsid w:val="00CF06B0"/>
    <w:rsid w:val="00CF074E"/>
    <w:rsid w:val="00CF0C43"/>
    <w:rsid w:val="00CF1059"/>
    <w:rsid w:val="00CF1195"/>
    <w:rsid w:val="00CF1475"/>
    <w:rsid w:val="00CF1482"/>
    <w:rsid w:val="00CF17C1"/>
    <w:rsid w:val="00CF2933"/>
    <w:rsid w:val="00CF343C"/>
    <w:rsid w:val="00CF3470"/>
    <w:rsid w:val="00CF39BC"/>
    <w:rsid w:val="00CF3B60"/>
    <w:rsid w:val="00CF486C"/>
    <w:rsid w:val="00CF4A03"/>
    <w:rsid w:val="00CF4AC7"/>
    <w:rsid w:val="00CF51EF"/>
    <w:rsid w:val="00CF54ED"/>
    <w:rsid w:val="00CF5C08"/>
    <w:rsid w:val="00CF5D4A"/>
    <w:rsid w:val="00CF62FE"/>
    <w:rsid w:val="00CF645B"/>
    <w:rsid w:val="00CF6766"/>
    <w:rsid w:val="00CF75D7"/>
    <w:rsid w:val="00CF7600"/>
    <w:rsid w:val="00CF7DA3"/>
    <w:rsid w:val="00D003D7"/>
    <w:rsid w:val="00D00A92"/>
    <w:rsid w:val="00D00C84"/>
    <w:rsid w:val="00D00E93"/>
    <w:rsid w:val="00D010CC"/>
    <w:rsid w:val="00D0161C"/>
    <w:rsid w:val="00D01D55"/>
    <w:rsid w:val="00D0244A"/>
    <w:rsid w:val="00D02E6C"/>
    <w:rsid w:val="00D03256"/>
    <w:rsid w:val="00D04507"/>
    <w:rsid w:val="00D0453F"/>
    <w:rsid w:val="00D0493D"/>
    <w:rsid w:val="00D049CB"/>
    <w:rsid w:val="00D05A2C"/>
    <w:rsid w:val="00D05A6D"/>
    <w:rsid w:val="00D05D94"/>
    <w:rsid w:val="00D05FA8"/>
    <w:rsid w:val="00D06072"/>
    <w:rsid w:val="00D06C62"/>
    <w:rsid w:val="00D074BC"/>
    <w:rsid w:val="00D0762E"/>
    <w:rsid w:val="00D07F75"/>
    <w:rsid w:val="00D105E1"/>
    <w:rsid w:val="00D10DAA"/>
    <w:rsid w:val="00D11067"/>
    <w:rsid w:val="00D11267"/>
    <w:rsid w:val="00D11421"/>
    <w:rsid w:val="00D11972"/>
    <w:rsid w:val="00D11BA8"/>
    <w:rsid w:val="00D125E1"/>
    <w:rsid w:val="00D139BA"/>
    <w:rsid w:val="00D13C4D"/>
    <w:rsid w:val="00D13F3E"/>
    <w:rsid w:val="00D141DB"/>
    <w:rsid w:val="00D14903"/>
    <w:rsid w:val="00D14906"/>
    <w:rsid w:val="00D1569B"/>
    <w:rsid w:val="00D15A5F"/>
    <w:rsid w:val="00D15CB8"/>
    <w:rsid w:val="00D15F2D"/>
    <w:rsid w:val="00D162DE"/>
    <w:rsid w:val="00D162F2"/>
    <w:rsid w:val="00D1730B"/>
    <w:rsid w:val="00D17730"/>
    <w:rsid w:val="00D17921"/>
    <w:rsid w:val="00D17AEB"/>
    <w:rsid w:val="00D17C11"/>
    <w:rsid w:val="00D17FD4"/>
    <w:rsid w:val="00D2017E"/>
    <w:rsid w:val="00D202CE"/>
    <w:rsid w:val="00D208AD"/>
    <w:rsid w:val="00D209A0"/>
    <w:rsid w:val="00D209D9"/>
    <w:rsid w:val="00D20B9C"/>
    <w:rsid w:val="00D20BF9"/>
    <w:rsid w:val="00D2182C"/>
    <w:rsid w:val="00D21AF4"/>
    <w:rsid w:val="00D21B50"/>
    <w:rsid w:val="00D21C49"/>
    <w:rsid w:val="00D22FFA"/>
    <w:rsid w:val="00D2304E"/>
    <w:rsid w:val="00D2370A"/>
    <w:rsid w:val="00D23792"/>
    <w:rsid w:val="00D238B9"/>
    <w:rsid w:val="00D24250"/>
    <w:rsid w:val="00D243DF"/>
    <w:rsid w:val="00D247D7"/>
    <w:rsid w:val="00D2487F"/>
    <w:rsid w:val="00D2571D"/>
    <w:rsid w:val="00D25825"/>
    <w:rsid w:val="00D26216"/>
    <w:rsid w:val="00D267BE"/>
    <w:rsid w:val="00D26AC5"/>
    <w:rsid w:val="00D270D7"/>
    <w:rsid w:val="00D272ED"/>
    <w:rsid w:val="00D273B1"/>
    <w:rsid w:val="00D27671"/>
    <w:rsid w:val="00D27797"/>
    <w:rsid w:val="00D27C8C"/>
    <w:rsid w:val="00D27EF9"/>
    <w:rsid w:val="00D306DD"/>
    <w:rsid w:val="00D30993"/>
    <w:rsid w:val="00D309E8"/>
    <w:rsid w:val="00D30F98"/>
    <w:rsid w:val="00D31058"/>
    <w:rsid w:val="00D31874"/>
    <w:rsid w:val="00D31AE4"/>
    <w:rsid w:val="00D31CD3"/>
    <w:rsid w:val="00D3220B"/>
    <w:rsid w:val="00D33142"/>
    <w:rsid w:val="00D33461"/>
    <w:rsid w:val="00D334D2"/>
    <w:rsid w:val="00D33824"/>
    <w:rsid w:val="00D3398C"/>
    <w:rsid w:val="00D33DEB"/>
    <w:rsid w:val="00D34158"/>
    <w:rsid w:val="00D34D1D"/>
    <w:rsid w:val="00D34D70"/>
    <w:rsid w:val="00D358C4"/>
    <w:rsid w:val="00D35C26"/>
    <w:rsid w:val="00D35DAE"/>
    <w:rsid w:val="00D36053"/>
    <w:rsid w:val="00D368AD"/>
    <w:rsid w:val="00D36E72"/>
    <w:rsid w:val="00D36E91"/>
    <w:rsid w:val="00D3729D"/>
    <w:rsid w:val="00D37A60"/>
    <w:rsid w:val="00D400AF"/>
    <w:rsid w:val="00D40BF8"/>
    <w:rsid w:val="00D40C8B"/>
    <w:rsid w:val="00D40D39"/>
    <w:rsid w:val="00D40EBA"/>
    <w:rsid w:val="00D410DC"/>
    <w:rsid w:val="00D410DE"/>
    <w:rsid w:val="00D4136B"/>
    <w:rsid w:val="00D41AC3"/>
    <w:rsid w:val="00D41DA5"/>
    <w:rsid w:val="00D42266"/>
    <w:rsid w:val="00D42990"/>
    <w:rsid w:val="00D429F7"/>
    <w:rsid w:val="00D42C23"/>
    <w:rsid w:val="00D42E35"/>
    <w:rsid w:val="00D430E9"/>
    <w:rsid w:val="00D4390A"/>
    <w:rsid w:val="00D44014"/>
    <w:rsid w:val="00D44D2F"/>
    <w:rsid w:val="00D44F17"/>
    <w:rsid w:val="00D44F76"/>
    <w:rsid w:val="00D44F93"/>
    <w:rsid w:val="00D45399"/>
    <w:rsid w:val="00D45623"/>
    <w:rsid w:val="00D45837"/>
    <w:rsid w:val="00D45AD0"/>
    <w:rsid w:val="00D45BB4"/>
    <w:rsid w:val="00D45C05"/>
    <w:rsid w:val="00D45E5A"/>
    <w:rsid w:val="00D4648C"/>
    <w:rsid w:val="00D46824"/>
    <w:rsid w:val="00D46B38"/>
    <w:rsid w:val="00D46F26"/>
    <w:rsid w:val="00D4793E"/>
    <w:rsid w:val="00D47C32"/>
    <w:rsid w:val="00D47DE5"/>
    <w:rsid w:val="00D47FFE"/>
    <w:rsid w:val="00D5083C"/>
    <w:rsid w:val="00D509E3"/>
    <w:rsid w:val="00D50A12"/>
    <w:rsid w:val="00D50F31"/>
    <w:rsid w:val="00D51535"/>
    <w:rsid w:val="00D516BB"/>
    <w:rsid w:val="00D5197B"/>
    <w:rsid w:val="00D519C5"/>
    <w:rsid w:val="00D5231E"/>
    <w:rsid w:val="00D523C7"/>
    <w:rsid w:val="00D52793"/>
    <w:rsid w:val="00D527AF"/>
    <w:rsid w:val="00D52A1A"/>
    <w:rsid w:val="00D52DCB"/>
    <w:rsid w:val="00D535CF"/>
    <w:rsid w:val="00D5380F"/>
    <w:rsid w:val="00D53A2E"/>
    <w:rsid w:val="00D54980"/>
    <w:rsid w:val="00D549E5"/>
    <w:rsid w:val="00D54C80"/>
    <w:rsid w:val="00D54DA7"/>
    <w:rsid w:val="00D553B3"/>
    <w:rsid w:val="00D55483"/>
    <w:rsid w:val="00D55C23"/>
    <w:rsid w:val="00D55C82"/>
    <w:rsid w:val="00D56008"/>
    <w:rsid w:val="00D56EE7"/>
    <w:rsid w:val="00D57275"/>
    <w:rsid w:val="00D57A64"/>
    <w:rsid w:val="00D57F51"/>
    <w:rsid w:val="00D60852"/>
    <w:rsid w:val="00D60975"/>
    <w:rsid w:val="00D60CE8"/>
    <w:rsid w:val="00D614AB"/>
    <w:rsid w:val="00D61503"/>
    <w:rsid w:val="00D61A97"/>
    <w:rsid w:val="00D61C95"/>
    <w:rsid w:val="00D61C96"/>
    <w:rsid w:val="00D61CD1"/>
    <w:rsid w:val="00D623BC"/>
    <w:rsid w:val="00D62B4F"/>
    <w:rsid w:val="00D62C4E"/>
    <w:rsid w:val="00D63CEE"/>
    <w:rsid w:val="00D63EBA"/>
    <w:rsid w:val="00D6412F"/>
    <w:rsid w:val="00D6423E"/>
    <w:rsid w:val="00D648AB"/>
    <w:rsid w:val="00D64F5B"/>
    <w:rsid w:val="00D6523F"/>
    <w:rsid w:val="00D65488"/>
    <w:rsid w:val="00D65788"/>
    <w:rsid w:val="00D65993"/>
    <w:rsid w:val="00D65C7E"/>
    <w:rsid w:val="00D6628A"/>
    <w:rsid w:val="00D66623"/>
    <w:rsid w:val="00D669C8"/>
    <w:rsid w:val="00D66B36"/>
    <w:rsid w:val="00D66B83"/>
    <w:rsid w:val="00D66C70"/>
    <w:rsid w:val="00D67415"/>
    <w:rsid w:val="00D67B23"/>
    <w:rsid w:val="00D7064E"/>
    <w:rsid w:val="00D708A5"/>
    <w:rsid w:val="00D70A3A"/>
    <w:rsid w:val="00D70ACB"/>
    <w:rsid w:val="00D716AE"/>
    <w:rsid w:val="00D71B72"/>
    <w:rsid w:val="00D723B1"/>
    <w:rsid w:val="00D729E3"/>
    <w:rsid w:val="00D72A95"/>
    <w:rsid w:val="00D72DE5"/>
    <w:rsid w:val="00D72EA8"/>
    <w:rsid w:val="00D732BD"/>
    <w:rsid w:val="00D73A41"/>
    <w:rsid w:val="00D73B0A"/>
    <w:rsid w:val="00D73D28"/>
    <w:rsid w:val="00D74738"/>
    <w:rsid w:val="00D75631"/>
    <w:rsid w:val="00D7585F"/>
    <w:rsid w:val="00D75D14"/>
    <w:rsid w:val="00D75DDE"/>
    <w:rsid w:val="00D75E9F"/>
    <w:rsid w:val="00D76389"/>
    <w:rsid w:val="00D76E0B"/>
    <w:rsid w:val="00D77004"/>
    <w:rsid w:val="00D77A10"/>
    <w:rsid w:val="00D800C8"/>
    <w:rsid w:val="00D8092F"/>
    <w:rsid w:val="00D8095A"/>
    <w:rsid w:val="00D80FB2"/>
    <w:rsid w:val="00D81510"/>
    <w:rsid w:val="00D81569"/>
    <w:rsid w:val="00D816A7"/>
    <w:rsid w:val="00D81749"/>
    <w:rsid w:val="00D8179D"/>
    <w:rsid w:val="00D81990"/>
    <w:rsid w:val="00D81E92"/>
    <w:rsid w:val="00D81F60"/>
    <w:rsid w:val="00D81F6B"/>
    <w:rsid w:val="00D82183"/>
    <w:rsid w:val="00D82733"/>
    <w:rsid w:val="00D8277B"/>
    <w:rsid w:val="00D82940"/>
    <w:rsid w:val="00D82C8F"/>
    <w:rsid w:val="00D83028"/>
    <w:rsid w:val="00D83605"/>
    <w:rsid w:val="00D8375D"/>
    <w:rsid w:val="00D84154"/>
    <w:rsid w:val="00D8419F"/>
    <w:rsid w:val="00D84237"/>
    <w:rsid w:val="00D84CC4"/>
    <w:rsid w:val="00D84E2F"/>
    <w:rsid w:val="00D850EC"/>
    <w:rsid w:val="00D857E1"/>
    <w:rsid w:val="00D864BE"/>
    <w:rsid w:val="00D864D8"/>
    <w:rsid w:val="00D86913"/>
    <w:rsid w:val="00D86CA6"/>
    <w:rsid w:val="00D86E1D"/>
    <w:rsid w:val="00D87152"/>
    <w:rsid w:val="00D87399"/>
    <w:rsid w:val="00D874A9"/>
    <w:rsid w:val="00D8768C"/>
    <w:rsid w:val="00D8798F"/>
    <w:rsid w:val="00D909AD"/>
    <w:rsid w:val="00D90D51"/>
    <w:rsid w:val="00D914E2"/>
    <w:rsid w:val="00D91559"/>
    <w:rsid w:val="00D91FBF"/>
    <w:rsid w:val="00D92781"/>
    <w:rsid w:val="00D92AA0"/>
    <w:rsid w:val="00D92AEC"/>
    <w:rsid w:val="00D9303E"/>
    <w:rsid w:val="00D93463"/>
    <w:rsid w:val="00D935A8"/>
    <w:rsid w:val="00D94428"/>
    <w:rsid w:val="00D946B0"/>
    <w:rsid w:val="00D94710"/>
    <w:rsid w:val="00D94A14"/>
    <w:rsid w:val="00D94BB8"/>
    <w:rsid w:val="00D951BC"/>
    <w:rsid w:val="00D9540F"/>
    <w:rsid w:val="00D9575A"/>
    <w:rsid w:val="00D95982"/>
    <w:rsid w:val="00D95A91"/>
    <w:rsid w:val="00D95D55"/>
    <w:rsid w:val="00D95D86"/>
    <w:rsid w:val="00D95F2F"/>
    <w:rsid w:val="00D96033"/>
    <w:rsid w:val="00D960E3"/>
    <w:rsid w:val="00D96367"/>
    <w:rsid w:val="00D97A47"/>
    <w:rsid w:val="00D97DA9"/>
    <w:rsid w:val="00DA061D"/>
    <w:rsid w:val="00DA123C"/>
    <w:rsid w:val="00DA1417"/>
    <w:rsid w:val="00DA1E0E"/>
    <w:rsid w:val="00DA26B5"/>
    <w:rsid w:val="00DA2A6F"/>
    <w:rsid w:val="00DA2BA5"/>
    <w:rsid w:val="00DA2BB9"/>
    <w:rsid w:val="00DA2C42"/>
    <w:rsid w:val="00DA2D73"/>
    <w:rsid w:val="00DA2F1A"/>
    <w:rsid w:val="00DA3050"/>
    <w:rsid w:val="00DA37AF"/>
    <w:rsid w:val="00DA4050"/>
    <w:rsid w:val="00DA4783"/>
    <w:rsid w:val="00DA4A94"/>
    <w:rsid w:val="00DA508F"/>
    <w:rsid w:val="00DA56DB"/>
    <w:rsid w:val="00DA5951"/>
    <w:rsid w:val="00DA5A30"/>
    <w:rsid w:val="00DA60FF"/>
    <w:rsid w:val="00DA6516"/>
    <w:rsid w:val="00DA74F5"/>
    <w:rsid w:val="00DA77E4"/>
    <w:rsid w:val="00DA79DC"/>
    <w:rsid w:val="00DA7F6E"/>
    <w:rsid w:val="00DB06A9"/>
    <w:rsid w:val="00DB08CB"/>
    <w:rsid w:val="00DB0FDC"/>
    <w:rsid w:val="00DB1060"/>
    <w:rsid w:val="00DB143E"/>
    <w:rsid w:val="00DB1F72"/>
    <w:rsid w:val="00DB247F"/>
    <w:rsid w:val="00DB2994"/>
    <w:rsid w:val="00DB2E24"/>
    <w:rsid w:val="00DB378C"/>
    <w:rsid w:val="00DB3FF1"/>
    <w:rsid w:val="00DB4146"/>
    <w:rsid w:val="00DB41CF"/>
    <w:rsid w:val="00DB4366"/>
    <w:rsid w:val="00DB480A"/>
    <w:rsid w:val="00DB4979"/>
    <w:rsid w:val="00DB4A9C"/>
    <w:rsid w:val="00DB4F70"/>
    <w:rsid w:val="00DB50FE"/>
    <w:rsid w:val="00DB5166"/>
    <w:rsid w:val="00DB51FA"/>
    <w:rsid w:val="00DB523D"/>
    <w:rsid w:val="00DB55E2"/>
    <w:rsid w:val="00DB57D4"/>
    <w:rsid w:val="00DB5842"/>
    <w:rsid w:val="00DB6033"/>
    <w:rsid w:val="00DB6060"/>
    <w:rsid w:val="00DB61FC"/>
    <w:rsid w:val="00DB62BD"/>
    <w:rsid w:val="00DB6B88"/>
    <w:rsid w:val="00DB6C13"/>
    <w:rsid w:val="00DB719A"/>
    <w:rsid w:val="00DB74AC"/>
    <w:rsid w:val="00DB79FB"/>
    <w:rsid w:val="00DB7CF2"/>
    <w:rsid w:val="00DB7F16"/>
    <w:rsid w:val="00DC024A"/>
    <w:rsid w:val="00DC0268"/>
    <w:rsid w:val="00DC0690"/>
    <w:rsid w:val="00DC0898"/>
    <w:rsid w:val="00DC15EF"/>
    <w:rsid w:val="00DC1B08"/>
    <w:rsid w:val="00DC1EFB"/>
    <w:rsid w:val="00DC2153"/>
    <w:rsid w:val="00DC2286"/>
    <w:rsid w:val="00DC2569"/>
    <w:rsid w:val="00DC3123"/>
    <w:rsid w:val="00DC33FE"/>
    <w:rsid w:val="00DC34B4"/>
    <w:rsid w:val="00DC421B"/>
    <w:rsid w:val="00DC4488"/>
    <w:rsid w:val="00DC489F"/>
    <w:rsid w:val="00DC4A95"/>
    <w:rsid w:val="00DC4B52"/>
    <w:rsid w:val="00DC4BD3"/>
    <w:rsid w:val="00DC56F6"/>
    <w:rsid w:val="00DC57EC"/>
    <w:rsid w:val="00DC5D95"/>
    <w:rsid w:val="00DC5FC6"/>
    <w:rsid w:val="00DC6554"/>
    <w:rsid w:val="00DC674C"/>
    <w:rsid w:val="00DC6DA5"/>
    <w:rsid w:val="00DC767F"/>
    <w:rsid w:val="00DC7896"/>
    <w:rsid w:val="00DC7EDE"/>
    <w:rsid w:val="00DC7EEA"/>
    <w:rsid w:val="00DD0111"/>
    <w:rsid w:val="00DD034A"/>
    <w:rsid w:val="00DD0696"/>
    <w:rsid w:val="00DD199F"/>
    <w:rsid w:val="00DD29B3"/>
    <w:rsid w:val="00DD337F"/>
    <w:rsid w:val="00DD3619"/>
    <w:rsid w:val="00DD383F"/>
    <w:rsid w:val="00DD3D09"/>
    <w:rsid w:val="00DD3E1D"/>
    <w:rsid w:val="00DD4041"/>
    <w:rsid w:val="00DD456E"/>
    <w:rsid w:val="00DD4772"/>
    <w:rsid w:val="00DD4BAF"/>
    <w:rsid w:val="00DD52A5"/>
    <w:rsid w:val="00DD5A6F"/>
    <w:rsid w:val="00DD5B02"/>
    <w:rsid w:val="00DD5B8E"/>
    <w:rsid w:val="00DD5BCC"/>
    <w:rsid w:val="00DD5BD9"/>
    <w:rsid w:val="00DD618A"/>
    <w:rsid w:val="00DD6AC0"/>
    <w:rsid w:val="00DD7074"/>
    <w:rsid w:val="00DD711C"/>
    <w:rsid w:val="00DD77DB"/>
    <w:rsid w:val="00DE020F"/>
    <w:rsid w:val="00DE0D35"/>
    <w:rsid w:val="00DE0F9F"/>
    <w:rsid w:val="00DE0FE3"/>
    <w:rsid w:val="00DE1484"/>
    <w:rsid w:val="00DE1AEA"/>
    <w:rsid w:val="00DE1D1B"/>
    <w:rsid w:val="00DE2529"/>
    <w:rsid w:val="00DE2576"/>
    <w:rsid w:val="00DE27B8"/>
    <w:rsid w:val="00DE2BDE"/>
    <w:rsid w:val="00DE323C"/>
    <w:rsid w:val="00DE37B0"/>
    <w:rsid w:val="00DE3918"/>
    <w:rsid w:val="00DE3CC3"/>
    <w:rsid w:val="00DE4D06"/>
    <w:rsid w:val="00DE4E8A"/>
    <w:rsid w:val="00DE4F0F"/>
    <w:rsid w:val="00DE4F56"/>
    <w:rsid w:val="00DE4FC6"/>
    <w:rsid w:val="00DE511E"/>
    <w:rsid w:val="00DE528F"/>
    <w:rsid w:val="00DE55E9"/>
    <w:rsid w:val="00DE588A"/>
    <w:rsid w:val="00DE5B8B"/>
    <w:rsid w:val="00DE6371"/>
    <w:rsid w:val="00DE6715"/>
    <w:rsid w:val="00DE6DD8"/>
    <w:rsid w:val="00DE6E99"/>
    <w:rsid w:val="00DE6FE2"/>
    <w:rsid w:val="00DE72BF"/>
    <w:rsid w:val="00DE7728"/>
    <w:rsid w:val="00DE78E3"/>
    <w:rsid w:val="00DF00FD"/>
    <w:rsid w:val="00DF04F8"/>
    <w:rsid w:val="00DF07D8"/>
    <w:rsid w:val="00DF0855"/>
    <w:rsid w:val="00DF09D1"/>
    <w:rsid w:val="00DF0AD1"/>
    <w:rsid w:val="00DF0C5E"/>
    <w:rsid w:val="00DF11D4"/>
    <w:rsid w:val="00DF152A"/>
    <w:rsid w:val="00DF18B7"/>
    <w:rsid w:val="00DF1D25"/>
    <w:rsid w:val="00DF20DB"/>
    <w:rsid w:val="00DF2CAC"/>
    <w:rsid w:val="00DF33AF"/>
    <w:rsid w:val="00DF3883"/>
    <w:rsid w:val="00DF3C0E"/>
    <w:rsid w:val="00DF3D7F"/>
    <w:rsid w:val="00DF402F"/>
    <w:rsid w:val="00DF40F1"/>
    <w:rsid w:val="00DF4489"/>
    <w:rsid w:val="00DF47EC"/>
    <w:rsid w:val="00DF52BB"/>
    <w:rsid w:val="00DF530A"/>
    <w:rsid w:val="00DF5823"/>
    <w:rsid w:val="00DF5FD2"/>
    <w:rsid w:val="00DF6587"/>
    <w:rsid w:val="00DF6BFF"/>
    <w:rsid w:val="00DF6CF1"/>
    <w:rsid w:val="00DF6DB8"/>
    <w:rsid w:val="00E015CA"/>
    <w:rsid w:val="00E018C7"/>
    <w:rsid w:val="00E01D6F"/>
    <w:rsid w:val="00E021BA"/>
    <w:rsid w:val="00E0229D"/>
    <w:rsid w:val="00E023B3"/>
    <w:rsid w:val="00E02689"/>
    <w:rsid w:val="00E027E6"/>
    <w:rsid w:val="00E02A28"/>
    <w:rsid w:val="00E035EF"/>
    <w:rsid w:val="00E0371B"/>
    <w:rsid w:val="00E03DC3"/>
    <w:rsid w:val="00E03F25"/>
    <w:rsid w:val="00E04279"/>
    <w:rsid w:val="00E045B6"/>
    <w:rsid w:val="00E04C50"/>
    <w:rsid w:val="00E059A7"/>
    <w:rsid w:val="00E05DD9"/>
    <w:rsid w:val="00E05E16"/>
    <w:rsid w:val="00E05E7C"/>
    <w:rsid w:val="00E06285"/>
    <w:rsid w:val="00E06381"/>
    <w:rsid w:val="00E06397"/>
    <w:rsid w:val="00E068F7"/>
    <w:rsid w:val="00E06A6D"/>
    <w:rsid w:val="00E06C02"/>
    <w:rsid w:val="00E06F5D"/>
    <w:rsid w:val="00E07032"/>
    <w:rsid w:val="00E070D6"/>
    <w:rsid w:val="00E07156"/>
    <w:rsid w:val="00E07699"/>
    <w:rsid w:val="00E0779A"/>
    <w:rsid w:val="00E07C28"/>
    <w:rsid w:val="00E10057"/>
    <w:rsid w:val="00E106BA"/>
    <w:rsid w:val="00E1075D"/>
    <w:rsid w:val="00E10E12"/>
    <w:rsid w:val="00E11568"/>
    <w:rsid w:val="00E11C4E"/>
    <w:rsid w:val="00E11C67"/>
    <w:rsid w:val="00E12006"/>
    <w:rsid w:val="00E1214D"/>
    <w:rsid w:val="00E1223C"/>
    <w:rsid w:val="00E12B89"/>
    <w:rsid w:val="00E12D54"/>
    <w:rsid w:val="00E12D75"/>
    <w:rsid w:val="00E132B1"/>
    <w:rsid w:val="00E132F2"/>
    <w:rsid w:val="00E13340"/>
    <w:rsid w:val="00E146ED"/>
    <w:rsid w:val="00E14CF5"/>
    <w:rsid w:val="00E14EF8"/>
    <w:rsid w:val="00E154EF"/>
    <w:rsid w:val="00E15516"/>
    <w:rsid w:val="00E15E02"/>
    <w:rsid w:val="00E16383"/>
    <w:rsid w:val="00E165DC"/>
    <w:rsid w:val="00E166E6"/>
    <w:rsid w:val="00E16A6D"/>
    <w:rsid w:val="00E16C2D"/>
    <w:rsid w:val="00E170F1"/>
    <w:rsid w:val="00E171C1"/>
    <w:rsid w:val="00E1732C"/>
    <w:rsid w:val="00E17450"/>
    <w:rsid w:val="00E17581"/>
    <w:rsid w:val="00E17786"/>
    <w:rsid w:val="00E178D2"/>
    <w:rsid w:val="00E20545"/>
    <w:rsid w:val="00E21B47"/>
    <w:rsid w:val="00E222A8"/>
    <w:rsid w:val="00E22E5D"/>
    <w:rsid w:val="00E22E6B"/>
    <w:rsid w:val="00E22ED1"/>
    <w:rsid w:val="00E2310D"/>
    <w:rsid w:val="00E23328"/>
    <w:rsid w:val="00E23590"/>
    <w:rsid w:val="00E236EE"/>
    <w:rsid w:val="00E2398A"/>
    <w:rsid w:val="00E24213"/>
    <w:rsid w:val="00E2483A"/>
    <w:rsid w:val="00E2489A"/>
    <w:rsid w:val="00E248A6"/>
    <w:rsid w:val="00E24C32"/>
    <w:rsid w:val="00E24FEC"/>
    <w:rsid w:val="00E25158"/>
    <w:rsid w:val="00E25AF5"/>
    <w:rsid w:val="00E25F04"/>
    <w:rsid w:val="00E2689E"/>
    <w:rsid w:val="00E269C4"/>
    <w:rsid w:val="00E26A34"/>
    <w:rsid w:val="00E26E12"/>
    <w:rsid w:val="00E27253"/>
    <w:rsid w:val="00E275FA"/>
    <w:rsid w:val="00E2789E"/>
    <w:rsid w:val="00E30568"/>
    <w:rsid w:val="00E306C4"/>
    <w:rsid w:val="00E309AF"/>
    <w:rsid w:val="00E30EFD"/>
    <w:rsid w:val="00E30F42"/>
    <w:rsid w:val="00E3106B"/>
    <w:rsid w:val="00E311E7"/>
    <w:rsid w:val="00E316FC"/>
    <w:rsid w:val="00E3207C"/>
    <w:rsid w:val="00E32446"/>
    <w:rsid w:val="00E32D5B"/>
    <w:rsid w:val="00E32DCF"/>
    <w:rsid w:val="00E336F3"/>
    <w:rsid w:val="00E34611"/>
    <w:rsid w:val="00E346A6"/>
    <w:rsid w:val="00E34764"/>
    <w:rsid w:val="00E34D66"/>
    <w:rsid w:val="00E356C9"/>
    <w:rsid w:val="00E35F24"/>
    <w:rsid w:val="00E36050"/>
    <w:rsid w:val="00E3607E"/>
    <w:rsid w:val="00E36102"/>
    <w:rsid w:val="00E36309"/>
    <w:rsid w:val="00E363B1"/>
    <w:rsid w:val="00E36774"/>
    <w:rsid w:val="00E37B72"/>
    <w:rsid w:val="00E37EB6"/>
    <w:rsid w:val="00E4124A"/>
    <w:rsid w:val="00E4145E"/>
    <w:rsid w:val="00E41666"/>
    <w:rsid w:val="00E4171F"/>
    <w:rsid w:val="00E41C5A"/>
    <w:rsid w:val="00E41F37"/>
    <w:rsid w:val="00E42821"/>
    <w:rsid w:val="00E431E8"/>
    <w:rsid w:val="00E4353B"/>
    <w:rsid w:val="00E438CF"/>
    <w:rsid w:val="00E43C25"/>
    <w:rsid w:val="00E43E7A"/>
    <w:rsid w:val="00E43ED2"/>
    <w:rsid w:val="00E44209"/>
    <w:rsid w:val="00E444F1"/>
    <w:rsid w:val="00E44569"/>
    <w:rsid w:val="00E4468C"/>
    <w:rsid w:val="00E4572B"/>
    <w:rsid w:val="00E4598D"/>
    <w:rsid w:val="00E459B2"/>
    <w:rsid w:val="00E45A7B"/>
    <w:rsid w:val="00E45B4B"/>
    <w:rsid w:val="00E45D1F"/>
    <w:rsid w:val="00E45D42"/>
    <w:rsid w:val="00E46595"/>
    <w:rsid w:val="00E46831"/>
    <w:rsid w:val="00E46DC4"/>
    <w:rsid w:val="00E46F0F"/>
    <w:rsid w:val="00E47325"/>
    <w:rsid w:val="00E4767E"/>
    <w:rsid w:val="00E47832"/>
    <w:rsid w:val="00E47BBD"/>
    <w:rsid w:val="00E47D85"/>
    <w:rsid w:val="00E47E7E"/>
    <w:rsid w:val="00E47F9A"/>
    <w:rsid w:val="00E50184"/>
    <w:rsid w:val="00E50439"/>
    <w:rsid w:val="00E5074F"/>
    <w:rsid w:val="00E50E7F"/>
    <w:rsid w:val="00E50F70"/>
    <w:rsid w:val="00E51011"/>
    <w:rsid w:val="00E51F26"/>
    <w:rsid w:val="00E5202F"/>
    <w:rsid w:val="00E52748"/>
    <w:rsid w:val="00E52AA4"/>
    <w:rsid w:val="00E52B98"/>
    <w:rsid w:val="00E535E6"/>
    <w:rsid w:val="00E53637"/>
    <w:rsid w:val="00E53B23"/>
    <w:rsid w:val="00E53EDA"/>
    <w:rsid w:val="00E53FBC"/>
    <w:rsid w:val="00E54892"/>
    <w:rsid w:val="00E54DE0"/>
    <w:rsid w:val="00E553E3"/>
    <w:rsid w:val="00E55490"/>
    <w:rsid w:val="00E555BA"/>
    <w:rsid w:val="00E55777"/>
    <w:rsid w:val="00E558CE"/>
    <w:rsid w:val="00E55B2D"/>
    <w:rsid w:val="00E55FC9"/>
    <w:rsid w:val="00E569BE"/>
    <w:rsid w:val="00E56A45"/>
    <w:rsid w:val="00E56A51"/>
    <w:rsid w:val="00E56AF1"/>
    <w:rsid w:val="00E56FEB"/>
    <w:rsid w:val="00E575D7"/>
    <w:rsid w:val="00E5788E"/>
    <w:rsid w:val="00E57A23"/>
    <w:rsid w:val="00E57CCD"/>
    <w:rsid w:val="00E57E35"/>
    <w:rsid w:val="00E60120"/>
    <w:rsid w:val="00E604C1"/>
    <w:rsid w:val="00E60694"/>
    <w:rsid w:val="00E60AB7"/>
    <w:rsid w:val="00E60EDB"/>
    <w:rsid w:val="00E61473"/>
    <w:rsid w:val="00E614C4"/>
    <w:rsid w:val="00E614FF"/>
    <w:rsid w:val="00E61536"/>
    <w:rsid w:val="00E62046"/>
    <w:rsid w:val="00E62128"/>
    <w:rsid w:val="00E62DD9"/>
    <w:rsid w:val="00E62FB4"/>
    <w:rsid w:val="00E632FC"/>
    <w:rsid w:val="00E63310"/>
    <w:rsid w:val="00E6337B"/>
    <w:rsid w:val="00E637EC"/>
    <w:rsid w:val="00E637F3"/>
    <w:rsid w:val="00E63939"/>
    <w:rsid w:val="00E63952"/>
    <w:rsid w:val="00E63A34"/>
    <w:rsid w:val="00E63D0D"/>
    <w:rsid w:val="00E63E52"/>
    <w:rsid w:val="00E64041"/>
    <w:rsid w:val="00E64443"/>
    <w:rsid w:val="00E6463C"/>
    <w:rsid w:val="00E64C00"/>
    <w:rsid w:val="00E64E9E"/>
    <w:rsid w:val="00E65180"/>
    <w:rsid w:val="00E65C4C"/>
    <w:rsid w:val="00E65F62"/>
    <w:rsid w:val="00E66CCC"/>
    <w:rsid w:val="00E6706A"/>
    <w:rsid w:val="00E672BA"/>
    <w:rsid w:val="00E672FD"/>
    <w:rsid w:val="00E674AD"/>
    <w:rsid w:val="00E674E4"/>
    <w:rsid w:val="00E67841"/>
    <w:rsid w:val="00E67E02"/>
    <w:rsid w:val="00E711DC"/>
    <w:rsid w:val="00E71A13"/>
    <w:rsid w:val="00E723A9"/>
    <w:rsid w:val="00E72E32"/>
    <w:rsid w:val="00E72FF9"/>
    <w:rsid w:val="00E73100"/>
    <w:rsid w:val="00E7353D"/>
    <w:rsid w:val="00E7363E"/>
    <w:rsid w:val="00E73DB5"/>
    <w:rsid w:val="00E73E81"/>
    <w:rsid w:val="00E7497B"/>
    <w:rsid w:val="00E74D37"/>
    <w:rsid w:val="00E74FB8"/>
    <w:rsid w:val="00E761E2"/>
    <w:rsid w:val="00E7691A"/>
    <w:rsid w:val="00E769C9"/>
    <w:rsid w:val="00E76B2D"/>
    <w:rsid w:val="00E76C14"/>
    <w:rsid w:val="00E76D61"/>
    <w:rsid w:val="00E76D87"/>
    <w:rsid w:val="00E7730E"/>
    <w:rsid w:val="00E77608"/>
    <w:rsid w:val="00E7774C"/>
    <w:rsid w:val="00E7789F"/>
    <w:rsid w:val="00E77A10"/>
    <w:rsid w:val="00E77BE9"/>
    <w:rsid w:val="00E800EF"/>
    <w:rsid w:val="00E802C8"/>
    <w:rsid w:val="00E81403"/>
    <w:rsid w:val="00E8199E"/>
    <w:rsid w:val="00E81C52"/>
    <w:rsid w:val="00E81C62"/>
    <w:rsid w:val="00E81F55"/>
    <w:rsid w:val="00E8264E"/>
    <w:rsid w:val="00E828DC"/>
    <w:rsid w:val="00E8293A"/>
    <w:rsid w:val="00E82A56"/>
    <w:rsid w:val="00E82D61"/>
    <w:rsid w:val="00E83418"/>
    <w:rsid w:val="00E83493"/>
    <w:rsid w:val="00E83586"/>
    <w:rsid w:val="00E837DA"/>
    <w:rsid w:val="00E83DCA"/>
    <w:rsid w:val="00E8445C"/>
    <w:rsid w:val="00E84905"/>
    <w:rsid w:val="00E84FB9"/>
    <w:rsid w:val="00E8531B"/>
    <w:rsid w:val="00E8577F"/>
    <w:rsid w:val="00E85E66"/>
    <w:rsid w:val="00E861FE"/>
    <w:rsid w:val="00E862B1"/>
    <w:rsid w:val="00E86448"/>
    <w:rsid w:val="00E8677E"/>
    <w:rsid w:val="00E91728"/>
    <w:rsid w:val="00E9185A"/>
    <w:rsid w:val="00E9201E"/>
    <w:rsid w:val="00E925DC"/>
    <w:rsid w:val="00E925E6"/>
    <w:rsid w:val="00E93031"/>
    <w:rsid w:val="00E93B36"/>
    <w:rsid w:val="00E94339"/>
    <w:rsid w:val="00E94BF5"/>
    <w:rsid w:val="00E95BA3"/>
    <w:rsid w:val="00E960FF"/>
    <w:rsid w:val="00E961DA"/>
    <w:rsid w:val="00E96275"/>
    <w:rsid w:val="00E962DA"/>
    <w:rsid w:val="00E9737C"/>
    <w:rsid w:val="00E97E97"/>
    <w:rsid w:val="00EA0F5F"/>
    <w:rsid w:val="00EA1484"/>
    <w:rsid w:val="00EA175E"/>
    <w:rsid w:val="00EA1AD9"/>
    <w:rsid w:val="00EA1C17"/>
    <w:rsid w:val="00EA1C58"/>
    <w:rsid w:val="00EA2B9A"/>
    <w:rsid w:val="00EA2E14"/>
    <w:rsid w:val="00EA2EF3"/>
    <w:rsid w:val="00EA2FDB"/>
    <w:rsid w:val="00EA3587"/>
    <w:rsid w:val="00EA36A3"/>
    <w:rsid w:val="00EA38F7"/>
    <w:rsid w:val="00EA3C25"/>
    <w:rsid w:val="00EA3D4E"/>
    <w:rsid w:val="00EA3F49"/>
    <w:rsid w:val="00EA4081"/>
    <w:rsid w:val="00EA4238"/>
    <w:rsid w:val="00EA4B27"/>
    <w:rsid w:val="00EA4E78"/>
    <w:rsid w:val="00EA5098"/>
    <w:rsid w:val="00EA5138"/>
    <w:rsid w:val="00EA5BFF"/>
    <w:rsid w:val="00EA5ED5"/>
    <w:rsid w:val="00EA61B0"/>
    <w:rsid w:val="00EA6740"/>
    <w:rsid w:val="00EA6CE0"/>
    <w:rsid w:val="00EA7E6C"/>
    <w:rsid w:val="00EA7FDC"/>
    <w:rsid w:val="00EB0188"/>
    <w:rsid w:val="00EB019C"/>
    <w:rsid w:val="00EB03C5"/>
    <w:rsid w:val="00EB071A"/>
    <w:rsid w:val="00EB0BAA"/>
    <w:rsid w:val="00EB0E8D"/>
    <w:rsid w:val="00EB136E"/>
    <w:rsid w:val="00EB229A"/>
    <w:rsid w:val="00EB25DC"/>
    <w:rsid w:val="00EB268B"/>
    <w:rsid w:val="00EB2D66"/>
    <w:rsid w:val="00EB2E28"/>
    <w:rsid w:val="00EB38B7"/>
    <w:rsid w:val="00EB3919"/>
    <w:rsid w:val="00EB3B0A"/>
    <w:rsid w:val="00EB4752"/>
    <w:rsid w:val="00EB517D"/>
    <w:rsid w:val="00EB58B2"/>
    <w:rsid w:val="00EB5A81"/>
    <w:rsid w:val="00EB5E3D"/>
    <w:rsid w:val="00EB623A"/>
    <w:rsid w:val="00EB63E3"/>
    <w:rsid w:val="00EB6623"/>
    <w:rsid w:val="00EB6B4E"/>
    <w:rsid w:val="00EB6C05"/>
    <w:rsid w:val="00EB6F58"/>
    <w:rsid w:val="00EB6FE3"/>
    <w:rsid w:val="00EB70A9"/>
    <w:rsid w:val="00EB74A3"/>
    <w:rsid w:val="00EB75BE"/>
    <w:rsid w:val="00EB797E"/>
    <w:rsid w:val="00EB7EBF"/>
    <w:rsid w:val="00EC04A3"/>
    <w:rsid w:val="00EC04D1"/>
    <w:rsid w:val="00EC11C1"/>
    <w:rsid w:val="00EC13F2"/>
    <w:rsid w:val="00EC17FC"/>
    <w:rsid w:val="00EC186B"/>
    <w:rsid w:val="00EC1A67"/>
    <w:rsid w:val="00EC1AC2"/>
    <w:rsid w:val="00EC1B16"/>
    <w:rsid w:val="00EC1D2C"/>
    <w:rsid w:val="00EC1EC9"/>
    <w:rsid w:val="00EC2543"/>
    <w:rsid w:val="00EC29E3"/>
    <w:rsid w:val="00EC2DE4"/>
    <w:rsid w:val="00EC32F0"/>
    <w:rsid w:val="00EC32FD"/>
    <w:rsid w:val="00EC375A"/>
    <w:rsid w:val="00EC382D"/>
    <w:rsid w:val="00EC3C6B"/>
    <w:rsid w:val="00EC51E8"/>
    <w:rsid w:val="00EC54E5"/>
    <w:rsid w:val="00EC636F"/>
    <w:rsid w:val="00EC6A25"/>
    <w:rsid w:val="00EC6AEF"/>
    <w:rsid w:val="00EC6B1C"/>
    <w:rsid w:val="00EC70B5"/>
    <w:rsid w:val="00EC71C0"/>
    <w:rsid w:val="00EC753A"/>
    <w:rsid w:val="00EC79C4"/>
    <w:rsid w:val="00EC7E1D"/>
    <w:rsid w:val="00EC7FDA"/>
    <w:rsid w:val="00ED0111"/>
    <w:rsid w:val="00ED0A06"/>
    <w:rsid w:val="00ED1DDB"/>
    <w:rsid w:val="00ED2210"/>
    <w:rsid w:val="00ED2253"/>
    <w:rsid w:val="00ED2965"/>
    <w:rsid w:val="00ED310D"/>
    <w:rsid w:val="00ED32E9"/>
    <w:rsid w:val="00ED34A2"/>
    <w:rsid w:val="00ED3681"/>
    <w:rsid w:val="00ED372A"/>
    <w:rsid w:val="00ED38BE"/>
    <w:rsid w:val="00ED42B2"/>
    <w:rsid w:val="00ED4698"/>
    <w:rsid w:val="00ED507C"/>
    <w:rsid w:val="00ED5281"/>
    <w:rsid w:val="00ED5356"/>
    <w:rsid w:val="00ED53C9"/>
    <w:rsid w:val="00ED541B"/>
    <w:rsid w:val="00ED5436"/>
    <w:rsid w:val="00ED5894"/>
    <w:rsid w:val="00ED5B46"/>
    <w:rsid w:val="00ED5C8A"/>
    <w:rsid w:val="00ED6177"/>
    <w:rsid w:val="00ED6398"/>
    <w:rsid w:val="00ED688B"/>
    <w:rsid w:val="00ED6FF4"/>
    <w:rsid w:val="00ED7135"/>
    <w:rsid w:val="00ED7F4F"/>
    <w:rsid w:val="00EE00B1"/>
    <w:rsid w:val="00EE04F5"/>
    <w:rsid w:val="00EE0A1F"/>
    <w:rsid w:val="00EE0C52"/>
    <w:rsid w:val="00EE0F16"/>
    <w:rsid w:val="00EE149E"/>
    <w:rsid w:val="00EE1926"/>
    <w:rsid w:val="00EE1DD8"/>
    <w:rsid w:val="00EE2402"/>
    <w:rsid w:val="00EE28D0"/>
    <w:rsid w:val="00EE2DCA"/>
    <w:rsid w:val="00EE31F5"/>
    <w:rsid w:val="00EE3341"/>
    <w:rsid w:val="00EE3591"/>
    <w:rsid w:val="00EE367D"/>
    <w:rsid w:val="00EE37B4"/>
    <w:rsid w:val="00EE3937"/>
    <w:rsid w:val="00EE3B14"/>
    <w:rsid w:val="00EE47B0"/>
    <w:rsid w:val="00EE4955"/>
    <w:rsid w:val="00EE4B5D"/>
    <w:rsid w:val="00EE4DC0"/>
    <w:rsid w:val="00EE4F70"/>
    <w:rsid w:val="00EE5C05"/>
    <w:rsid w:val="00EE5EF7"/>
    <w:rsid w:val="00EE6742"/>
    <w:rsid w:val="00EE67E5"/>
    <w:rsid w:val="00EE6A39"/>
    <w:rsid w:val="00EE6A7E"/>
    <w:rsid w:val="00EE6BF1"/>
    <w:rsid w:val="00EE6DAC"/>
    <w:rsid w:val="00EE719E"/>
    <w:rsid w:val="00EE7B01"/>
    <w:rsid w:val="00EE7E6A"/>
    <w:rsid w:val="00EF17EF"/>
    <w:rsid w:val="00EF1BD1"/>
    <w:rsid w:val="00EF1F33"/>
    <w:rsid w:val="00EF2522"/>
    <w:rsid w:val="00EF29B5"/>
    <w:rsid w:val="00EF2D61"/>
    <w:rsid w:val="00EF35BE"/>
    <w:rsid w:val="00EF3A06"/>
    <w:rsid w:val="00EF3D57"/>
    <w:rsid w:val="00EF450E"/>
    <w:rsid w:val="00EF497A"/>
    <w:rsid w:val="00EF5166"/>
    <w:rsid w:val="00EF54C9"/>
    <w:rsid w:val="00EF567B"/>
    <w:rsid w:val="00EF58A7"/>
    <w:rsid w:val="00EF5A5D"/>
    <w:rsid w:val="00EF5D37"/>
    <w:rsid w:val="00EF63BF"/>
    <w:rsid w:val="00EF6AFC"/>
    <w:rsid w:val="00EF7544"/>
    <w:rsid w:val="00EF78C8"/>
    <w:rsid w:val="00EF7E20"/>
    <w:rsid w:val="00EF7E98"/>
    <w:rsid w:val="00F00309"/>
    <w:rsid w:val="00F00D15"/>
    <w:rsid w:val="00F0130C"/>
    <w:rsid w:val="00F01BFF"/>
    <w:rsid w:val="00F023D1"/>
    <w:rsid w:val="00F0259B"/>
    <w:rsid w:val="00F02629"/>
    <w:rsid w:val="00F0292D"/>
    <w:rsid w:val="00F02AAE"/>
    <w:rsid w:val="00F02D06"/>
    <w:rsid w:val="00F02E83"/>
    <w:rsid w:val="00F03334"/>
    <w:rsid w:val="00F0335A"/>
    <w:rsid w:val="00F034A4"/>
    <w:rsid w:val="00F04851"/>
    <w:rsid w:val="00F04CF6"/>
    <w:rsid w:val="00F04D54"/>
    <w:rsid w:val="00F04F8B"/>
    <w:rsid w:val="00F05996"/>
    <w:rsid w:val="00F05D69"/>
    <w:rsid w:val="00F06176"/>
    <w:rsid w:val="00F0620D"/>
    <w:rsid w:val="00F066E3"/>
    <w:rsid w:val="00F071C0"/>
    <w:rsid w:val="00F072B2"/>
    <w:rsid w:val="00F074B8"/>
    <w:rsid w:val="00F07CBC"/>
    <w:rsid w:val="00F07CCB"/>
    <w:rsid w:val="00F1073E"/>
    <w:rsid w:val="00F10B9E"/>
    <w:rsid w:val="00F10C1B"/>
    <w:rsid w:val="00F10C49"/>
    <w:rsid w:val="00F10E41"/>
    <w:rsid w:val="00F1132A"/>
    <w:rsid w:val="00F113F9"/>
    <w:rsid w:val="00F11480"/>
    <w:rsid w:val="00F1184D"/>
    <w:rsid w:val="00F1188A"/>
    <w:rsid w:val="00F11958"/>
    <w:rsid w:val="00F124F9"/>
    <w:rsid w:val="00F12719"/>
    <w:rsid w:val="00F12C49"/>
    <w:rsid w:val="00F12C9C"/>
    <w:rsid w:val="00F12E45"/>
    <w:rsid w:val="00F12FF2"/>
    <w:rsid w:val="00F133F1"/>
    <w:rsid w:val="00F139CB"/>
    <w:rsid w:val="00F13EEA"/>
    <w:rsid w:val="00F15082"/>
    <w:rsid w:val="00F1508B"/>
    <w:rsid w:val="00F15876"/>
    <w:rsid w:val="00F1611D"/>
    <w:rsid w:val="00F163F1"/>
    <w:rsid w:val="00F1648B"/>
    <w:rsid w:val="00F16773"/>
    <w:rsid w:val="00F16EC3"/>
    <w:rsid w:val="00F1724D"/>
    <w:rsid w:val="00F17384"/>
    <w:rsid w:val="00F173F4"/>
    <w:rsid w:val="00F1761E"/>
    <w:rsid w:val="00F1772C"/>
    <w:rsid w:val="00F17BE0"/>
    <w:rsid w:val="00F17E9E"/>
    <w:rsid w:val="00F201C5"/>
    <w:rsid w:val="00F20664"/>
    <w:rsid w:val="00F20CA8"/>
    <w:rsid w:val="00F20D24"/>
    <w:rsid w:val="00F213C7"/>
    <w:rsid w:val="00F2175C"/>
    <w:rsid w:val="00F21B99"/>
    <w:rsid w:val="00F21F9E"/>
    <w:rsid w:val="00F21FF2"/>
    <w:rsid w:val="00F221D0"/>
    <w:rsid w:val="00F222AC"/>
    <w:rsid w:val="00F2276D"/>
    <w:rsid w:val="00F22B6E"/>
    <w:rsid w:val="00F23001"/>
    <w:rsid w:val="00F23727"/>
    <w:rsid w:val="00F23855"/>
    <w:rsid w:val="00F23926"/>
    <w:rsid w:val="00F241A0"/>
    <w:rsid w:val="00F24331"/>
    <w:rsid w:val="00F243AF"/>
    <w:rsid w:val="00F2446B"/>
    <w:rsid w:val="00F2486F"/>
    <w:rsid w:val="00F24C25"/>
    <w:rsid w:val="00F2578E"/>
    <w:rsid w:val="00F25DA7"/>
    <w:rsid w:val="00F2612E"/>
    <w:rsid w:val="00F262BA"/>
    <w:rsid w:val="00F2748A"/>
    <w:rsid w:val="00F2785D"/>
    <w:rsid w:val="00F27B3F"/>
    <w:rsid w:val="00F30135"/>
    <w:rsid w:val="00F30284"/>
    <w:rsid w:val="00F30699"/>
    <w:rsid w:val="00F307C7"/>
    <w:rsid w:val="00F30881"/>
    <w:rsid w:val="00F30EED"/>
    <w:rsid w:val="00F3113A"/>
    <w:rsid w:val="00F31A2C"/>
    <w:rsid w:val="00F31FB6"/>
    <w:rsid w:val="00F325A0"/>
    <w:rsid w:val="00F329AD"/>
    <w:rsid w:val="00F32A9A"/>
    <w:rsid w:val="00F32D6A"/>
    <w:rsid w:val="00F33140"/>
    <w:rsid w:val="00F33EC0"/>
    <w:rsid w:val="00F3477E"/>
    <w:rsid w:val="00F35CF5"/>
    <w:rsid w:val="00F35DFC"/>
    <w:rsid w:val="00F3607F"/>
    <w:rsid w:val="00F364D1"/>
    <w:rsid w:val="00F369BC"/>
    <w:rsid w:val="00F369C8"/>
    <w:rsid w:val="00F371C7"/>
    <w:rsid w:val="00F37452"/>
    <w:rsid w:val="00F37502"/>
    <w:rsid w:val="00F37922"/>
    <w:rsid w:val="00F37C6C"/>
    <w:rsid w:val="00F37D1F"/>
    <w:rsid w:val="00F409D8"/>
    <w:rsid w:val="00F40C49"/>
    <w:rsid w:val="00F41514"/>
    <w:rsid w:val="00F417BF"/>
    <w:rsid w:val="00F418C0"/>
    <w:rsid w:val="00F41FA5"/>
    <w:rsid w:val="00F41FEE"/>
    <w:rsid w:val="00F42222"/>
    <w:rsid w:val="00F42234"/>
    <w:rsid w:val="00F42656"/>
    <w:rsid w:val="00F427A6"/>
    <w:rsid w:val="00F42D08"/>
    <w:rsid w:val="00F42EDD"/>
    <w:rsid w:val="00F43155"/>
    <w:rsid w:val="00F43432"/>
    <w:rsid w:val="00F4367A"/>
    <w:rsid w:val="00F438C8"/>
    <w:rsid w:val="00F43F7F"/>
    <w:rsid w:val="00F4411B"/>
    <w:rsid w:val="00F44B83"/>
    <w:rsid w:val="00F44BEE"/>
    <w:rsid w:val="00F44CCE"/>
    <w:rsid w:val="00F44CE4"/>
    <w:rsid w:val="00F44D32"/>
    <w:rsid w:val="00F458AE"/>
    <w:rsid w:val="00F45B05"/>
    <w:rsid w:val="00F45CDF"/>
    <w:rsid w:val="00F464E2"/>
    <w:rsid w:val="00F4754F"/>
    <w:rsid w:val="00F47AFE"/>
    <w:rsid w:val="00F47B9F"/>
    <w:rsid w:val="00F47E7F"/>
    <w:rsid w:val="00F5089B"/>
    <w:rsid w:val="00F51572"/>
    <w:rsid w:val="00F51678"/>
    <w:rsid w:val="00F51CF8"/>
    <w:rsid w:val="00F520DC"/>
    <w:rsid w:val="00F5239D"/>
    <w:rsid w:val="00F524E5"/>
    <w:rsid w:val="00F5291B"/>
    <w:rsid w:val="00F52E2A"/>
    <w:rsid w:val="00F52F88"/>
    <w:rsid w:val="00F52FAA"/>
    <w:rsid w:val="00F53378"/>
    <w:rsid w:val="00F53517"/>
    <w:rsid w:val="00F5360B"/>
    <w:rsid w:val="00F53DC0"/>
    <w:rsid w:val="00F541D7"/>
    <w:rsid w:val="00F54AA4"/>
    <w:rsid w:val="00F55071"/>
    <w:rsid w:val="00F55BF6"/>
    <w:rsid w:val="00F562CD"/>
    <w:rsid w:val="00F56316"/>
    <w:rsid w:val="00F56554"/>
    <w:rsid w:val="00F56913"/>
    <w:rsid w:val="00F56B56"/>
    <w:rsid w:val="00F56D90"/>
    <w:rsid w:val="00F576AE"/>
    <w:rsid w:val="00F57B51"/>
    <w:rsid w:val="00F6004E"/>
    <w:rsid w:val="00F60E79"/>
    <w:rsid w:val="00F60FE0"/>
    <w:rsid w:val="00F6107E"/>
    <w:rsid w:val="00F61375"/>
    <w:rsid w:val="00F61DE7"/>
    <w:rsid w:val="00F62500"/>
    <w:rsid w:val="00F627B0"/>
    <w:rsid w:val="00F628FD"/>
    <w:rsid w:val="00F62D2E"/>
    <w:rsid w:val="00F63147"/>
    <w:rsid w:val="00F6393E"/>
    <w:rsid w:val="00F63E04"/>
    <w:rsid w:val="00F64086"/>
    <w:rsid w:val="00F6418B"/>
    <w:rsid w:val="00F648BF"/>
    <w:rsid w:val="00F6490B"/>
    <w:rsid w:val="00F64CF9"/>
    <w:rsid w:val="00F65C1C"/>
    <w:rsid w:val="00F65CA7"/>
    <w:rsid w:val="00F6665F"/>
    <w:rsid w:val="00F668D0"/>
    <w:rsid w:val="00F66E09"/>
    <w:rsid w:val="00F6746E"/>
    <w:rsid w:val="00F7007F"/>
    <w:rsid w:val="00F7012A"/>
    <w:rsid w:val="00F70C59"/>
    <w:rsid w:val="00F70E3A"/>
    <w:rsid w:val="00F7132E"/>
    <w:rsid w:val="00F71837"/>
    <w:rsid w:val="00F71B8A"/>
    <w:rsid w:val="00F71C99"/>
    <w:rsid w:val="00F71CC0"/>
    <w:rsid w:val="00F71CC5"/>
    <w:rsid w:val="00F71D5A"/>
    <w:rsid w:val="00F71E33"/>
    <w:rsid w:val="00F7290C"/>
    <w:rsid w:val="00F72C09"/>
    <w:rsid w:val="00F72EC9"/>
    <w:rsid w:val="00F734A6"/>
    <w:rsid w:val="00F737A9"/>
    <w:rsid w:val="00F73C9C"/>
    <w:rsid w:val="00F7403E"/>
    <w:rsid w:val="00F74A45"/>
    <w:rsid w:val="00F74DF6"/>
    <w:rsid w:val="00F76729"/>
    <w:rsid w:val="00F7690A"/>
    <w:rsid w:val="00F76C42"/>
    <w:rsid w:val="00F76E27"/>
    <w:rsid w:val="00F76E6B"/>
    <w:rsid w:val="00F76F7E"/>
    <w:rsid w:val="00F77102"/>
    <w:rsid w:val="00F773DB"/>
    <w:rsid w:val="00F77467"/>
    <w:rsid w:val="00F77A3A"/>
    <w:rsid w:val="00F77F38"/>
    <w:rsid w:val="00F80039"/>
    <w:rsid w:val="00F80163"/>
    <w:rsid w:val="00F80472"/>
    <w:rsid w:val="00F8057A"/>
    <w:rsid w:val="00F8075F"/>
    <w:rsid w:val="00F80CBA"/>
    <w:rsid w:val="00F80FCC"/>
    <w:rsid w:val="00F8109C"/>
    <w:rsid w:val="00F814D1"/>
    <w:rsid w:val="00F81AD9"/>
    <w:rsid w:val="00F82000"/>
    <w:rsid w:val="00F829BD"/>
    <w:rsid w:val="00F82F2B"/>
    <w:rsid w:val="00F8316C"/>
    <w:rsid w:val="00F83660"/>
    <w:rsid w:val="00F83ECD"/>
    <w:rsid w:val="00F84128"/>
    <w:rsid w:val="00F8433B"/>
    <w:rsid w:val="00F844FA"/>
    <w:rsid w:val="00F846B5"/>
    <w:rsid w:val="00F8537F"/>
    <w:rsid w:val="00F8552E"/>
    <w:rsid w:val="00F85B2A"/>
    <w:rsid w:val="00F867CC"/>
    <w:rsid w:val="00F86FB4"/>
    <w:rsid w:val="00F870E9"/>
    <w:rsid w:val="00F8733C"/>
    <w:rsid w:val="00F879EF"/>
    <w:rsid w:val="00F87BE8"/>
    <w:rsid w:val="00F87CE5"/>
    <w:rsid w:val="00F87D4D"/>
    <w:rsid w:val="00F87F5C"/>
    <w:rsid w:val="00F90142"/>
    <w:rsid w:val="00F908A6"/>
    <w:rsid w:val="00F90A25"/>
    <w:rsid w:val="00F90D8B"/>
    <w:rsid w:val="00F90DDD"/>
    <w:rsid w:val="00F913AD"/>
    <w:rsid w:val="00F917EF"/>
    <w:rsid w:val="00F920F7"/>
    <w:rsid w:val="00F929CE"/>
    <w:rsid w:val="00F929D2"/>
    <w:rsid w:val="00F92AAD"/>
    <w:rsid w:val="00F935DB"/>
    <w:rsid w:val="00F9446E"/>
    <w:rsid w:val="00F94A3D"/>
    <w:rsid w:val="00F94EB2"/>
    <w:rsid w:val="00F94FE9"/>
    <w:rsid w:val="00F9526E"/>
    <w:rsid w:val="00F9570C"/>
    <w:rsid w:val="00F960E8"/>
    <w:rsid w:val="00F962EA"/>
    <w:rsid w:val="00F96AA1"/>
    <w:rsid w:val="00F96B54"/>
    <w:rsid w:val="00F97730"/>
    <w:rsid w:val="00F978F3"/>
    <w:rsid w:val="00F97C2E"/>
    <w:rsid w:val="00F97D6E"/>
    <w:rsid w:val="00FA05F9"/>
    <w:rsid w:val="00FA0623"/>
    <w:rsid w:val="00FA06CA"/>
    <w:rsid w:val="00FA0F7D"/>
    <w:rsid w:val="00FA1101"/>
    <w:rsid w:val="00FA11AB"/>
    <w:rsid w:val="00FA1994"/>
    <w:rsid w:val="00FA1CD1"/>
    <w:rsid w:val="00FA3039"/>
    <w:rsid w:val="00FA3233"/>
    <w:rsid w:val="00FA37CB"/>
    <w:rsid w:val="00FA39FA"/>
    <w:rsid w:val="00FA3B71"/>
    <w:rsid w:val="00FA3E79"/>
    <w:rsid w:val="00FA427A"/>
    <w:rsid w:val="00FA5179"/>
    <w:rsid w:val="00FA51C6"/>
    <w:rsid w:val="00FA56C0"/>
    <w:rsid w:val="00FA5CDF"/>
    <w:rsid w:val="00FA5F95"/>
    <w:rsid w:val="00FA62DE"/>
    <w:rsid w:val="00FA68D1"/>
    <w:rsid w:val="00FA6ADD"/>
    <w:rsid w:val="00FA791F"/>
    <w:rsid w:val="00FA7C11"/>
    <w:rsid w:val="00FA7C1D"/>
    <w:rsid w:val="00FB0160"/>
    <w:rsid w:val="00FB0497"/>
    <w:rsid w:val="00FB052D"/>
    <w:rsid w:val="00FB0764"/>
    <w:rsid w:val="00FB0DEB"/>
    <w:rsid w:val="00FB0F1B"/>
    <w:rsid w:val="00FB127B"/>
    <w:rsid w:val="00FB1605"/>
    <w:rsid w:val="00FB16D1"/>
    <w:rsid w:val="00FB1EA5"/>
    <w:rsid w:val="00FB2022"/>
    <w:rsid w:val="00FB2758"/>
    <w:rsid w:val="00FB27BA"/>
    <w:rsid w:val="00FB382A"/>
    <w:rsid w:val="00FB4315"/>
    <w:rsid w:val="00FB4543"/>
    <w:rsid w:val="00FB4C1C"/>
    <w:rsid w:val="00FB4CB2"/>
    <w:rsid w:val="00FB5621"/>
    <w:rsid w:val="00FB5884"/>
    <w:rsid w:val="00FB5A6C"/>
    <w:rsid w:val="00FB5A98"/>
    <w:rsid w:val="00FB677B"/>
    <w:rsid w:val="00FB7164"/>
    <w:rsid w:val="00FB74FA"/>
    <w:rsid w:val="00FB79C5"/>
    <w:rsid w:val="00FB7FF3"/>
    <w:rsid w:val="00FC01A8"/>
    <w:rsid w:val="00FC04A8"/>
    <w:rsid w:val="00FC0AAA"/>
    <w:rsid w:val="00FC0BC3"/>
    <w:rsid w:val="00FC0F04"/>
    <w:rsid w:val="00FC1144"/>
    <w:rsid w:val="00FC1210"/>
    <w:rsid w:val="00FC14A3"/>
    <w:rsid w:val="00FC17CF"/>
    <w:rsid w:val="00FC1AA2"/>
    <w:rsid w:val="00FC235A"/>
    <w:rsid w:val="00FC237B"/>
    <w:rsid w:val="00FC3231"/>
    <w:rsid w:val="00FC3F36"/>
    <w:rsid w:val="00FC416B"/>
    <w:rsid w:val="00FC4E49"/>
    <w:rsid w:val="00FC514D"/>
    <w:rsid w:val="00FC5EFB"/>
    <w:rsid w:val="00FC5F32"/>
    <w:rsid w:val="00FC6729"/>
    <w:rsid w:val="00FC6FA6"/>
    <w:rsid w:val="00FC705C"/>
    <w:rsid w:val="00FC758F"/>
    <w:rsid w:val="00FC76D0"/>
    <w:rsid w:val="00FC7911"/>
    <w:rsid w:val="00FC7DCE"/>
    <w:rsid w:val="00FD003B"/>
    <w:rsid w:val="00FD00BA"/>
    <w:rsid w:val="00FD01F6"/>
    <w:rsid w:val="00FD0931"/>
    <w:rsid w:val="00FD0B02"/>
    <w:rsid w:val="00FD17CF"/>
    <w:rsid w:val="00FD19BF"/>
    <w:rsid w:val="00FD232A"/>
    <w:rsid w:val="00FD26B8"/>
    <w:rsid w:val="00FD2A34"/>
    <w:rsid w:val="00FD2FDF"/>
    <w:rsid w:val="00FD31E8"/>
    <w:rsid w:val="00FD36CB"/>
    <w:rsid w:val="00FD3725"/>
    <w:rsid w:val="00FD389C"/>
    <w:rsid w:val="00FD3FA2"/>
    <w:rsid w:val="00FD4BFB"/>
    <w:rsid w:val="00FD4F5E"/>
    <w:rsid w:val="00FD54A7"/>
    <w:rsid w:val="00FD5DDF"/>
    <w:rsid w:val="00FD6287"/>
    <w:rsid w:val="00FD67AB"/>
    <w:rsid w:val="00FD68F3"/>
    <w:rsid w:val="00FD718D"/>
    <w:rsid w:val="00FD7575"/>
    <w:rsid w:val="00FD7CAB"/>
    <w:rsid w:val="00FD7CEF"/>
    <w:rsid w:val="00FE03EE"/>
    <w:rsid w:val="00FE072A"/>
    <w:rsid w:val="00FE0B69"/>
    <w:rsid w:val="00FE0E65"/>
    <w:rsid w:val="00FE0ECF"/>
    <w:rsid w:val="00FE101C"/>
    <w:rsid w:val="00FE2357"/>
    <w:rsid w:val="00FE2568"/>
    <w:rsid w:val="00FE26B3"/>
    <w:rsid w:val="00FE2A52"/>
    <w:rsid w:val="00FE2DCA"/>
    <w:rsid w:val="00FE2F2F"/>
    <w:rsid w:val="00FE38BB"/>
    <w:rsid w:val="00FE3F6E"/>
    <w:rsid w:val="00FE4004"/>
    <w:rsid w:val="00FE41A8"/>
    <w:rsid w:val="00FE43B1"/>
    <w:rsid w:val="00FE45B0"/>
    <w:rsid w:val="00FE5B37"/>
    <w:rsid w:val="00FE5C00"/>
    <w:rsid w:val="00FE5E73"/>
    <w:rsid w:val="00FE636A"/>
    <w:rsid w:val="00FE6481"/>
    <w:rsid w:val="00FE66DC"/>
    <w:rsid w:val="00FE6BCC"/>
    <w:rsid w:val="00FE6C95"/>
    <w:rsid w:val="00FE6CEE"/>
    <w:rsid w:val="00FE70A2"/>
    <w:rsid w:val="00FE7303"/>
    <w:rsid w:val="00FE7988"/>
    <w:rsid w:val="00FF06D6"/>
    <w:rsid w:val="00FF0A3A"/>
    <w:rsid w:val="00FF0A57"/>
    <w:rsid w:val="00FF1635"/>
    <w:rsid w:val="00FF1709"/>
    <w:rsid w:val="00FF22F4"/>
    <w:rsid w:val="00FF2D15"/>
    <w:rsid w:val="00FF2E5A"/>
    <w:rsid w:val="00FF2E78"/>
    <w:rsid w:val="00FF2EC6"/>
    <w:rsid w:val="00FF323B"/>
    <w:rsid w:val="00FF35DA"/>
    <w:rsid w:val="00FF396B"/>
    <w:rsid w:val="00FF3C02"/>
    <w:rsid w:val="00FF3E0C"/>
    <w:rsid w:val="00FF3F6A"/>
    <w:rsid w:val="00FF426B"/>
    <w:rsid w:val="00FF42BE"/>
    <w:rsid w:val="00FF42D7"/>
    <w:rsid w:val="00FF43BC"/>
    <w:rsid w:val="00FF445D"/>
    <w:rsid w:val="00FF4FE5"/>
    <w:rsid w:val="00FF53AD"/>
    <w:rsid w:val="00FF55BF"/>
    <w:rsid w:val="00FF577B"/>
    <w:rsid w:val="00FF5F24"/>
    <w:rsid w:val="00FF63C6"/>
    <w:rsid w:val="00FF71B6"/>
    <w:rsid w:val="00FF7526"/>
    <w:rsid w:val="00FF756B"/>
    <w:rsid w:val="00FF7762"/>
    <w:rsid w:val="00FF7B6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278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B58B2"/>
    <w:pPr>
      <w:overflowPunct w:val="0"/>
      <w:autoSpaceDE w:val="0"/>
      <w:autoSpaceDN w:val="0"/>
      <w:adjustRightInd w:val="0"/>
      <w:spacing w:after="120"/>
      <w:jc w:val="both"/>
      <w:textAlignment w:val="baseline"/>
    </w:pPr>
    <w:rPr>
      <w:rFonts w:ascii="Arial" w:hAnsi="Arial"/>
      <w:lang w:eastAsia="en-US"/>
    </w:rPr>
  </w:style>
  <w:style w:type="paragraph" w:styleId="Nadpis1">
    <w:name w:val="heading 1"/>
    <w:aliases w:val="Chapter,H1,1,section,ASAPHeading 1,Celého textu,V_Head1,Záhlaví 1,h1,Základní kapitola,t,Kapitola,Nadpis I,TRM 12 B,TRM 16 B,1.,Kapitola1,Kapitola2,Kapitola3,Kapitola4,Kapitola5,Kapitola11,Kapitola21,Kapitola31,Kapitola41,Kapitola6,Kapitola12"/>
    <w:basedOn w:val="Normln"/>
    <w:next w:val="Normln"/>
    <w:link w:val="Nadpis1Char"/>
    <w:qFormat/>
    <w:rsid w:val="007B3CC7"/>
    <w:pPr>
      <w:keepNext/>
      <w:keepLines/>
      <w:pageBreakBefore/>
      <w:numPr>
        <w:numId w:val="1"/>
      </w:numPr>
      <w:pBdr>
        <w:top w:val="single" w:sz="18" w:space="1" w:color="auto"/>
      </w:pBdr>
      <w:spacing w:before="142" w:after="113"/>
      <w:outlineLvl w:val="0"/>
    </w:pPr>
    <w:rPr>
      <w:b/>
      <w:kern w:val="28"/>
      <w:sz w:val="36"/>
      <w:lang w:val="x-none"/>
    </w:rPr>
  </w:style>
  <w:style w:type="paragraph" w:styleId="Nadpis2">
    <w:name w:val="heading 2"/>
    <w:aliases w:val="h2,H2,Attribute Heading 2,2m,hlavicka,F2,F21,PA Major Section,2,sub-sect,21,sub-sect1,22,sub-sect2,211,sub-sect11,ASAPHeading 2,Podkapitola1,Běžného textu,V_Head2,V_Head21,V_Head22,Odstavec č.,Paragraph,Podkapitola11,16 B centr,Bižného te Cha"/>
    <w:basedOn w:val="Normln"/>
    <w:next w:val="Normln"/>
    <w:link w:val="Nadpis2Char"/>
    <w:qFormat/>
    <w:rsid w:val="00BA6A82"/>
    <w:pPr>
      <w:keepNext/>
      <w:numPr>
        <w:ilvl w:val="1"/>
        <w:numId w:val="1"/>
      </w:numPr>
      <w:pBdr>
        <w:top w:val="single" w:sz="6" w:space="1" w:color="auto"/>
      </w:pBdr>
      <w:spacing w:before="425" w:after="113"/>
      <w:outlineLvl w:val="1"/>
    </w:pPr>
    <w:rPr>
      <w:b/>
      <w:sz w:val="32"/>
      <w:lang w:val="x-none"/>
    </w:rPr>
  </w:style>
  <w:style w:type="paragraph" w:styleId="Nadpis3">
    <w:name w:val="heading 3"/>
    <w:aliases w:val="H3,Nadpis_3_úroveň,Záhlaví 3,V_Head3,V_Head31,V_Head32,Podkapitola2,ASAPHeading 3,Sub Paragraph,Podkapitola21,Podkapitola podkapitoly základní kapitoly,h3,PA Minor Section,Nadpis_3_úroveo,TRM 12 3,TRM 12 I,AR 12 B,1.1.1,Podkapitola 2"/>
    <w:basedOn w:val="Normln"/>
    <w:next w:val="Normln"/>
    <w:link w:val="Nadpis3Char"/>
    <w:qFormat/>
    <w:rsid w:val="007B3CC7"/>
    <w:pPr>
      <w:keepNext/>
      <w:numPr>
        <w:ilvl w:val="2"/>
        <w:numId w:val="1"/>
      </w:numPr>
      <w:spacing w:before="425" w:after="113"/>
      <w:outlineLvl w:val="2"/>
    </w:pPr>
    <w:rPr>
      <w:b/>
      <w:i/>
      <w:sz w:val="28"/>
      <w:lang w:val="x-none"/>
    </w:rPr>
  </w:style>
  <w:style w:type="paragraph" w:styleId="Nadpis4">
    <w:name w:val="heading 4"/>
    <w:aliases w:val="ASAPHeading 4,Sub Sub Paragraph,Podkapitola3,Podkapitola31,Odstavec 1,Odstavec 11,Odstavec 12,Odstavec 13,Odstavec 14,Odstavec 111,Odstavec 121,Odstavec 131,Odstavec 15,Odstavec 141,Odstavec 16,Odstavec 112,Odstavec 122,Odstavec 132,V_Head4,M"/>
    <w:basedOn w:val="Normln"/>
    <w:next w:val="Normln"/>
    <w:link w:val="Nadpis4Char"/>
    <w:qFormat/>
    <w:rsid w:val="007B3CC7"/>
    <w:pPr>
      <w:keepNext/>
      <w:numPr>
        <w:ilvl w:val="3"/>
        <w:numId w:val="1"/>
      </w:numPr>
      <w:spacing w:before="240" w:after="60"/>
      <w:outlineLvl w:val="3"/>
    </w:pPr>
    <w:rPr>
      <w:b/>
      <w:iCs/>
      <w:sz w:val="24"/>
      <w:lang w:val="x-none"/>
    </w:rPr>
  </w:style>
  <w:style w:type="paragraph" w:styleId="Nadpis5">
    <w:name w:val="heading 5"/>
    <w:aliases w:val="ASAPHeading 5,Block Label"/>
    <w:basedOn w:val="Normln"/>
    <w:next w:val="Normln"/>
    <w:link w:val="Nadpis5Char"/>
    <w:qFormat/>
    <w:rsid w:val="007B3CC7"/>
    <w:pPr>
      <w:numPr>
        <w:ilvl w:val="4"/>
        <w:numId w:val="1"/>
      </w:numPr>
      <w:spacing w:before="240" w:after="60"/>
      <w:outlineLvl w:val="4"/>
    </w:pPr>
    <w:rPr>
      <w:sz w:val="22"/>
      <w:lang w:val="da-DK"/>
    </w:rPr>
  </w:style>
  <w:style w:type="paragraph" w:styleId="Nadpis6">
    <w:name w:val="heading 6"/>
    <w:aliases w:val="ASAPHeading 6"/>
    <w:basedOn w:val="Normln"/>
    <w:next w:val="Normln"/>
    <w:link w:val="Nadpis6Char"/>
    <w:qFormat/>
    <w:rsid w:val="007B3CC7"/>
    <w:pPr>
      <w:numPr>
        <w:ilvl w:val="5"/>
        <w:numId w:val="1"/>
      </w:numPr>
      <w:spacing w:before="240" w:after="60"/>
      <w:outlineLvl w:val="5"/>
    </w:pPr>
    <w:rPr>
      <w:i/>
      <w:sz w:val="22"/>
      <w:lang w:val="da-DK"/>
    </w:rPr>
  </w:style>
  <w:style w:type="paragraph" w:styleId="Nadpis7">
    <w:name w:val="heading 7"/>
    <w:aliases w:val="ASAPHeading 7"/>
    <w:basedOn w:val="Normln"/>
    <w:next w:val="Normln"/>
    <w:link w:val="Nadpis7Char"/>
    <w:qFormat/>
    <w:rsid w:val="007B3CC7"/>
    <w:pPr>
      <w:numPr>
        <w:ilvl w:val="6"/>
        <w:numId w:val="1"/>
      </w:numPr>
      <w:spacing w:before="240" w:after="60"/>
      <w:outlineLvl w:val="6"/>
    </w:pPr>
    <w:rPr>
      <w:lang w:val="x-none"/>
    </w:rPr>
  </w:style>
  <w:style w:type="paragraph" w:styleId="Nadpis8">
    <w:name w:val="heading 8"/>
    <w:aliases w:val="ASAPHeading 8"/>
    <w:basedOn w:val="Normln"/>
    <w:next w:val="Normln"/>
    <w:link w:val="Nadpis8Char"/>
    <w:qFormat/>
    <w:rsid w:val="007B3CC7"/>
    <w:pPr>
      <w:numPr>
        <w:ilvl w:val="7"/>
        <w:numId w:val="1"/>
      </w:numPr>
      <w:spacing w:before="240" w:after="60"/>
      <w:outlineLvl w:val="7"/>
    </w:pPr>
    <w:rPr>
      <w:i/>
      <w:lang w:val="x-none"/>
    </w:rPr>
  </w:style>
  <w:style w:type="paragraph" w:styleId="Nadpis9">
    <w:name w:val="heading 9"/>
    <w:aliases w:val="h9,heading9,ASAPHeading 9"/>
    <w:basedOn w:val="Normln"/>
    <w:next w:val="Normln"/>
    <w:link w:val="Nadpis9Char"/>
    <w:qFormat/>
    <w:rsid w:val="007B3CC7"/>
    <w:pPr>
      <w:numPr>
        <w:ilvl w:val="8"/>
        <w:numId w:val="1"/>
      </w:numPr>
      <w:spacing w:before="240" w:after="60"/>
      <w:outlineLvl w:val="8"/>
    </w:pPr>
    <w:rPr>
      <w:i/>
      <w:sz w:val="18"/>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hapter Char,H1 Char,1 Char,section Char,ASAPHeading 1 Char,Celého textu Char,V_Head1 Char,Záhlaví 1 Char,h1 Char,Základní kapitola Char,t Char,Kapitola Char,Nadpis I Char,TRM 12 B Char,TRM 16 B Char,1. Char,Kapitola1 Char,Kapitola2 Char"/>
    <w:link w:val="Nadpis1"/>
    <w:rsid w:val="006C666C"/>
    <w:rPr>
      <w:rFonts w:ascii="Arial" w:hAnsi="Arial"/>
      <w:b/>
      <w:kern w:val="28"/>
      <w:sz w:val="36"/>
      <w:lang w:val="x-none" w:eastAsia="en-US"/>
    </w:rPr>
  </w:style>
  <w:style w:type="character" w:customStyle="1" w:styleId="Nadpis2Char">
    <w:name w:val="Nadpis 2 Char"/>
    <w:aliases w:val="h2 Char,H2 Char,Attribute Heading 2 Char,2m Char,hlavicka Char,F2 Char,F21 Char,PA Major Section Char,2 Char,sub-sect Char,21 Char,sub-sect1 Char,22 Char,sub-sect2 Char,211 Char,sub-sect11 Char,ASAPHeading 2 Char,Podkapitola1 Char"/>
    <w:link w:val="Nadpis2"/>
    <w:rsid w:val="00BA6A82"/>
    <w:rPr>
      <w:rFonts w:ascii="Arial" w:hAnsi="Arial"/>
      <w:b/>
      <w:sz w:val="32"/>
      <w:lang w:val="x-none" w:eastAsia="en-US"/>
    </w:rPr>
  </w:style>
  <w:style w:type="character" w:customStyle="1" w:styleId="Nadpis3Char">
    <w:name w:val="Nadpis 3 Char"/>
    <w:aliases w:val="H3 Char,Nadpis_3_úroveň Char,Záhlaví 3 Char,V_Head3 Char,V_Head31 Char,V_Head32 Char,Podkapitola2 Char,ASAPHeading 3 Char,Sub Paragraph Char,Podkapitola21 Char,Podkapitola podkapitoly základní kapitoly Char,h3 Char,PA Minor Section Char"/>
    <w:link w:val="Nadpis3"/>
    <w:rsid w:val="007B3CC7"/>
    <w:rPr>
      <w:rFonts w:ascii="Arial" w:hAnsi="Arial"/>
      <w:b/>
      <w:i/>
      <w:sz w:val="28"/>
      <w:lang w:val="x-none" w:eastAsia="en-US"/>
    </w:rPr>
  </w:style>
  <w:style w:type="character" w:customStyle="1" w:styleId="Nadpis4Char">
    <w:name w:val="Nadpis 4 Char"/>
    <w:aliases w:val="ASAPHeading 4 Char,Sub Sub Paragraph Char,Podkapitola3 Char,Podkapitola31 Char,Odstavec 1 Char,Odstavec 11 Char,Odstavec 12 Char,Odstavec 13 Char,Odstavec 14 Char,Odstavec 111 Char,Odstavec 121 Char,Odstavec 131 Char,Odstavec 15 Char"/>
    <w:link w:val="Nadpis4"/>
    <w:rsid w:val="00F9446E"/>
    <w:rPr>
      <w:rFonts w:ascii="Arial" w:hAnsi="Arial"/>
      <w:b/>
      <w:iCs/>
      <w:sz w:val="24"/>
      <w:lang w:val="x-none" w:eastAsia="en-US"/>
    </w:rPr>
  </w:style>
  <w:style w:type="character" w:customStyle="1" w:styleId="Nadpis5Char">
    <w:name w:val="Nadpis 5 Char"/>
    <w:aliases w:val="ASAPHeading 5 Char,Block Label Char"/>
    <w:link w:val="Nadpis5"/>
    <w:rsid w:val="00F9446E"/>
    <w:rPr>
      <w:rFonts w:ascii="Arial" w:hAnsi="Arial"/>
      <w:sz w:val="22"/>
      <w:lang w:val="da-DK" w:eastAsia="en-US"/>
    </w:rPr>
  </w:style>
  <w:style w:type="character" w:customStyle="1" w:styleId="Nadpis6Char">
    <w:name w:val="Nadpis 6 Char"/>
    <w:aliases w:val="ASAPHeading 6 Char"/>
    <w:link w:val="Nadpis6"/>
    <w:rsid w:val="006C666C"/>
    <w:rPr>
      <w:rFonts w:ascii="Arial" w:hAnsi="Arial"/>
      <w:i/>
      <w:sz w:val="22"/>
      <w:lang w:val="da-DK" w:eastAsia="en-US"/>
    </w:rPr>
  </w:style>
  <w:style w:type="character" w:customStyle="1" w:styleId="Nadpis7Char">
    <w:name w:val="Nadpis 7 Char"/>
    <w:aliases w:val="ASAPHeading 7 Char"/>
    <w:link w:val="Nadpis7"/>
    <w:rsid w:val="006C666C"/>
    <w:rPr>
      <w:rFonts w:ascii="Arial" w:hAnsi="Arial"/>
      <w:lang w:val="x-none" w:eastAsia="en-US"/>
    </w:rPr>
  </w:style>
  <w:style w:type="character" w:customStyle="1" w:styleId="Nadpis8Char">
    <w:name w:val="Nadpis 8 Char"/>
    <w:aliases w:val="ASAPHeading 8 Char"/>
    <w:link w:val="Nadpis8"/>
    <w:rsid w:val="006C666C"/>
    <w:rPr>
      <w:rFonts w:ascii="Arial" w:hAnsi="Arial"/>
      <w:i/>
      <w:lang w:val="x-none" w:eastAsia="en-US"/>
    </w:rPr>
  </w:style>
  <w:style w:type="character" w:customStyle="1" w:styleId="Nadpis9Char">
    <w:name w:val="Nadpis 9 Char"/>
    <w:aliases w:val="h9 Char,heading9 Char,ASAPHeading 9 Char"/>
    <w:link w:val="Nadpis9"/>
    <w:rsid w:val="006C666C"/>
    <w:rPr>
      <w:rFonts w:ascii="Arial" w:hAnsi="Arial"/>
      <w:i/>
      <w:sz w:val="18"/>
      <w:lang w:val="x-none" w:eastAsia="en-US"/>
    </w:rPr>
  </w:style>
  <w:style w:type="paragraph" w:styleId="Zhlav">
    <w:name w:val="header"/>
    <w:aliases w:val="hd,h,Header/Footer"/>
    <w:basedOn w:val="Normln"/>
    <w:link w:val="ZhlavChar"/>
    <w:rsid w:val="007B3CC7"/>
    <w:pPr>
      <w:pBdr>
        <w:bottom w:val="single" w:sz="6" w:space="3" w:color="auto"/>
      </w:pBdr>
      <w:tabs>
        <w:tab w:val="center" w:pos="4678"/>
      </w:tabs>
    </w:pPr>
  </w:style>
  <w:style w:type="character" w:customStyle="1" w:styleId="ZhlavChar">
    <w:name w:val="Záhlaví Char"/>
    <w:aliases w:val="hd Char,h Char,Header/Footer Char"/>
    <w:basedOn w:val="Standardnpsmoodstavce"/>
    <w:link w:val="Zhlav"/>
    <w:locked/>
    <w:rsid w:val="007A3B14"/>
    <w:rPr>
      <w:rFonts w:ascii="Arial" w:hAnsi="Arial"/>
      <w:lang w:eastAsia="en-US"/>
    </w:rPr>
  </w:style>
  <w:style w:type="paragraph" w:styleId="Zpat">
    <w:name w:val="footer"/>
    <w:basedOn w:val="Normln"/>
    <w:link w:val="ZpatChar"/>
    <w:rsid w:val="007B3CC7"/>
    <w:pPr>
      <w:pBdr>
        <w:top w:val="single" w:sz="6" w:space="1" w:color="auto"/>
      </w:pBdr>
      <w:tabs>
        <w:tab w:val="left" w:pos="1276"/>
        <w:tab w:val="right" w:pos="9356"/>
      </w:tabs>
      <w:spacing w:after="0"/>
    </w:pPr>
    <w:rPr>
      <w:sz w:val="16"/>
    </w:rPr>
  </w:style>
  <w:style w:type="character" w:customStyle="1" w:styleId="ZpatChar">
    <w:name w:val="Zápatí Char"/>
    <w:basedOn w:val="Standardnpsmoodstavce"/>
    <w:link w:val="Zpat"/>
    <w:rsid w:val="007A3B14"/>
    <w:rPr>
      <w:rFonts w:ascii="Arial" w:hAnsi="Arial"/>
      <w:sz w:val="16"/>
      <w:lang w:eastAsia="en-US"/>
    </w:rPr>
  </w:style>
  <w:style w:type="character" w:styleId="slostrnky">
    <w:name w:val="page number"/>
    <w:basedOn w:val="Standardnpsmoodstavce"/>
    <w:rsid w:val="007B3CC7"/>
  </w:style>
  <w:style w:type="paragraph" w:styleId="Obsah1">
    <w:name w:val="toc 1"/>
    <w:basedOn w:val="Normln"/>
    <w:next w:val="Normln"/>
    <w:uiPriority w:val="39"/>
    <w:rsid w:val="00177BF4"/>
    <w:pPr>
      <w:tabs>
        <w:tab w:val="right" w:leader="dot" w:pos="9355"/>
      </w:tabs>
    </w:pPr>
    <w:rPr>
      <w:b/>
      <w:sz w:val="22"/>
    </w:rPr>
  </w:style>
  <w:style w:type="paragraph" w:styleId="Zkladntext">
    <w:name w:val="Body Text"/>
    <w:basedOn w:val="Normln"/>
    <w:link w:val="ZkladntextChar"/>
    <w:rsid w:val="007B3CC7"/>
    <w:pPr>
      <w:spacing w:after="215"/>
    </w:pPr>
  </w:style>
  <w:style w:type="character" w:customStyle="1" w:styleId="ZkladntextChar">
    <w:name w:val="Základní text Char"/>
    <w:link w:val="Zkladntext"/>
    <w:rsid w:val="007B3CC7"/>
    <w:rPr>
      <w:rFonts w:ascii="Arial" w:hAnsi="Arial"/>
      <w:lang w:val="cs-CZ" w:eastAsia="en-US" w:bidi="ar-SA"/>
    </w:rPr>
  </w:style>
  <w:style w:type="paragraph" w:customStyle="1" w:styleId="TableText">
    <w:name w:val="Table Text"/>
    <w:basedOn w:val="Zkladntext"/>
    <w:rsid w:val="007B3CC7"/>
    <w:pPr>
      <w:spacing w:after="0"/>
      <w:ind w:left="28" w:right="28"/>
    </w:pPr>
  </w:style>
  <w:style w:type="paragraph" w:styleId="Nzev">
    <w:name w:val="Title"/>
    <w:basedOn w:val="Normln"/>
    <w:link w:val="NzevChar"/>
    <w:qFormat/>
    <w:rsid w:val="007B3CC7"/>
    <w:pPr>
      <w:spacing w:before="240" w:after="60"/>
      <w:jc w:val="right"/>
    </w:pPr>
    <w:rPr>
      <w:b/>
      <w:kern w:val="28"/>
      <w:sz w:val="28"/>
    </w:rPr>
  </w:style>
  <w:style w:type="character" w:customStyle="1" w:styleId="NzevChar">
    <w:name w:val="Název Char"/>
    <w:basedOn w:val="Standardnpsmoodstavce"/>
    <w:link w:val="Nzev"/>
    <w:rsid w:val="007A3B14"/>
    <w:rPr>
      <w:rFonts w:ascii="Arial" w:hAnsi="Arial"/>
      <w:b/>
      <w:kern w:val="28"/>
      <w:sz w:val="28"/>
      <w:lang w:eastAsia="en-US"/>
    </w:rPr>
  </w:style>
  <w:style w:type="paragraph" w:styleId="Podnadpis">
    <w:name w:val="Subtitle"/>
    <w:basedOn w:val="Normln"/>
    <w:link w:val="PodnadpisChar"/>
    <w:qFormat/>
    <w:rsid w:val="007B3CC7"/>
    <w:pPr>
      <w:spacing w:after="60"/>
      <w:jc w:val="right"/>
    </w:pPr>
    <w:rPr>
      <w:i/>
      <w:sz w:val="24"/>
    </w:rPr>
  </w:style>
  <w:style w:type="character" w:customStyle="1" w:styleId="PodnadpisChar">
    <w:name w:val="Podnadpis Char"/>
    <w:basedOn w:val="Standardnpsmoodstavce"/>
    <w:link w:val="Podnadpis"/>
    <w:rsid w:val="007A3B14"/>
    <w:rPr>
      <w:rFonts w:ascii="Arial" w:hAnsi="Arial"/>
      <w:i/>
      <w:sz w:val="24"/>
      <w:lang w:eastAsia="en-US"/>
    </w:rPr>
  </w:style>
  <w:style w:type="paragraph" w:styleId="Obsah2">
    <w:name w:val="toc 2"/>
    <w:basedOn w:val="Normln"/>
    <w:next w:val="Normln"/>
    <w:uiPriority w:val="39"/>
    <w:rsid w:val="007B3CC7"/>
    <w:pPr>
      <w:tabs>
        <w:tab w:val="right" w:leader="dot" w:pos="9355"/>
      </w:tabs>
      <w:ind w:left="200"/>
    </w:pPr>
    <w:rPr>
      <w:i/>
    </w:rPr>
  </w:style>
  <w:style w:type="paragraph" w:styleId="Obsah3">
    <w:name w:val="toc 3"/>
    <w:basedOn w:val="Normln"/>
    <w:next w:val="Normln"/>
    <w:uiPriority w:val="39"/>
    <w:rsid w:val="00C7365B"/>
    <w:pPr>
      <w:tabs>
        <w:tab w:val="right" w:leader="dot" w:pos="9355"/>
      </w:tabs>
      <w:ind w:left="400"/>
    </w:pPr>
    <w:rPr>
      <w:sz w:val="18"/>
    </w:rPr>
  </w:style>
  <w:style w:type="paragraph" w:customStyle="1" w:styleId="HeadingA">
    <w:name w:val="Heading A"/>
    <w:basedOn w:val="Nadpis1"/>
    <w:rsid w:val="007B3CC7"/>
    <w:pPr>
      <w:outlineLvl w:val="9"/>
    </w:pPr>
  </w:style>
  <w:style w:type="paragraph" w:customStyle="1" w:styleId="HeadingB">
    <w:name w:val="Heading B"/>
    <w:basedOn w:val="Nadpis2"/>
    <w:rsid w:val="007B3CC7"/>
    <w:pPr>
      <w:outlineLvl w:val="9"/>
    </w:pPr>
  </w:style>
  <w:style w:type="paragraph" w:customStyle="1" w:styleId="Bullet">
    <w:name w:val="Bullet"/>
    <w:basedOn w:val="Normln"/>
    <w:rsid w:val="007B3CC7"/>
    <w:pPr>
      <w:overflowPunct/>
      <w:spacing w:after="100"/>
      <w:textAlignment w:val="auto"/>
    </w:pPr>
    <w:rPr>
      <w:rFonts w:cs="Arial"/>
    </w:rPr>
  </w:style>
  <w:style w:type="paragraph" w:customStyle="1" w:styleId="CNParagraph">
    <w:name w:val="CN Paragraph"/>
    <w:link w:val="CNParagraphChar"/>
    <w:rsid w:val="007B3CC7"/>
    <w:pPr>
      <w:spacing w:before="28" w:after="28"/>
      <w:ind w:left="720"/>
      <w:jc w:val="both"/>
    </w:pPr>
    <w:rPr>
      <w:rFonts w:ascii="Arial" w:eastAsia="Times" w:hAnsi="Arial" w:cs="Arial"/>
      <w:sz w:val="22"/>
      <w:szCs w:val="24"/>
      <w:lang w:val="en-US" w:eastAsia="en-US"/>
    </w:rPr>
  </w:style>
  <w:style w:type="character" w:customStyle="1" w:styleId="CNParagraphChar">
    <w:name w:val="CN Paragraph Char"/>
    <w:link w:val="CNParagraph"/>
    <w:rsid w:val="007B3CC7"/>
    <w:rPr>
      <w:rFonts w:ascii="Arial" w:eastAsia="Times" w:hAnsi="Arial" w:cs="Arial"/>
      <w:sz w:val="22"/>
      <w:szCs w:val="24"/>
      <w:lang w:val="en-US" w:eastAsia="en-US" w:bidi="ar-SA"/>
    </w:rPr>
  </w:style>
  <w:style w:type="table" w:styleId="Mkatabulky">
    <w:name w:val="Table Grid"/>
    <w:basedOn w:val="Normlntabulka"/>
    <w:rsid w:val="007B3CC7"/>
    <w:pPr>
      <w:overflowPunct w:val="0"/>
      <w:autoSpaceDE w:val="0"/>
      <w:autoSpaceDN w:val="0"/>
      <w:adjustRightInd w:val="0"/>
      <w:spacing w:after="12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ln"/>
    <w:autoRedefine/>
    <w:rsid w:val="007B3CC7"/>
    <w:pPr>
      <w:overflowPunct/>
      <w:autoSpaceDE/>
      <w:autoSpaceDN/>
      <w:adjustRightInd/>
      <w:spacing w:before="60" w:after="60"/>
      <w:jc w:val="left"/>
      <w:textAlignment w:val="auto"/>
    </w:pPr>
    <w:rPr>
      <w:b/>
      <w:snapToGrid w:val="0"/>
    </w:rPr>
  </w:style>
  <w:style w:type="paragraph" w:customStyle="1" w:styleId="tableheader0">
    <w:name w:val="table header"/>
    <w:basedOn w:val="Normln"/>
    <w:autoRedefine/>
    <w:rsid w:val="007B3CC7"/>
    <w:pPr>
      <w:overflowPunct/>
      <w:autoSpaceDE/>
      <w:autoSpaceDN/>
      <w:adjustRightInd/>
      <w:spacing w:before="60" w:after="60"/>
      <w:textAlignment w:val="auto"/>
    </w:pPr>
    <w:rPr>
      <w:b/>
      <w:snapToGrid w:val="0"/>
      <w:sz w:val="16"/>
    </w:rPr>
  </w:style>
  <w:style w:type="paragraph" w:customStyle="1" w:styleId="tabletext0">
    <w:name w:val="table text"/>
    <w:basedOn w:val="Normln"/>
    <w:autoRedefine/>
    <w:rsid w:val="00AC50E8"/>
    <w:pPr>
      <w:tabs>
        <w:tab w:val="num" w:pos="13"/>
      </w:tabs>
      <w:overflowPunct/>
      <w:autoSpaceDE/>
      <w:autoSpaceDN/>
      <w:adjustRightInd/>
      <w:spacing w:before="60" w:after="60"/>
      <w:ind w:left="13" w:hanging="13"/>
      <w:textAlignment w:val="auto"/>
    </w:pPr>
    <w:rPr>
      <w:rFonts w:cs="Arial"/>
      <w:snapToGrid w:val="0"/>
      <w:sz w:val="14"/>
      <w:szCs w:val="14"/>
    </w:rPr>
  </w:style>
  <w:style w:type="paragraph" w:styleId="Textbubliny">
    <w:name w:val="Balloon Text"/>
    <w:basedOn w:val="Normln"/>
    <w:link w:val="TextbublinyChar"/>
    <w:semiHidden/>
    <w:rsid w:val="001D1200"/>
    <w:rPr>
      <w:rFonts w:ascii="Tahoma" w:hAnsi="Tahoma" w:cs="Tahoma"/>
      <w:sz w:val="16"/>
      <w:szCs w:val="16"/>
    </w:rPr>
  </w:style>
  <w:style w:type="character" w:customStyle="1" w:styleId="TextbublinyChar">
    <w:name w:val="Text bubliny Char"/>
    <w:basedOn w:val="Standardnpsmoodstavce"/>
    <w:link w:val="Textbubliny"/>
    <w:semiHidden/>
    <w:rsid w:val="007A3B14"/>
    <w:rPr>
      <w:rFonts w:ascii="Tahoma" w:hAnsi="Tahoma" w:cs="Tahoma"/>
      <w:sz w:val="16"/>
      <w:szCs w:val="16"/>
      <w:lang w:eastAsia="en-US"/>
    </w:rPr>
  </w:style>
  <w:style w:type="character" w:styleId="Hypertextovodkaz">
    <w:name w:val="Hyperlink"/>
    <w:uiPriority w:val="99"/>
    <w:rsid w:val="004C509F"/>
    <w:rPr>
      <w:color w:val="0000FF"/>
      <w:u w:val="single"/>
    </w:rPr>
  </w:style>
  <w:style w:type="paragraph" w:customStyle="1" w:styleId="Textbodu">
    <w:name w:val="Text bodu"/>
    <w:basedOn w:val="Normln"/>
    <w:rsid w:val="007B6EAE"/>
    <w:pPr>
      <w:numPr>
        <w:ilvl w:val="2"/>
        <w:numId w:val="7"/>
      </w:numPr>
      <w:overflowPunct/>
      <w:autoSpaceDE/>
      <w:autoSpaceDN/>
      <w:adjustRightInd/>
      <w:spacing w:after="0"/>
      <w:textAlignment w:val="auto"/>
      <w:outlineLvl w:val="8"/>
    </w:pPr>
    <w:rPr>
      <w:rFonts w:ascii="Times New Roman" w:hAnsi="Times New Roman"/>
      <w:sz w:val="24"/>
      <w:lang w:eastAsia="cs-CZ"/>
    </w:rPr>
  </w:style>
  <w:style w:type="paragraph" w:customStyle="1" w:styleId="Textpsmene">
    <w:name w:val="Text písmene"/>
    <w:basedOn w:val="Normln"/>
    <w:rsid w:val="007B6EAE"/>
    <w:pPr>
      <w:numPr>
        <w:ilvl w:val="1"/>
        <w:numId w:val="7"/>
      </w:numPr>
      <w:overflowPunct/>
      <w:autoSpaceDE/>
      <w:autoSpaceDN/>
      <w:adjustRightInd/>
      <w:spacing w:after="0"/>
      <w:textAlignment w:val="auto"/>
      <w:outlineLvl w:val="7"/>
    </w:pPr>
    <w:rPr>
      <w:rFonts w:ascii="Times New Roman" w:hAnsi="Times New Roman"/>
      <w:sz w:val="24"/>
      <w:lang w:eastAsia="cs-CZ"/>
    </w:rPr>
  </w:style>
  <w:style w:type="paragraph" w:customStyle="1" w:styleId="Textodstavce">
    <w:name w:val="Text odstavce"/>
    <w:basedOn w:val="Normln"/>
    <w:rsid w:val="007B6EAE"/>
    <w:pPr>
      <w:numPr>
        <w:numId w:val="7"/>
      </w:numPr>
      <w:tabs>
        <w:tab w:val="left" w:pos="851"/>
      </w:tabs>
      <w:overflowPunct/>
      <w:autoSpaceDE/>
      <w:autoSpaceDN/>
      <w:adjustRightInd/>
      <w:spacing w:before="120"/>
      <w:textAlignment w:val="auto"/>
      <w:outlineLvl w:val="6"/>
    </w:pPr>
    <w:rPr>
      <w:rFonts w:ascii="Times New Roman" w:hAnsi="Times New Roman"/>
      <w:sz w:val="24"/>
      <w:lang w:eastAsia="cs-CZ"/>
    </w:rPr>
  </w:style>
  <w:style w:type="paragraph" w:styleId="Normlnweb">
    <w:name w:val="Normal (Web)"/>
    <w:basedOn w:val="Normln"/>
    <w:rsid w:val="00895991"/>
    <w:pPr>
      <w:overflowPunct/>
      <w:autoSpaceDE/>
      <w:autoSpaceDN/>
      <w:adjustRightInd/>
      <w:spacing w:before="100" w:beforeAutospacing="1" w:after="100" w:afterAutospacing="1"/>
      <w:jc w:val="left"/>
      <w:textAlignment w:val="auto"/>
    </w:pPr>
    <w:rPr>
      <w:rFonts w:ascii="Times New Roman" w:hAnsi="Times New Roman"/>
      <w:sz w:val="24"/>
      <w:szCs w:val="24"/>
      <w:lang w:eastAsia="cs-CZ"/>
    </w:rPr>
  </w:style>
  <w:style w:type="character" w:styleId="Sledovanodkaz">
    <w:name w:val="FollowedHyperlink"/>
    <w:rsid w:val="00CF5C08"/>
    <w:rPr>
      <w:color w:val="800080"/>
      <w:u w:val="single"/>
    </w:rPr>
  </w:style>
  <w:style w:type="paragraph" w:styleId="FormtovanvHTML">
    <w:name w:val="HTML Preformatted"/>
    <w:aliases w:val="Preformatted"/>
    <w:basedOn w:val="Normln"/>
    <w:link w:val="FormtovanvHTMLChar"/>
    <w:rsid w:val="00707E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after="0"/>
      <w:jc w:val="left"/>
      <w:textAlignment w:val="auto"/>
    </w:pPr>
    <w:rPr>
      <w:rFonts w:ascii="Courier New" w:hAnsi="Courier New" w:cs="Courier New"/>
      <w:lang w:eastAsia="cs-CZ"/>
    </w:rPr>
  </w:style>
  <w:style w:type="character" w:customStyle="1" w:styleId="FormtovanvHTMLChar">
    <w:name w:val="Formátovaný v HTML Char"/>
    <w:aliases w:val="Preformatted Char"/>
    <w:link w:val="FormtovanvHTML"/>
    <w:rsid w:val="004F118F"/>
    <w:rPr>
      <w:rFonts w:ascii="Courier New" w:hAnsi="Courier New" w:cs="Courier New"/>
      <w:lang w:val="cs-CZ" w:eastAsia="cs-CZ" w:bidi="ar-SA"/>
    </w:rPr>
  </w:style>
  <w:style w:type="character" w:customStyle="1" w:styleId="b1">
    <w:name w:val="b1"/>
    <w:rsid w:val="00707E55"/>
    <w:rPr>
      <w:rFonts w:ascii="Courier New" w:hAnsi="Courier New" w:cs="Courier New" w:hint="default"/>
      <w:b/>
      <w:bCs/>
      <w:strike w:val="0"/>
      <w:dstrike w:val="0"/>
      <w:color w:val="FF0000"/>
      <w:u w:val="none"/>
      <w:effect w:val="none"/>
    </w:rPr>
  </w:style>
  <w:style w:type="character" w:customStyle="1" w:styleId="m1">
    <w:name w:val="m1"/>
    <w:rsid w:val="00707E55"/>
    <w:rPr>
      <w:color w:val="0000FF"/>
    </w:rPr>
  </w:style>
  <w:style w:type="character" w:customStyle="1" w:styleId="pi1">
    <w:name w:val="pi1"/>
    <w:rsid w:val="00707E55"/>
    <w:rPr>
      <w:color w:val="0000FF"/>
    </w:rPr>
  </w:style>
  <w:style w:type="character" w:customStyle="1" w:styleId="ci1">
    <w:name w:val="ci1"/>
    <w:rsid w:val="00707E55"/>
    <w:rPr>
      <w:rFonts w:ascii="Courier" w:hAnsi="Courier" w:hint="default"/>
      <w:color w:val="888888"/>
      <w:sz w:val="24"/>
      <w:szCs w:val="24"/>
    </w:rPr>
  </w:style>
  <w:style w:type="character" w:customStyle="1" w:styleId="t1">
    <w:name w:val="t1"/>
    <w:rsid w:val="00707E55"/>
    <w:rPr>
      <w:color w:val="990000"/>
    </w:rPr>
  </w:style>
  <w:style w:type="character" w:customStyle="1" w:styleId="ns1">
    <w:name w:val="ns1"/>
    <w:rsid w:val="00707E55"/>
    <w:rPr>
      <w:color w:val="FF0000"/>
    </w:rPr>
  </w:style>
  <w:style w:type="character" w:customStyle="1" w:styleId="tx1">
    <w:name w:val="tx1"/>
    <w:rsid w:val="00707E55"/>
    <w:rPr>
      <w:b/>
      <w:bCs/>
    </w:rPr>
  </w:style>
  <w:style w:type="character" w:customStyle="1" w:styleId="xml-comment1">
    <w:name w:val="xml-comment1"/>
    <w:rsid w:val="004F118F"/>
    <w:rPr>
      <w:color w:val="969696"/>
    </w:rPr>
  </w:style>
  <w:style w:type="character" w:customStyle="1" w:styleId="xml-tag1">
    <w:name w:val="xml-tag1"/>
    <w:rsid w:val="004F118F"/>
    <w:rPr>
      <w:color w:val="0000E6"/>
    </w:rPr>
  </w:style>
  <w:style w:type="character" w:customStyle="1" w:styleId="xml-attribute1">
    <w:name w:val="xml-attribute1"/>
    <w:rsid w:val="004F118F"/>
    <w:rPr>
      <w:color w:val="009900"/>
    </w:rPr>
  </w:style>
  <w:style w:type="character" w:customStyle="1" w:styleId="xml-value1">
    <w:name w:val="xml-value1"/>
    <w:rsid w:val="004F118F"/>
    <w:rPr>
      <w:color w:val="CE7B00"/>
    </w:rPr>
  </w:style>
  <w:style w:type="paragraph" w:styleId="Obsah4">
    <w:name w:val="toc 4"/>
    <w:basedOn w:val="Normln"/>
    <w:next w:val="Normln"/>
    <w:autoRedefine/>
    <w:uiPriority w:val="39"/>
    <w:rsid w:val="00AD30B8"/>
    <w:pPr>
      <w:tabs>
        <w:tab w:val="left" w:pos="1400"/>
        <w:tab w:val="right" w:leader="dot" w:pos="9356"/>
      </w:tabs>
      <w:ind w:left="600"/>
    </w:pPr>
    <w:rPr>
      <w:sz w:val="18"/>
    </w:rPr>
  </w:style>
  <w:style w:type="character" w:customStyle="1" w:styleId="st01">
    <w:name w:val="st01"/>
    <w:rsid w:val="005C6194"/>
    <w:rPr>
      <w:rFonts w:ascii="Monospaced" w:hAnsi="Monospaced" w:hint="default"/>
      <w:b/>
      <w:bCs/>
      <w:color w:val="00007C"/>
    </w:rPr>
  </w:style>
  <w:style w:type="character" w:styleId="Zdraznn">
    <w:name w:val="Emphasis"/>
    <w:qFormat/>
    <w:rsid w:val="00DE1484"/>
    <w:rPr>
      <w:i/>
      <w:iCs/>
    </w:rPr>
  </w:style>
  <w:style w:type="character" w:styleId="Odkaznakoment">
    <w:name w:val="annotation reference"/>
    <w:rsid w:val="00CB7DA2"/>
    <w:rPr>
      <w:sz w:val="16"/>
      <w:szCs w:val="16"/>
    </w:rPr>
  </w:style>
  <w:style w:type="paragraph" w:styleId="Textkomente">
    <w:name w:val="annotation text"/>
    <w:basedOn w:val="Normln"/>
    <w:link w:val="TextkomenteChar"/>
    <w:semiHidden/>
    <w:rsid w:val="00CB7DA2"/>
    <w:rPr>
      <w:lang w:val="x-none"/>
    </w:rPr>
  </w:style>
  <w:style w:type="character" w:customStyle="1" w:styleId="TextkomenteChar">
    <w:name w:val="Text komentáře Char"/>
    <w:link w:val="Textkomente"/>
    <w:uiPriority w:val="99"/>
    <w:semiHidden/>
    <w:locked/>
    <w:rsid w:val="007E020E"/>
    <w:rPr>
      <w:rFonts w:ascii="Arial" w:hAnsi="Arial"/>
      <w:lang w:eastAsia="en-US"/>
    </w:rPr>
  </w:style>
  <w:style w:type="paragraph" w:styleId="Prosttext">
    <w:name w:val="Plain Text"/>
    <w:basedOn w:val="Normln"/>
    <w:link w:val="ProsttextChar"/>
    <w:rsid w:val="00CB7DA2"/>
    <w:pPr>
      <w:overflowPunct/>
      <w:autoSpaceDE/>
      <w:autoSpaceDN/>
      <w:adjustRightInd/>
      <w:spacing w:after="0"/>
      <w:jc w:val="left"/>
      <w:textAlignment w:val="auto"/>
    </w:pPr>
    <w:rPr>
      <w:rFonts w:ascii="Courier New" w:hAnsi="Courier New" w:cs="Courier New"/>
      <w:lang w:eastAsia="cs-CZ"/>
    </w:rPr>
  </w:style>
  <w:style w:type="character" w:customStyle="1" w:styleId="ProsttextChar">
    <w:name w:val="Prostý text Char"/>
    <w:basedOn w:val="Standardnpsmoodstavce"/>
    <w:link w:val="Prosttext"/>
    <w:rsid w:val="007A3B14"/>
    <w:rPr>
      <w:rFonts w:ascii="Courier New" w:hAnsi="Courier New" w:cs="Courier New"/>
    </w:rPr>
  </w:style>
  <w:style w:type="paragraph" w:customStyle="1" w:styleId="Normalwithbullets">
    <w:name w:val="Normal with bullets"/>
    <w:basedOn w:val="Normln"/>
    <w:rsid w:val="00CB7DA2"/>
    <w:pPr>
      <w:numPr>
        <w:numId w:val="12"/>
      </w:numPr>
      <w:suppressAutoHyphens/>
      <w:autoSpaceDN/>
      <w:adjustRightInd/>
    </w:pPr>
    <w:rPr>
      <w:lang w:eastAsia="ar-SA"/>
    </w:rPr>
  </w:style>
  <w:style w:type="character" w:customStyle="1" w:styleId="CharChar1">
    <w:name w:val="Char Char1"/>
    <w:rsid w:val="00F9446E"/>
    <w:rPr>
      <w:rFonts w:ascii="Arial" w:hAnsi="Arial"/>
      <w:lang w:val="cs-CZ" w:eastAsia="en-US" w:bidi="ar-SA"/>
    </w:rPr>
  </w:style>
  <w:style w:type="paragraph" w:styleId="Zkladntextodsazen">
    <w:name w:val="Body Text Indent"/>
    <w:basedOn w:val="Normln"/>
    <w:next w:val="Zkladntext"/>
    <w:link w:val="ZkladntextodsazenChar"/>
    <w:rsid w:val="00F9446E"/>
    <w:pPr>
      <w:ind w:left="283"/>
    </w:pPr>
    <w:rPr>
      <w:i/>
      <w:color w:val="0000FF"/>
    </w:rPr>
  </w:style>
  <w:style w:type="character" w:customStyle="1" w:styleId="ZkladntextodsazenChar">
    <w:name w:val="Základní text odsazený Char"/>
    <w:basedOn w:val="Standardnpsmoodstavce"/>
    <w:link w:val="Zkladntextodsazen"/>
    <w:rsid w:val="007A3B14"/>
    <w:rPr>
      <w:rFonts w:ascii="Arial" w:hAnsi="Arial"/>
      <w:i/>
      <w:color w:val="0000FF"/>
      <w:lang w:eastAsia="en-US"/>
    </w:rPr>
  </w:style>
  <w:style w:type="paragraph" w:styleId="Obsah5">
    <w:name w:val="toc 5"/>
    <w:basedOn w:val="Normln"/>
    <w:next w:val="Normln"/>
    <w:semiHidden/>
    <w:rsid w:val="00F9446E"/>
    <w:pPr>
      <w:tabs>
        <w:tab w:val="right" w:leader="dot" w:pos="9355"/>
      </w:tabs>
      <w:ind w:left="800"/>
    </w:pPr>
  </w:style>
  <w:style w:type="paragraph" w:styleId="Obsah6">
    <w:name w:val="toc 6"/>
    <w:basedOn w:val="Normln"/>
    <w:next w:val="Normln"/>
    <w:semiHidden/>
    <w:rsid w:val="00F9446E"/>
    <w:pPr>
      <w:tabs>
        <w:tab w:val="right" w:leader="dot" w:pos="9355"/>
      </w:tabs>
      <w:ind w:left="1000"/>
    </w:pPr>
  </w:style>
  <w:style w:type="paragraph" w:styleId="Obsah7">
    <w:name w:val="toc 7"/>
    <w:basedOn w:val="Normln"/>
    <w:next w:val="Normln"/>
    <w:semiHidden/>
    <w:rsid w:val="00F9446E"/>
    <w:pPr>
      <w:tabs>
        <w:tab w:val="right" w:leader="dot" w:pos="9355"/>
      </w:tabs>
      <w:ind w:left="1200"/>
    </w:pPr>
  </w:style>
  <w:style w:type="paragraph" w:styleId="Obsah8">
    <w:name w:val="toc 8"/>
    <w:basedOn w:val="Normln"/>
    <w:next w:val="Normln"/>
    <w:semiHidden/>
    <w:rsid w:val="00F9446E"/>
    <w:pPr>
      <w:tabs>
        <w:tab w:val="right" w:leader="dot" w:pos="9355"/>
      </w:tabs>
      <w:ind w:left="1400"/>
    </w:pPr>
  </w:style>
  <w:style w:type="paragraph" w:styleId="Obsah9">
    <w:name w:val="toc 9"/>
    <w:basedOn w:val="Normln"/>
    <w:next w:val="Normln"/>
    <w:semiHidden/>
    <w:rsid w:val="00F9446E"/>
    <w:pPr>
      <w:tabs>
        <w:tab w:val="right" w:leader="dot" w:pos="9355"/>
      </w:tabs>
      <w:ind w:left="1600"/>
    </w:pPr>
  </w:style>
  <w:style w:type="paragraph" w:customStyle="1" w:styleId="ItalicizedBullet">
    <w:name w:val="Italicized Bullet"/>
    <w:basedOn w:val="Normln"/>
    <w:rsid w:val="00F9446E"/>
    <w:pPr>
      <w:keepLines/>
      <w:widowControl w:val="0"/>
      <w:overflowPunct/>
      <w:spacing w:after="100"/>
      <w:ind w:left="850" w:hanging="283"/>
      <w:textAlignment w:val="auto"/>
    </w:pPr>
    <w:rPr>
      <w:rFonts w:cs="Arial"/>
      <w:i/>
      <w:iCs/>
    </w:rPr>
  </w:style>
  <w:style w:type="paragraph" w:customStyle="1" w:styleId="SubFooter">
    <w:name w:val="SubFooter"/>
    <w:basedOn w:val="Zpat"/>
    <w:rsid w:val="00F9446E"/>
    <w:pPr>
      <w:pBdr>
        <w:top w:val="none" w:sz="0" w:space="0" w:color="auto"/>
      </w:pBdr>
    </w:pPr>
    <w:rPr>
      <w:sz w:val="12"/>
    </w:rPr>
  </w:style>
  <w:style w:type="paragraph" w:customStyle="1" w:styleId="HeadingC">
    <w:name w:val="Heading C"/>
    <w:basedOn w:val="Nadpis3"/>
    <w:rsid w:val="00F9446E"/>
    <w:pPr>
      <w:outlineLvl w:val="9"/>
    </w:pPr>
  </w:style>
  <w:style w:type="paragraph" w:customStyle="1" w:styleId="Editorscomments">
    <w:name w:val="Editor's comments"/>
    <w:basedOn w:val="Normln"/>
    <w:rsid w:val="00F9446E"/>
    <w:rPr>
      <w:b/>
      <w:bCs/>
      <w:color w:val="FF0000"/>
    </w:rPr>
  </w:style>
  <w:style w:type="paragraph" w:customStyle="1" w:styleId="Readerscomments">
    <w:name w:val="Reader's comments"/>
    <w:basedOn w:val="Normln"/>
    <w:rsid w:val="00F9446E"/>
    <w:rPr>
      <w:i/>
      <w:iCs/>
      <w:color w:val="CC00CC"/>
    </w:rPr>
  </w:style>
  <w:style w:type="paragraph" w:customStyle="1" w:styleId="ItalicizedText">
    <w:name w:val="Italicized Text"/>
    <w:basedOn w:val="Normln"/>
    <w:rsid w:val="00F9446E"/>
    <w:pPr>
      <w:keepLines/>
      <w:widowControl w:val="0"/>
      <w:overflowPunct/>
      <w:spacing w:after="100"/>
      <w:textAlignment w:val="auto"/>
    </w:pPr>
    <w:rPr>
      <w:rFonts w:cs="Arial"/>
      <w:i/>
      <w:iCs/>
    </w:rPr>
  </w:style>
  <w:style w:type="paragraph" w:customStyle="1" w:styleId="TableSpace">
    <w:name w:val="Table Space"/>
    <w:basedOn w:val="Normln"/>
    <w:rsid w:val="00F9446E"/>
    <w:pPr>
      <w:widowControl w:val="0"/>
      <w:overflowPunct/>
      <w:spacing w:before="100" w:after="100"/>
      <w:textAlignment w:val="auto"/>
    </w:pPr>
    <w:rPr>
      <w:rFonts w:cs="Arial"/>
    </w:rPr>
  </w:style>
  <w:style w:type="paragraph" w:customStyle="1" w:styleId="ItalicizedTableText">
    <w:name w:val="Italicized Table Text"/>
    <w:basedOn w:val="Normln"/>
    <w:rsid w:val="00F9446E"/>
    <w:pPr>
      <w:widowControl w:val="0"/>
      <w:overflowPunct/>
      <w:spacing w:after="0"/>
      <w:textAlignment w:val="auto"/>
    </w:pPr>
    <w:rPr>
      <w:rFonts w:cs="Arial"/>
      <w:i/>
      <w:iCs/>
    </w:rPr>
  </w:style>
  <w:style w:type="paragraph" w:customStyle="1" w:styleId="TableHeading">
    <w:name w:val="Table Heading"/>
    <w:basedOn w:val="Normln"/>
    <w:rsid w:val="00F9446E"/>
    <w:pPr>
      <w:widowControl w:val="0"/>
      <w:overflowPunct/>
      <w:spacing w:after="0"/>
      <w:textAlignment w:val="auto"/>
    </w:pPr>
    <w:rPr>
      <w:rFonts w:cs="Arial"/>
      <w:b/>
      <w:bCs/>
    </w:rPr>
  </w:style>
  <w:style w:type="paragraph" w:customStyle="1" w:styleId="DefaultText">
    <w:name w:val="Default Text"/>
    <w:basedOn w:val="Normln"/>
    <w:rsid w:val="00F9446E"/>
    <w:pPr>
      <w:widowControl w:val="0"/>
      <w:overflowPunct/>
      <w:spacing w:after="100"/>
      <w:textAlignment w:val="auto"/>
    </w:pPr>
    <w:rPr>
      <w:rFonts w:cs="Arial"/>
    </w:rPr>
  </w:style>
  <w:style w:type="paragraph" w:customStyle="1" w:styleId="Text">
    <w:name w:val="Text"/>
    <w:basedOn w:val="Normln"/>
    <w:rsid w:val="00F9446E"/>
    <w:pPr>
      <w:keepLines/>
      <w:widowControl w:val="0"/>
      <w:overflowPunct/>
      <w:spacing w:after="110"/>
      <w:ind w:left="567"/>
      <w:textAlignment w:val="auto"/>
    </w:pPr>
    <w:rPr>
      <w:rFonts w:cs="Arial"/>
      <w:sz w:val="22"/>
      <w:szCs w:val="22"/>
      <w:lang w:val="fr-FR" w:eastAsia="fr-FR"/>
    </w:rPr>
  </w:style>
  <w:style w:type="paragraph" w:customStyle="1" w:styleId="Texte1">
    <w:name w:val="Texte1"/>
    <w:basedOn w:val="Zkladntext"/>
    <w:rsid w:val="00F9446E"/>
    <w:pPr>
      <w:overflowPunct/>
      <w:adjustRightInd/>
      <w:spacing w:before="60" w:after="60"/>
      <w:textAlignment w:val="auto"/>
    </w:pPr>
    <w:rPr>
      <w:snapToGrid w:val="0"/>
      <w:lang w:val="en-GB"/>
    </w:rPr>
  </w:style>
  <w:style w:type="paragraph" w:customStyle="1" w:styleId="CharCharChar">
    <w:name w:val="Char Char Char"/>
    <w:basedOn w:val="Normln"/>
    <w:rsid w:val="00F9446E"/>
    <w:pPr>
      <w:overflowPunct/>
      <w:autoSpaceDE/>
      <w:autoSpaceDN/>
      <w:adjustRightInd/>
      <w:spacing w:after="160" w:line="240" w:lineRule="exact"/>
      <w:textAlignment w:val="auto"/>
    </w:pPr>
    <w:rPr>
      <w:rFonts w:ascii="Verdana" w:hAnsi="Verdana"/>
      <w:sz w:val="24"/>
      <w:szCs w:val="24"/>
    </w:rPr>
  </w:style>
  <w:style w:type="paragraph" w:customStyle="1" w:styleId="White">
    <w:name w:val="White"/>
    <w:basedOn w:val="Normln"/>
    <w:rsid w:val="00F9446E"/>
    <w:pPr>
      <w:overflowPunct/>
      <w:autoSpaceDE/>
      <w:autoSpaceDN/>
      <w:adjustRightInd/>
      <w:spacing w:after="600"/>
      <w:textAlignment w:val="auto"/>
    </w:pPr>
    <w:rPr>
      <w:rFonts w:ascii="Times New Roman" w:hAnsi="Times New Roman"/>
    </w:rPr>
  </w:style>
  <w:style w:type="paragraph" w:customStyle="1" w:styleId="Level4i">
    <w:name w:val="Level 4: (i)"/>
    <w:basedOn w:val="Normln"/>
    <w:rsid w:val="00F9446E"/>
    <w:pPr>
      <w:widowControl w:val="0"/>
      <w:overflowPunct/>
      <w:spacing w:before="28" w:after="28"/>
      <w:ind w:left="1584" w:hanging="360"/>
      <w:textAlignment w:val="auto"/>
    </w:pPr>
    <w:rPr>
      <w:rFonts w:ascii="Helvetica" w:eastAsia="Times" w:hAnsi="Helvetica" w:cs="Helvetica"/>
      <w:lang w:eastAsia="cs-CZ"/>
    </w:rPr>
  </w:style>
  <w:style w:type="paragraph" w:customStyle="1" w:styleId="CharCharCharCharCharCharCharCharCharCharCharCharCharCharCharChar3">
    <w:name w:val="Char Char Char Char Char Char Char Char Char Char Char Char Char Char Char Char3"/>
    <w:basedOn w:val="Normln"/>
    <w:semiHidden/>
    <w:rsid w:val="00F9446E"/>
    <w:pPr>
      <w:overflowPunct/>
      <w:autoSpaceDE/>
      <w:autoSpaceDN/>
      <w:adjustRightInd/>
      <w:spacing w:after="160" w:line="240" w:lineRule="exact"/>
      <w:textAlignment w:val="auto"/>
    </w:pPr>
    <w:rPr>
      <w:rFonts w:ascii="Verdana" w:hAnsi="Verdana"/>
      <w:lang w:val="en-US"/>
    </w:rPr>
  </w:style>
  <w:style w:type="paragraph" w:styleId="Seznamsodrkami">
    <w:name w:val="List Bullet"/>
    <w:aliases w:val="li1,Aufzähl in Tab,6"/>
    <w:basedOn w:val="Normln"/>
    <w:autoRedefine/>
    <w:rsid w:val="00F9446E"/>
    <w:pPr>
      <w:overflowPunct/>
      <w:autoSpaceDE/>
      <w:autoSpaceDN/>
      <w:adjustRightInd/>
      <w:spacing w:before="60" w:after="60"/>
      <w:ind w:right="284"/>
      <w:textAlignment w:val="auto"/>
    </w:pPr>
    <w:rPr>
      <w:rFonts w:ascii="Times New Roman" w:hAnsi="Times New Roman"/>
      <w:sz w:val="22"/>
      <w:szCs w:val="22"/>
      <w:lang w:eastAsia="cs-CZ"/>
    </w:rPr>
  </w:style>
  <w:style w:type="paragraph" w:customStyle="1" w:styleId="CharCharCharCharCharCharCharCharCharCharCharCharCharChar">
    <w:name w:val="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helveticace">
    <w:name w:val="helvetica ce"/>
    <w:basedOn w:val="Seznamsodrkami"/>
    <w:rsid w:val="00F9446E"/>
  </w:style>
  <w:style w:type="paragraph" w:customStyle="1" w:styleId="Titulek1">
    <w:name w:val="Titulek 1"/>
    <w:basedOn w:val="Normln"/>
    <w:semiHidden/>
    <w:rsid w:val="00F9446E"/>
    <w:pPr>
      <w:overflowPunct/>
      <w:autoSpaceDE/>
      <w:autoSpaceDN/>
      <w:adjustRightInd/>
      <w:spacing w:before="120" w:after="400"/>
      <w:ind w:right="284"/>
      <w:textAlignment w:val="auto"/>
    </w:pPr>
    <w:rPr>
      <w:rFonts w:ascii="Helvetica" w:hAnsi="Helvetica" w:cs="Helvetica"/>
      <w:b/>
      <w:bCs/>
      <w:color w:val="FFFFFF"/>
      <w:spacing w:val="10"/>
      <w:sz w:val="34"/>
      <w:szCs w:val="34"/>
      <w:bdr w:val="single" w:sz="8" w:space="0" w:color="000000"/>
      <w:shd w:val="clear" w:color="auto" w:fill="000000"/>
      <w:lang w:eastAsia="cs-CZ"/>
    </w:rPr>
  </w:style>
  <w:style w:type="paragraph" w:customStyle="1" w:styleId="Titulek11">
    <w:name w:val="Titulek 1.1"/>
    <w:basedOn w:val="Nadpis1"/>
    <w:semiHidden/>
    <w:rsid w:val="00F9446E"/>
    <w:pPr>
      <w:keepNext w:val="0"/>
      <w:keepLines w:val="0"/>
      <w:pBdr>
        <w:top w:val="none" w:sz="0" w:space="0" w:color="auto"/>
      </w:pBdr>
      <w:tabs>
        <w:tab w:val="num" w:pos="432"/>
      </w:tabs>
      <w:overflowPunct/>
      <w:autoSpaceDE/>
      <w:autoSpaceDN/>
      <w:adjustRightInd/>
      <w:spacing w:before="240" w:after="120"/>
      <w:ind w:left="432" w:right="284" w:hanging="432"/>
      <w:textAlignment w:val="auto"/>
    </w:pPr>
    <w:rPr>
      <w:rFonts w:ascii="Helvetica" w:hAnsi="Helvetica" w:cs="Helvetica"/>
      <w:bCs/>
      <w:color w:val="000000"/>
      <w:kern w:val="36"/>
      <w:sz w:val="28"/>
      <w:szCs w:val="28"/>
      <w:lang w:val="en-US" w:eastAsia="cs-CZ"/>
    </w:rPr>
  </w:style>
  <w:style w:type="paragraph" w:customStyle="1" w:styleId="Titulek111">
    <w:name w:val="Titulek 1.1.1"/>
    <w:basedOn w:val="Titulek11"/>
    <w:semiHidden/>
    <w:rsid w:val="00F9446E"/>
    <w:rPr>
      <w:sz w:val="22"/>
      <w:szCs w:val="22"/>
    </w:rPr>
  </w:style>
  <w:style w:type="paragraph" w:customStyle="1" w:styleId="12">
    <w:name w:val="12"/>
    <w:basedOn w:val="Normln"/>
    <w:semiHidden/>
    <w:rsid w:val="00F9446E"/>
    <w:pPr>
      <w:overflowPunct/>
      <w:autoSpaceDE/>
      <w:autoSpaceDN/>
      <w:adjustRightInd/>
      <w:spacing w:before="60" w:after="60"/>
      <w:ind w:left="2410" w:right="284" w:hanging="850"/>
      <w:textAlignment w:val="auto"/>
    </w:pPr>
    <w:rPr>
      <w:rFonts w:ascii="Helvetica" w:hAnsi="Helvetica" w:cs="Helvetica"/>
      <w:sz w:val="22"/>
      <w:szCs w:val="22"/>
      <w:lang w:eastAsia="cs-CZ"/>
    </w:rPr>
  </w:style>
  <w:style w:type="paragraph" w:customStyle="1" w:styleId="Style1">
    <w:name w:val="Style1"/>
    <w:basedOn w:val="Normln"/>
    <w:semiHidden/>
    <w:rsid w:val="00F9446E"/>
    <w:pPr>
      <w:overflowPunct/>
      <w:autoSpaceDE/>
      <w:autoSpaceDN/>
      <w:adjustRightInd/>
      <w:spacing w:before="60" w:after="60"/>
      <w:ind w:right="425"/>
      <w:textAlignment w:val="auto"/>
    </w:pPr>
    <w:rPr>
      <w:rFonts w:ascii="Times New Roman" w:hAnsi="Times New Roman"/>
      <w:sz w:val="22"/>
      <w:szCs w:val="22"/>
      <w:lang w:val="de-DE" w:eastAsia="cs-CZ"/>
    </w:rPr>
  </w:style>
  <w:style w:type="paragraph" w:customStyle="1" w:styleId="Titulek4">
    <w:name w:val="Titulek 4"/>
    <w:basedOn w:val="Titulek111"/>
    <w:semiHidden/>
    <w:rsid w:val="00F9446E"/>
    <w:pPr>
      <w:ind w:right="424"/>
    </w:pPr>
    <w:rPr>
      <w:sz w:val="20"/>
      <w:szCs w:val="20"/>
    </w:rPr>
  </w:style>
  <w:style w:type="paragraph" w:styleId="Seznamsodrkami2">
    <w:name w:val="List Bullet 2"/>
    <w:basedOn w:val="Normln"/>
    <w:autoRedefine/>
    <w:rsid w:val="00F9446E"/>
    <w:pPr>
      <w:numPr>
        <w:numId w:val="13"/>
      </w:numPr>
      <w:overflowPunct/>
      <w:autoSpaceDE/>
      <w:autoSpaceDN/>
      <w:adjustRightInd/>
      <w:spacing w:before="60" w:after="60"/>
      <w:ind w:right="284"/>
      <w:textAlignment w:val="auto"/>
    </w:pPr>
    <w:rPr>
      <w:rFonts w:ascii="Times New Roman" w:eastAsia="Times" w:hAnsi="Times New Roman"/>
      <w:sz w:val="22"/>
      <w:szCs w:val="22"/>
      <w:lang w:eastAsia="cs-CZ"/>
    </w:rPr>
  </w:style>
  <w:style w:type="paragraph" w:customStyle="1" w:styleId="adres">
    <w:name w:val="adres"/>
    <w:basedOn w:val="Normln"/>
    <w:semiHidden/>
    <w:rsid w:val="00F9446E"/>
    <w:pPr>
      <w:tabs>
        <w:tab w:val="left" w:pos="4536"/>
      </w:tabs>
      <w:overflowPunct/>
      <w:autoSpaceDE/>
      <w:autoSpaceDN/>
      <w:adjustRightInd/>
      <w:spacing w:before="120" w:after="0"/>
      <w:textAlignment w:val="auto"/>
    </w:pPr>
    <w:rPr>
      <w:rFonts w:ascii="Times New Roman" w:eastAsia="Times" w:hAnsi="Times New Roman"/>
      <w:sz w:val="22"/>
      <w:szCs w:val="22"/>
      <w:lang w:eastAsia="cs-CZ"/>
    </w:rPr>
  </w:style>
  <w:style w:type="paragraph" w:styleId="Zkladntext3">
    <w:name w:val="Body Text 3"/>
    <w:basedOn w:val="Normln"/>
    <w:link w:val="Zkladntext3Char"/>
    <w:rsid w:val="00F9446E"/>
    <w:pPr>
      <w:overflowPunct/>
      <w:spacing w:before="120" w:line="240" w:lineRule="atLeast"/>
      <w:textAlignment w:val="auto"/>
    </w:pPr>
    <w:rPr>
      <w:rFonts w:ascii="Times New Roman" w:eastAsia="Times" w:hAnsi="Times New Roman"/>
      <w:color w:val="000000"/>
      <w:sz w:val="22"/>
      <w:szCs w:val="22"/>
      <w:lang w:eastAsia="cs-CZ"/>
    </w:rPr>
  </w:style>
  <w:style w:type="character" w:customStyle="1" w:styleId="Zkladntext3Char">
    <w:name w:val="Základní text 3 Char"/>
    <w:basedOn w:val="Standardnpsmoodstavce"/>
    <w:link w:val="Zkladntext3"/>
    <w:rsid w:val="007A3B14"/>
    <w:rPr>
      <w:rFonts w:eastAsia="Times"/>
      <w:color w:val="000000"/>
      <w:sz w:val="22"/>
      <w:szCs w:val="22"/>
    </w:rPr>
  </w:style>
  <w:style w:type="paragraph" w:styleId="Textpoznpodarou">
    <w:name w:val="footnote text"/>
    <w:basedOn w:val="Normln"/>
    <w:link w:val="TextpoznpodarouChar"/>
    <w:semiHidden/>
    <w:rsid w:val="00F9446E"/>
    <w:pPr>
      <w:overflowPunct/>
      <w:autoSpaceDE/>
      <w:autoSpaceDN/>
      <w:adjustRightInd/>
      <w:spacing w:after="60"/>
      <w:textAlignment w:val="auto"/>
    </w:pPr>
    <w:rPr>
      <w:rFonts w:ascii="Times New Roman" w:eastAsia="Times" w:hAnsi="Times New Roman"/>
      <w:sz w:val="22"/>
      <w:szCs w:val="22"/>
      <w:lang w:val="en-US" w:eastAsia="cs-CZ"/>
    </w:rPr>
  </w:style>
  <w:style w:type="character" w:customStyle="1" w:styleId="TextpoznpodarouChar">
    <w:name w:val="Text pozn. pod čarou Char"/>
    <w:basedOn w:val="Standardnpsmoodstavce"/>
    <w:link w:val="Textpoznpodarou"/>
    <w:semiHidden/>
    <w:rsid w:val="007A3B14"/>
    <w:rPr>
      <w:rFonts w:eastAsia="Times"/>
      <w:sz w:val="22"/>
      <w:szCs w:val="22"/>
      <w:lang w:val="en-US"/>
    </w:rPr>
  </w:style>
  <w:style w:type="paragraph" w:styleId="Seznamsodrkami3">
    <w:name w:val="List Bullet 3"/>
    <w:basedOn w:val="Normln"/>
    <w:autoRedefine/>
    <w:rsid w:val="00F9446E"/>
    <w:pPr>
      <w:tabs>
        <w:tab w:val="num" w:pos="926"/>
      </w:tabs>
      <w:overflowPunct/>
      <w:autoSpaceDE/>
      <w:autoSpaceDN/>
      <w:adjustRightInd/>
      <w:spacing w:before="60" w:after="60"/>
      <w:ind w:left="926" w:hanging="360"/>
      <w:textAlignment w:val="auto"/>
    </w:pPr>
    <w:rPr>
      <w:rFonts w:ascii="Times New Roman" w:eastAsia="Times" w:hAnsi="Times New Roman"/>
      <w:sz w:val="22"/>
      <w:szCs w:val="22"/>
      <w:lang w:eastAsia="cs-CZ"/>
    </w:rPr>
  </w:style>
  <w:style w:type="paragraph" w:customStyle="1" w:styleId="Footer1">
    <w:name w:val="Footer1"/>
    <w:basedOn w:val="Normln"/>
    <w:rsid w:val="00F9446E"/>
    <w:pPr>
      <w:widowControl w:val="0"/>
      <w:overflowPunct/>
      <w:spacing w:after="28"/>
      <w:textAlignment w:val="auto"/>
    </w:pPr>
    <w:rPr>
      <w:rFonts w:ascii="Helvetica" w:eastAsia="Times" w:hAnsi="Helvetica" w:cs="Helvetica"/>
      <w:b/>
      <w:bCs/>
      <w:sz w:val="16"/>
      <w:szCs w:val="16"/>
      <w:lang w:eastAsia="cs-CZ"/>
    </w:rPr>
  </w:style>
  <w:style w:type="paragraph" w:customStyle="1" w:styleId="FirstLevelText">
    <w:name w:val="First Level Text"/>
    <w:basedOn w:val="Normln"/>
    <w:rsid w:val="00F9446E"/>
    <w:pPr>
      <w:widowControl w:val="0"/>
      <w:tabs>
        <w:tab w:val="left" w:pos="360"/>
      </w:tabs>
      <w:overflowPunct/>
      <w:spacing w:after="100"/>
      <w:ind w:left="360" w:hanging="360"/>
      <w:textAlignment w:val="auto"/>
    </w:pPr>
    <w:rPr>
      <w:rFonts w:eastAsia="Times" w:cs="Arial"/>
      <w:lang w:eastAsia="cs-CZ"/>
    </w:rPr>
  </w:style>
  <w:style w:type="paragraph" w:customStyle="1" w:styleId="Head0">
    <w:name w:val="Head0"/>
    <w:basedOn w:val="Normln"/>
    <w:rsid w:val="00F9446E"/>
    <w:pPr>
      <w:keepLines/>
      <w:widowControl w:val="0"/>
      <w:overflowPunct/>
      <w:spacing w:before="28" w:after="28"/>
      <w:ind w:left="576" w:hanging="576"/>
      <w:textAlignment w:val="auto"/>
    </w:pPr>
    <w:rPr>
      <w:rFonts w:ascii="Helvetica" w:eastAsia="Times" w:hAnsi="Helvetica" w:cs="Helvetica"/>
      <w:b/>
      <w:bCs/>
      <w:lang w:eastAsia="cs-CZ"/>
    </w:rPr>
  </w:style>
  <w:style w:type="paragraph" w:customStyle="1" w:styleId="DefaultText1">
    <w:name w:val="Default Text:1"/>
    <w:basedOn w:val="Normln"/>
    <w:rsid w:val="00F9446E"/>
    <w:pPr>
      <w:widowControl w:val="0"/>
      <w:overflowPunct/>
      <w:spacing w:after="28"/>
      <w:textAlignment w:val="auto"/>
    </w:pPr>
    <w:rPr>
      <w:rFonts w:ascii="Helvetica" w:eastAsia="Times" w:hAnsi="Helvetica" w:cs="Helvetica"/>
      <w:lang w:eastAsia="cs-CZ"/>
    </w:rPr>
  </w:style>
  <w:style w:type="paragraph" w:customStyle="1" w:styleId="IndentedText">
    <w:name w:val="Indented Text"/>
    <w:basedOn w:val="Normln"/>
    <w:rsid w:val="00F9446E"/>
    <w:pPr>
      <w:widowControl w:val="0"/>
      <w:overflowPunct/>
      <w:spacing w:before="28" w:after="28"/>
      <w:ind w:left="576"/>
      <w:textAlignment w:val="auto"/>
    </w:pPr>
    <w:rPr>
      <w:rFonts w:ascii="Helvetica" w:eastAsia="Times" w:hAnsi="Helvetica" w:cs="Helvetica"/>
      <w:lang w:eastAsia="cs-CZ"/>
    </w:rPr>
  </w:style>
  <w:style w:type="paragraph" w:customStyle="1" w:styleId="Level3a">
    <w:name w:val="Level 3: (a)"/>
    <w:basedOn w:val="Normln"/>
    <w:rsid w:val="00F9446E"/>
    <w:pPr>
      <w:widowControl w:val="0"/>
      <w:overflowPunct/>
      <w:spacing w:before="28" w:after="28"/>
      <w:ind w:left="1296" w:hanging="360"/>
      <w:textAlignment w:val="auto"/>
    </w:pPr>
    <w:rPr>
      <w:rFonts w:ascii="Helvetica" w:eastAsia="Times" w:hAnsi="Helvetica" w:cs="Helvetica"/>
      <w:lang w:eastAsia="cs-CZ"/>
    </w:rPr>
  </w:style>
  <w:style w:type="paragraph" w:customStyle="1" w:styleId="Level21">
    <w:name w:val="Level 2: 1."/>
    <w:basedOn w:val="Normln"/>
    <w:rsid w:val="00F9446E"/>
    <w:pPr>
      <w:widowControl w:val="0"/>
      <w:overflowPunct/>
      <w:spacing w:before="28" w:after="28"/>
      <w:ind w:left="936" w:hanging="360"/>
      <w:textAlignment w:val="auto"/>
    </w:pPr>
    <w:rPr>
      <w:rFonts w:ascii="Helvetica" w:eastAsia="Times" w:hAnsi="Helvetica" w:cs="Helvetica"/>
      <w:lang w:eastAsia="cs-CZ"/>
    </w:rPr>
  </w:style>
  <w:style w:type="paragraph" w:customStyle="1" w:styleId="Head1">
    <w:name w:val="Head1"/>
    <w:basedOn w:val="Normln"/>
    <w:rsid w:val="00F9446E"/>
    <w:pPr>
      <w:keepLines/>
      <w:widowControl w:val="0"/>
      <w:overflowPunct/>
      <w:spacing w:before="28" w:after="28"/>
      <w:ind w:left="720" w:hanging="720"/>
      <w:textAlignment w:val="auto"/>
    </w:pPr>
    <w:rPr>
      <w:rFonts w:ascii="Helvetica" w:eastAsia="Times" w:hAnsi="Helvetica" w:cs="Helvetica"/>
      <w:b/>
      <w:bCs/>
      <w:lang w:eastAsia="cs-CZ"/>
    </w:rPr>
  </w:style>
  <w:style w:type="paragraph" w:customStyle="1" w:styleId="CM28">
    <w:name w:val="CM28"/>
    <w:basedOn w:val="Normln"/>
    <w:next w:val="Normln"/>
    <w:rsid w:val="00F9446E"/>
    <w:pPr>
      <w:widowControl w:val="0"/>
      <w:overflowPunct/>
      <w:spacing w:after="125"/>
      <w:textAlignment w:val="auto"/>
    </w:pPr>
    <w:rPr>
      <w:rFonts w:eastAsia="Times" w:cs="Arial"/>
      <w:sz w:val="24"/>
      <w:szCs w:val="24"/>
      <w:lang w:eastAsia="cs-CZ"/>
    </w:rPr>
  </w:style>
  <w:style w:type="paragraph" w:customStyle="1" w:styleId="Default">
    <w:name w:val="Default"/>
    <w:link w:val="DefaultChar"/>
    <w:rsid w:val="00F9446E"/>
    <w:pPr>
      <w:widowControl w:val="0"/>
      <w:autoSpaceDE w:val="0"/>
      <w:autoSpaceDN w:val="0"/>
      <w:adjustRightInd w:val="0"/>
    </w:pPr>
    <w:rPr>
      <w:rFonts w:ascii="Arial" w:eastAsia="Times" w:hAnsi="Arial" w:cs="Arial"/>
      <w:color w:val="000000"/>
      <w:sz w:val="24"/>
      <w:szCs w:val="24"/>
    </w:rPr>
  </w:style>
  <w:style w:type="character" w:customStyle="1" w:styleId="DefaultChar">
    <w:name w:val="Default Char"/>
    <w:link w:val="Default"/>
    <w:rsid w:val="00F9446E"/>
    <w:rPr>
      <w:rFonts w:ascii="Arial" w:eastAsia="Times" w:hAnsi="Arial" w:cs="Arial"/>
      <w:color w:val="000000"/>
      <w:sz w:val="24"/>
      <w:szCs w:val="24"/>
      <w:lang w:val="cs-CZ" w:eastAsia="cs-CZ" w:bidi="ar-SA"/>
    </w:rPr>
  </w:style>
  <w:style w:type="paragraph" w:customStyle="1" w:styleId="CM7">
    <w:name w:val="CM7"/>
    <w:basedOn w:val="Default"/>
    <w:next w:val="Default"/>
    <w:rsid w:val="00F9446E"/>
    <w:pPr>
      <w:spacing w:after="215"/>
    </w:pPr>
    <w:rPr>
      <w:color w:val="auto"/>
    </w:rPr>
  </w:style>
  <w:style w:type="paragraph" w:customStyle="1" w:styleId="CM26">
    <w:name w:val="CM26"/>
    <w:basedOn w:val="Default"/>
    <w:next w:val="Default"/>
    <w:rsid w:val="00F9446E"/>
    <w:pPr>
      <w:spacing w:after="230"/>
    </w:pPr>
    <w:rPr>
      <w:color w:val="auto"/>
    </w:rPr>
  </w:style>
  <w:style w:type="paragraph" w:customStyle="1" w:styleId="CM6">
    <w:name w:val="CM6"/>
    <w:basedOn w:val="Default"/>
    <w:next w:val="Default"/>
    <w:rsid w:val="00F9446E"/>
    <w:pPr>
      <w:spacing w:after="105"/>
    </w:pPr>
    <w:rPr>
      <w:color w:val="auto"/>
    </w:rPr>
  </w:style>
  <w:style w:type="paragraph" w:customStyle="1" w:styleId="CM5">
    <w:name w:val="CM5"/>
    <w:basedOn w:val="Default"/>
    <w:next w:val="Default"/>
    <w:rsid w:val="00F9446E"/>
    <w:pPr>
      <w:spacing w:line="231" w:lineRule="atLeast"/>
    </w:pPr>
    <w:rPr>
      <w:color w:val="auto"/>
    </w:rPr>
  </w:style>
  <w:style w:type="paragraph" w:customStyle="1" w:styleId="CM27">
    <w:name w:val="CM27"/>
    <w:basedOn w:val="Default"/>
    <w:next w:val="Default"/>
    <w:rsid w:val="00F9446E"/>
    <w:pPr>
      <w:spacing w:after="303"/>
    </w:pPr>
    <w:rPr>
      <w:color w:val="auto"/>
    </w:rPr>
  </w:style>
  <w:style w:type="paragraph" w:customStyle="1" w:styleId="CM12">
    <w:name w:val="CM12"/>
    <w:basedOn w:val="Default"/>
    <w:next w:val="Default"/>
    <w:rsid w:val="00F9446E"/>
    <w:pPr>
      <w:spacing w:line="231" w:lineRule="atLeast"/>
    </w:pPr>
    <w:rPr>
      <w:color w:val="auto"/>
    </w:rPr>
  </w:style>
  <w:style w:type="paragraph" w:customStyle="1" w:styleId="CM14">
    <w:name w:val="CM14"/>
    <w:basedOn w:val="Default"/>
    <w:next w:val="Default"/>
    <w:rsid w:val="00F9446E"/>
    <w:pPr>
      <w:spacing w:line="231" w:lineRule="atLeast"/>
    </w:pPr>
    <w:rPr>
      <w:color w:val="auto"/>
    </w:rPr>
  </w:style>
  <w:style w:type="paragraph" w:customStyle="1" w:styleId="CM11">
    <w:name w:val="CM11"/>
    <w:basedOn w:val="Default"/>
    <w:next w:val="Default"/>
    <w:rsid w:val="00F9446E"/>
    <w:pPr>
      <w:spacing w:line="231" w:lineRule="atLeast"/>
    </w:pPr>
    <w:rPr>
      <w:color w:val="auto"/>
    </w:rPr>
  </w:style>
  <w:style w:type="paragraph" w:customStyle="1" w:styleId="CM15">
    <w:name w:val="CM15"/>
    <w:basedOn w:val="Default"/>
    <w:next w:val="Default"/>
    <w:rsid w:val="00F9446E"/>
    <w:pPr>
      <w:spacing w:line="231" w:lineRule="atLeast"/>
    </w:pPr>
    <w:rPr>
      <w:color w:val="auto"/>
    </w:rPr>
  </w:style>
  <w:style w:type="paragraph" w:customStyle="1" w:styleId="CM16">
    <w:name w:val="CM16"/>
    <w:basedOn w:val="Default"/>
    <w:next w:val="Default"/>
    <w:rsid w:val="00F9446E"/>
    <w:pPr>
      <w:spacing w:line="231" w:lineRule="atLeast"/>
    </w:pPr>
    <w:rPr>
      <w:color w:val="auto"/>
    </w:rPr>
  </w:style>
  <w:style w:type="paragraph" w:customStyle="1" w:styleId="CM17">
    <w:name w:val="CM17"/>
    <w:basedOn w:val="Default"/>
    <w:next w:val="Default"/>
    <w:rsid w:val="00F9446E"/>
    <w:pPr>
      <w:spacing w:line="231" w:lineRule="atLeast"/>
    </w:pPr>
    <w:rPr>
      <w:color w:val="auto"/>
    </w:rPr>
  </w:style>
  <w:style w:type="paragraph" w:customStyle="1" w:styleId="CM18">
    <w:name w:val="CM18"/>
    <w:basedOn w:val="Default"/>
    <w:next w:val="Default"/>
    <w:rsid w:val="00F9446E"/>
    <w:pPr>
      <w:spacing w:line="231" w:lineRule="atLeast"/>
    </w:pPr>
    <w:rPr>
      <w:color w:val="auto"/>
    </w:rPr>
  </w:style>
  <w:style w:type="paragraph" w:customStyle="1" w:styleId="CM20">
    <w:name w:val="CM20"/>
    <w:basedOn w:val="Default"/>
    <w:next w:val="Default"/>
    <w:rsid w:val="00F9446E"/>
    <w:pPr>
      <w:spacing w:line="231" w:lineRule="atLeast"/>
    </w:pPr>
    <w:rPr>
      <w:color w:val="auto"/>
    </w:rPr>
  </w:style>
  <w:style w:type="paragraph" w:customStyle="1" w:styleId="CM22">
    <w:name w:val="CM22"/>
    <w:basedOn w:val="Default"/>
    <w:next w:val="Default"/>
    <w:rsid w:val="00F9446E"/>
    <w:pPr>
      <w:spacing w:line="228" w:lineRule="atLeast"/>
    </w:pPr>
    <w:rPr>
      <w:color w:val="auto"/>
    </w:rPr>
  </w:style>
  <w:style w:type="paragraph" w:customStyle="1" w:styleId="CM23">
    <w:name w:val="CM23"/>
    <w:basedOn w:val="Default"/>
    <w:next w:val="Default"/>
    <w:rsid w:val="00F9446E"/>
    <w:pPr>
      <w:spacing w:line="228" w:lineRule="atLeast"/>
    </w:pPr>
    <w:rPr>
      <w:color w:val="auto"/>
    </w:rPr>
  </w:style>
  <w:style w:type="paragraph" w:customStyle="1" w:styleId="CM1">
    <w:name w:val="CM1"/>
    <w:basedOn w:val="Default"/>
    <w:next w:val="Default"/>
    <w:rsid w:val="00F9446E"/>
    <w:rPr>
      <w:color w:val="auto"/>
    </w:rPr>
  </w:style>
  <w:style w:type="paragraph" w:customStyle="1" w:styleId="CM32">
    <w:name w:val="CM32"/>
    <w:basedOn w:val="Default"/>
    <w:next w:val="Default"/>
    <w:rsid w:val="00F9446E"/>
    <w:pPr>
      <w:spacing w:after="200"/>
    </w:pPr>
    <w:rPr>
      <w:color w:val="auto"/>
    </w:rPr>
  </w:style>
  <w:style w:type="paragraph" w:customStyle="1" w:styleId="CM35">
    <w:name w:val="CM35"/>
    <w:basedOn w:val="Default"/>
    <w:next w:val="Default"/>
    <w:rsid w:val="00F9446E"/>
    <w:pPr>
      <w:spacing w:after="123"/>
    </w:pPr>
    <w:rPr>
      <w:color w:val="auto"/>
    </w:rPr>
  </w:style>
  <w:style w:type="paragraph" w:customStyle="1" w:styleId="CM4">
    <w:name w:val="CM4"/>
    <w:basedOn w:val="Default"/>
    <w:next w:val="Default"/>
    <w:rsid w:val="00F9446E"/>
    <w:pPr>
      <w:spacing w:line="226" w:lineRule="atLeast"/>
    </w:pPr>
    <w:rPr>
      <w:color w:val="auto"/>
    </w:rPr>
  </w:style>
  <w:style w:type="paragraph" w:styleId="Titulek">
    <w:name w:val="caption"/>
    <w:basedOn w:val="Normln"/>
    <w:next w:val="Normln"/>
    <w:qFormat/>
    <w:rsid w:val="00F9446E"/>
    <w:pPr>
      <w:overflowPunct/>
      <w:autoSpaceDE/>
      <w:autoSpaceDN/>
      <w:adjustRightInd/>
      <w:spacing w:before="120"/>
      <w:ind w:left="993"/>
      <w:textAlignment w:val="auto"/>
    </w:pPr>
    <w:rPr>
      <w:rFonts w:eastAsia="Times" w:cs="Arial"/>
      <w:sz w:val="18"/>
      <w:szCs w:val="18"/>
      <w:lang w:val="en-US"/>
    </w:rPr>
  </w:style>
  <w:style w:type="paragraph" w:customStyle="1" w:styleId="NormalandjustifiedCharCharChar">
    <w:name w:val="Normal and justified Char Char Char"/>
    <w:basedOn w:val="Normln"/>
    <w:rsid w:val="00F9446E"/>
    <w:pPr>
      <w:overflowPunct/>
      <w:autoSpaceDE/>
      <w:autoSpaceDN/>
      <w:adjustRightInd/>
      <w:spacing w:after="160" w:line="240" w:lineRule="exact"/>
      <w:textAlignment w:val="auto"/>
    </w:pPr>
    <w:rPr>
      <w:rFonts w:eastAsia="Times" w:cs="Arial"/>
      <w:lang w:val="en-US"/>
    </w:rPr>
  </w:style>
  <w:style w:type="paragraph" w:customStyle="1" w:styleId="PwCConsultingBodytext">
    <w:name w:val="PwC Consulting Body text"/>
    <w:basedOn w:val="Normln"/>
    <w:next w:val="Normln"/>
    <w:rsid w:val="00F9446E"/>
    <w:pPr>
      <w:overflowPunct/>
      <w:spacing w:before="60" w:after="0"/>
      <w:textAlignment w:val="auto"/>
    </w:pPr>
    <w:rPr>
      <w:rFonts w:eastAsia="Times" w:cs="Arial"/>
      <w:sz w:val="24"/>
      <w:szCs w:val="24"/>
      <w:lang w:val="en-US"/>
    </w:rPr>
  </w:style>
  <w:style w:type="paragraph" w:customStyle="1" w:styleId="CharChar11">
    <w:name w:val="Char Char11"/>
    <w:basedOn w:val="Norml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DefaultTextCtrlD">
    <w:name w:val="Default Text Ctrl+D"/>
    <w:basedOn w:val="Normln"/>
    <w:link w:val="DefaultTextCtrlDChar"/>
    <w:rsid w:val="00F9446E"/>
    <w:pPr>
      <w:overflowPunct/>
      <w:autoSpaceDE/>
      <w:autoSpaceDN/>
      <w:adjustRightInd/>
      <w:spacing w:before="120" w:after="0"/>
      <w:textAlignment w:val="auto"/>
    </w:pPr>
    <w:rPr>
      <w:rFonts w:eastAsia="MS Mincho" w:cs="Arial"/>
      <w:sz w:val="22"/>
      <w:szCs w:val="22"/>
      <w:lang w:val="hu-HU" w:eastAsia="zh-CN"/>
    </w:rPr>
  </w:style>
  <w:style w:type="character" w:customStyle="1" w:styleId="DefaultTextCtrlDChar">
    <w:name w:val="Default Text Ctrl+D Char"/>
    <w:link w:val="DefaultTextCtrlD"/>
    <w:rsid w:val="00F9446E"/>
    <w:rPr>
      <w:rFonts w:ascii="Arial" w:eastAsia="MS Mincho" w:hAnsi="Arial" w:cs="Arial"/>
      <w:sz w:val="22"/>
      <w:szCs w:val="22"/>
      <w:lang w:val="hu-HU" w:eastAsia="zh-CN" w:bidi="ar-SA"/>
    </w:rPr>
  </w:style>
  <w:style w:type="paragraph" w:customStyle="1" w:styleId="CNTableText">
    <w:name w:val="CN Table Text"/>
    <w:basedOn w:val="CNParagraph"/>
    <w:rsid w:val="00F9446E"/>
    <w:pPr>
      <w:spacing w:before="0" w:after="0"/>
      <w:ind w:left="0"/>
      <w:jc w:val="left"/>
    </w:pPr>
    <w:rPr>
      <w:sz w:val="18"/>
      <w:szCs w:val="18"/>
    </w:rPr>
  </w:style>
  <w:style w:type="paragraph" w:customStyle="1" w:styleId="CNTableTextBold">
    <w:name w:val="CN Table Text Bold"/>
    <w:basedOn w:val="CNTableText"/>
    <w:rsid w:val="00F9446E"/>
    <w:rPr>
      <w:b/>
      <w:bCs/>
    </w:rPr>
  </w:style>
  <w:style w:type="paragraph" w:customStyle="1" w:styleId="Bullet1CtrlB">
    <w:name w:val="Bullet 1 Ctrl+B"/>
    <w:basedOn w:val="Normln"/>
    <w:rsid w:val="00F9446E"/>
    <w:pPr>
      <w:tabs>
        <w:tab w:val="num" w:pos="680"/>
      </w:tabs>
      <w:overflowPunct/>
      <w:autoSpaceDE/>
      <w:autoSpaceDN/>
      <w:adjustRightInd/>
      <w:spacing w:before="80" w:after="0"/>
      <w:ind w:left="680" w:hanging="396"/>
      <w:textAlignment w:val="auto"/>
    </w:pPr>
    <w:rPr>
      <w:rFonts w:eastAsia="Times" w:cs="Arial"/>
      <w:noProof/>
      <w:sz w:val="22"/>
      <w:szCs w:val="22"/>
      <w:lang w:val="hu-HU" w:eastAsia="zh-CN"/>
    </w:rPr>
  </w:style>
  <w:style w:type="paragraph" w:customStyle="1" w:styleId="CNTableLevel1Bullet">
    <w:name w:val="CN Table Level 1 Bullet"/>
    <w:basedOn w:val="CNTableText"/>
    <w:rsid w:val="00F9446E"/>
    <w:pPr>
      <w:tabs>
        <w:tab w:val="num" w:pos="720"/>
      </w:tabs>
      <w:ind w:left="216" w:hanging="216"/>
    </w:pPr>
  </w:style>
  <w:style w:type="paragraph" w:customStyle="1" w:styleId="CNTableLevel2Bullet">
    <w:name w:val="CN Table Level 2 Bullet"/>
    <w:basedOn w:val="CNTableText"/>
    <w:rsid w:val="00F9446E"/>
    <w:pPr>
      <w:tabs>
        <w:tab w:val="num" w:pos="576"/>
        <w:tab w:val="num" w:pos="720"/>
      </w:tabs>
      <w:ind w:left="432" w:hanging="216"/>
    </w:pPr>
  </w:style>
  <w:style w:type="paragraph" w:customStyle="1" w:styleId="CharChar1CharCharCharCharCharCharCharCharCharCharCharCharCharCharCharCharCharCharChar1CharCharCharCharCharCharCharCharChar">
    <w:name w:val="Char Char1 Char Char Char Char Char Char Char Char Char Char Char Char Char Char Char Char Char Char Char1 Char Char Char Char Char Char Char Char Char"/>
    <w:basedOn w:val="Normln"/>
    <w:rsid w:val="00F9446E"/>
    <w:pPr>
      <w:overflowPunct/>
      <w:autoSpaceDE/>
      <w:autoSpaceDN/>
      <w:adjustRightInd/>
      <w:spacing w:after="60" w:line="240" w:lineRule="exact"/>
      <w:textAlignment w:val="auto"/>
    </w:pPr>
    <w:rPr>
      <w:rFonts w:ascii="Verdana" w:eastAsia="Times" w:hAnsi="Verdana" w:cs="Verdana"/>
      <w:lang w:val="en-US" w:eastAsia="en-GB"/>
    </w:rPr>
  </w:style>
  <w:style w:type="paragraph" w:customStyle="1" w:styleId="CharCharCharCharCharCharCharCharCharCharCharCharCharCharCharChar">
    <w:name w:val="Char 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Barevnstnovnzvraznn31">
    <w:name w:val="Barevné stínování – zvýraznění 31"/>
    <w:basedOn w:val="Normln"/>
    <w:link w:val="Barevnstnovnzvraznn3Char"/>
    <w:uiPriority w:val="34"/>
    <w:qFormat/>
    <w:rsid w:val="00F9446E"/>
    <w:pPr>
      <w:overflowPunct/>
      <w:autoSpaceDE/>
      <w:autoSpaceDN/>
      <w:adjustRightInd/>
      <w:spacing w:after="200" w:line="276" w:lineRule="auto"/>
      <w:ind w:left="720"/>
      <w:contextualSpacing/>
      <w:textAlignment w:val="auto"/>
    </w:pPr>
    <w:rPr>
      <w:rFonts w:ascii="Calibri" w:hAnsi="Calibri" w:cs="Calibri"/>
      <w:sz w:val="22"/>
      <w:szCs w:val="22"/>
    </w:rPr>
  </w:style>
  <w:style w:type="character" w:customStyle="1" w:styleId="Barevnstnovnzvraznn3Char">
    <w:name w:val="Barevné stínování – zvýraznění 3 Char"/>
    <w:link w:val="Barevnstnovnzvraznn31"/>
    <w:uiPriority w:val="34"/>
    <w:rsid w:val="00F9446E"/>
    <w:rPr>
      <w:rFonts w:ascii="Calibri" w:hAnsi="Calibri" w:cs="Calibri"/>
      <w:sz w:val="22"/>
      <w:szCs w:val="22"/>
      <w:lang w:val="cs-CZ" w:eastAsia="en-US" w:bidi="ar-SA"/>
    </w:rPr>
  </w:style>
  <w:style w:type="paragraph" w:customStyle="1" w:styleId="Textvtabulce">
    <w:name w:val="Text v tabulce"/>
    <w:basedOn w:val="Normln"/>
    <w:rsid w:val="00F9446E"/>
    <w:pPr>
      <w:overflowPunct/>
      <w:autoSpaceDE/>
      <w:autoSpaceDN/>
      <w:adjustRightInd/>
      <w:spacing w:after="0"/>
      <w:textAlignment w:val="auto"/>
    </w:pPr>
    <w:rPr>
      <w:rFonts w:ascii="Times New Roman" w:eastAsia="Times" w:hAnsi="Times New Roman"/>
      <w:sz w:val="22"/>
      <w:szCs w:val="22"/>
    </w:rPr>
  </w:style>
  <w:style w:type="paragraph" w:styleId="Seznamsodrkami4">
    <w:name w:val="List Bullet 4"/>
    <w:basedOn w:val="Normln"/>
    <w:semiHidden/>
    <w:rsid w:val="00F9446E"/>
    <w:pPr>
      <w:tabs>
        <w:tab w:val="num" w:pos="1209"/>
      </w:tabs>
      <w:overflowPunct/>
      <w:autoSpaceDE/>
      <w:autoSpaceDN/>
      <w:adjustRightInd/>
      <w:spacing w:after="0" w:line="350" w:lineRule="exact"/>
      <w:ind w:left="1209" w:hanging="360"/>
      <w:textAlignment w:val="auto"/>
    </w:pPr>
    <w:rPr>
      <w:rFonts w:eastAsia="Times" w:cs="Arial"/>
      <w:spacing w:val="8"/>
      <w:sz w:val="22"/>
      <w:szCs w:val="22"/>
    </w:rPr>
  </w:style>
  <w:style w:type="paragraph" w:customStyle="1" w:styleId="A06BodyBullet">
    <w:name w:val="A06_Body_Bullet"/>
    <w:basedOn w:val="Normln"/>
    <w:link w:val="A06BodyBulletChar1"/>
    <w:semiHidden/>
    <w:rsid w:val="00F9446E"/>
    <w:pPr>
      <w:tabs>
        <w:tab w:val="num" w:pos="700"/>
      </w:tabs>
      <w:overflowPunct/>
      <w:autoSpaceDE/>
      <w:autoSpaceDN/>
      <w:adjustRightInd/>
      <w:spacing w:before="20" w:after="0" w:line="240" w:lineRule="exact"/>
      <w:ind w:left="680" w:hanging="340"/>
      <w:textAlignment w:val="auto"/>
    </w:pPr>
    <w:rPr>
      <w:rFonts w:ascii="Times New (W1)" w:hAnsi="Times New (W1)" w:cs="Times New (W1)"/>
      <w:sz w:val="22"/>
      <w:szCs w:val="22"/>
      <w:lang w:val="en-GB"/>
    </w:rPr>
  </w:style>
  <w:style w:type="character" w:customStyle="1" w:styleId="A06BodyBulletChar1">
    <w:name w:val="A06_Body_Bullet Char1"/>
    <w:link w:val="A06BodyBullet"/>
    <w:rsid w:val="00F9446E"/>
    <w:rPr>
      <w:rFonts w:ascii="Times New (W1)" w:hAnsi="Times New (W1)" w:cs="Times New (W1)"/>
      <w:sz w:val="22"/>
      <w:szCs w:val="22"/>
      <w:lang w:val="en-GB" w:eastAsia="en-US" w:bidi="ar-SA"/>
    </w:rPr>
  </w:style>
  <w:style w:type="paragraph" w:customStyle="1" w:styleId="A05Body">
    <w:name w:val="A05_Body"/>
    <w:basedOn w:val="Normln"/>
    <w:link w:val="A05BodyChar1"/>
    <w:semiHidden/>
    <w:rsid w:val="00F9446E"/>
    <w:pPr>
      <w:overflowPunct/>
      <w:autoSpaceDE/>
      <w:autoSpaceDN/>
      <w:adjustRightInd/>
      <w:spacing w:before="120" w:line="240" w:lineRule="exact"/>
      <w:textAlignment w:val="auto"/>
    </w:pPr>
    <w:rPr>
      <w:rFonts w:ascii="Times New (W1)" w:hAnsi="Times New (W1)" w:cs="Times New (W1)"/>
      <w:sz w:val="22"/>
      <w:szCs w:val="22"/>
      <w:lang w:val="en-GB"/>
    </w:rPr>
  </w:style>
  <w:style w:type="character" w:customStyle="1" w:styleId="A05BodyChar1">
    <w:name w:val="A05_Body Char1"/>
    <w:link w:val="A05Body"/>
    <w:rsid w:val="00F9446E"/>
    <w:rPr>
      <w:rFonts w:ascii="Times New (W1)" w:hAnsi="Times New (W1)" w:cs="Times New (W1)"/>
      <w:sz w:val="22"/>
      <w:szCs w:val="22"/>
      <w:lang w:val="en-GB" w:eastAsia="en-US" w:bidi="ar-SA"/>
    </w:rPr>
  </w:style>
  <w:style w:type="paragraph" w:customStyle="1" w:styleId="A05BodyBOLD">
    <w:name w:val="A05_Body_BOLD"/>
    <w:basedOn w:val="A05Body"/>
    <w:rsid w:val="00F9446E"/>
    <w:rPr>
      <w:b/>
      <w:bCs/>
    </w:rPr>
  </w:style>
  <w:style w:type="paragraph" w:customStyle="1" w:styleId="A06BodyBulletLess">
    <w:name w:val="A06_Body_Bullet_Less"/>
    <w:basedOn w:val="A06BodyBullet"/>
    <w:rsid w:val="00F9446E"/>
    <w:pPr>
      <w:tabs>
        <w:tab w:val="clear" w:pos="700"/>
      </w:tabs>
      <w:spacing w:before="60" w:after="60"/>
      <w:ind w:firstLine="0"/>
    </w:pPr>
    <w:rPr>
      <w:lang w:val="cs-CZ"/>
    </w:rPr>
  </w:style>
  <w:style w:type="paragraph" w:customStyle="1" w:styleId="Image-description">
    <w:name w:val="Image-description"/>
    <w:semiHidden/>
    <w:rsid w:val="00F9446E"/>
    <w:pPr>
      <w:spacing w:before="120" w:after="240"/>
      <w:jc w:val="center"/>
    </w:pPr>
    <w:rPr>
      <w:rFonts w:ascii="Arial" w:eastAsia="Times" w:hAnsi="Arial" w:cs="Arial"/>
      <w:color w:val="000080"/>
      <w:sz w:val="18"/>
      <w:szCs w:val="18"/>
    </w:rPr>
  </w:style>
  <w:style w:type="paragraph" w:customStyle="1" w:styleId="Image">
    <w:name w:val="Image"/>
    <w:semiHidden/>
    <w:rsid w:val="00F9446E"/>
    <w:pPr>
      <w:spacing w:before="240" w:line="240" w:lineRule="atLeast"/>
      <w:jc w:val="center"/>
    </w:pPr>
    <w:rPr>
      <w:rFonts w:ascii="Times New (W1)" w:eastAsia="Times" w:hAnsi="Times New (W1)" w:cs="Times New (W1)"/>
      <w:b/>
      <w:bCs/>
      <w:color w:val="000000"/>
      <w:spacing w:val="-7"/>
      <w:sz w:val="24"/>
      <w:szCs w:val="24"/>
      <w:lang w:val="en-GB" w:eastAsia="en-US"/>
    </w:rPr>
  </w:style>
  <w:style w:type="paragraph" w:styleId="Pedmtkomente">
    <w:name w:val="annotation subject"/>
    <w:basedOn w:val="Textkomente"/>
    <w:next w:val="Textkomente"/>
    <w:link w:val="PedmtkomenteChar"/>
    <w:semiHidden/>
    <w:rsid w:val="00F9446E"/>
    <w:pPr>
      <w:overflowPunct/>
      <w:autoSpaceDE/>
      <w:autoSpaceDN/>
      <w:adjustRightInd/>
      <w:spacing w:before="60" w:after="60"/>
      <w:ind w:right="284"/>
      <w:textAlignment w:val="auto"/>
    </w:pPr>
    <w:rPr>
      <w:rFonts w:ascii="Times New Roman" w:hAnsi="Times New Roman"/>
      <w:b/>
      <w:bCs/>
      <w:lang w:eastAsia="cs-CZ"/>
    </w:rPr>
  </w:style>
  <w:style w:type="character" w:customStyle="1" w:styleId="PedmtkomenteChar">
    <w:name w:val="Předmět komentáře Char"/>
    <w:basedOn w:val="TextkomenteChar"/>
    <w:link w:val="Pedmtkomente"/>
    <w:semiHidden/>
    <w:rsid w:val="007A3B14"/>
    <w:rPr>
      <w:rFonts w:ascii="Arial" w:hAnsi="Arial"/>
      <w:b/>
      <w:bCs/>
      <w:lang w:val="x-none" w:eastAsia="en-US"/>
    </w:rPr>
  </w:style>
  <w:style w:type="paragraph" w:customStyle="1" w:styleId="Buleted">
    <w:name w:val="Buleted"/>
    <w:basedOn w:val="Normln"/>
    <w:rsid w:val="00F9446E"/>
    <w:pPr>
      <w:overflowPunct/>
      <w:autoSpaceDE/>
      <w:autoSpaceDN/>
      <w:adjustRightInd/>
      <w:spacing w:before="60" w:after="60"/>
      <w:ind w:left="1440" w:hanging="360"/>
      <w:textAlignment w:val="auto"/>
    </w:pPr>
    <w:rPr>
      <w:rFonts w:ascii="Times New Roman" w:hAnsi="Times New Roman"/>
      <w:sz w:val="22"/>
      <w:szCs w:val="22"/>
      <w:lang w:eastAsia="cs-CZ"/>
    </w:rPr>
  </w:style>
  <w:style w:type="paragraph" w:customStyle="1" w:styleId="Table">
    <w:name w:val="Table"/>
    <w:basedOn w:val="Normln"/>
    <w:rsid w:val="00F9446E"/>
    <w:pPr>
      <w:keepLines/>
      <w:widowControl w:val="0"/>
      <w:overflowPunct/>
      <w:autoSpaceDE/>
      <w:autoSpaceDN/>
      <w:adjustRightInd/>
      <w:spacing w:before="40" w:after="40"/>
      <w:ind w:left="57" w:right="57"/>
      <w:textAlignment w:val="auto"/>
    </w:pPr>
    <w:rPr>
      <w:rFonts w:ascii="Times New Roman" w:eastAsia="Times" w:hAnsi="Times New Roman"/>
      <w:sz w:val="24"/>
      <w:szCs w:val="24"/>
    </w:rPr>
  </w:style>
  <w:style w:type="paragraph" w:customStyle="1" w:styleId="nadpisysekc-Kvalifikace">
    <w:name w:val="nadpisy sekcí-Kvalifikace"/>
    <w:basedOn w:val="Normln"/>
    <w:rsid w:val="00F9446E"/>
    <w:pPr>
      <w:shd w:val="clear" w:color="auto" w:fill="B3B3B3"/>
      <w:tabs>
        <w:tab w:val="num" w:pos="851"/>
      </w:tabs>
      <w:overflowPunct/>
      <w:autoSpaceDE/>
      <w:autoSpaceDN/>
      <w:adjustRightInd/>
      <w:spacing w:after="0"/>
      <w:ind w:left="851" w:hanging="397"/>
      <w:textAlignment w:val="auto"/>
      <w:outlineLvl w:val="0"/>
    </w:pPr>
    <w:rPr>
      <w:rFonts w:eastAsia="Times" w:cs="Arial"/>
      <w:b/>
      <w:bCs/>
      <w:color w:val="808080"/>
      <w:sz w:val="32"/>
      <w:szCs w:val="32"/>
    </w:rPr>
  </w:style>
  <w:style w:type="paragraph" w:customStyle="1" w:styleId="BodyText">
    <w:name w:val="BodyText"/>
    <w:basedOn w:val="Normln"/>
    <w:rsid w:val="00F9446E"/>
    <w:pPr>
      <w:overflowPunct/>
      <w:autoSpaceDE/>
      <w:autoSpaceDN/>
      <w:adjustRightInd/>
      <w:spacing w:after="0" w:line="280" w:lineRule="exact"/>
      <w:textAlignment w:val="auto"/>
    </w:pPr>
    <w:rPr>
      <w:rFonts w:eastAsia="Times" w:cs="Arial"/>
      <w:lang w:val="en-US"/>
    </w:rPr>
  </w:style>
  <w:style w:type="paragraph" w:customStyle="1" w:styleId="StyleA06BodyBulletLessBefore3pt">
    <w:name w:val="Style A06_Body_Bullet_Less + Before:  3 pt"/>
    <w:basedOn w:val="A06BodyBulletLess"/>
    <w:rsid w:val="00F9446E"/>
    <w:rPr>
      <w:rFonts w:eastAsia="Times"/>
      <w:sz w:val="20"/>
      <w:szCs w:val="20"/>
    </w:rPr>
  </w:style>
  <w:style w:type="paragraph" w:customStyle="1" w:styleId="A04BodySublinenumbered">
    <w:name w:val="A04_Body_Subline_numbered"/>
    <w:basedOn w:val="Normln"/>
    <w:link w:val="A04BodySublinenumberedChar"/>
    <w:semiHidden/>
    <w:rsid w:val="00F9446E"/>
    <w:pPr>
      <w:overflowPunct/>
      <w:autoSpaceDE/>
      <w:autoSpaceDN/>
      <w:adjustRightInd/>
      <w:spacing w:before="240" w:after="0" w:line="240" w:lineRule="exact"/>
      <w:textAlignment w:val="auto"/>
    </w:pPr>
    <w:rPr>
      <w:rFonts w:cs="Arial"/>
      <w:b/>
      <w:bCs/>
      <w:sz w:val="22"/>
      <w:szCs w:val="22"/>
      <w:lang w:val="en-GB"/>
    </w:rPr>
  </w:style>
  <w:style w:type="character" w:customStyle="1" w:styleId="A04BodySublinenumberedChar">
    <w:name w:val="A04_Body_Subline_numbered Char"/>
    <w:link w:val="A04BodySublinenumbered"/>
    <w:rsid w:val="00F9446E"/>
    <w:rPr>
      <w:rFonts w:ascii="Arial" w:hAnsi="Arial" w:cs="Arial"/>
      <w:b/>
      <w:bCs/>
      <w:sz w:val="22"/>
      <w:szCs w:val="22"/>
      <w:lang w:val="en-GB" w:eastAsia="en-US" w:bidi="ar-SA"/>
    </w:rPr>
  </w:style>
  <w:style w:type="paragraph" w:customStyle="1" w:styleId="P2">
    <w:name w:val="P2"/>
    <w:basedOn w:val="Normln"/>
    <w:rsid w:val="00F9446E"/>
    <w:pPr>
      <w:overflowPunct/>
      <w:autoSpaceDE/>
      <w:autoSpaceDN/>
      <w:adjustRightInd/>
      <w:spacing w:after="0"/>
      <w:ind w:left="360" w:hanging="360"/>
      <w:textAlignment w:val="auto"/>
    </w:pPr>
    <w:rPr>
      <w:rFonts w:ascii="Times New Roman" w:eastAsia="Times" w:hAnsi="Times New Roman"/>
      <w:lang w:eastAsia="cs-CZ"/>
    </w:rPr>
  </w:style>
  <w:style w:type="paragraph" w:customStyle="1" w:styleId="StyleDefault10ptItalic">
    <w:name w:val="Style Default + 10 pt Italic"/>
    <w:basedOn w:val="Default"/>
    <w:link w:val="StyleDefault10ptItalicChar"/>
    <w:rsid w:val="00F9446E"/>
    <w:rPr>
      <w:i/>
      <w:iCs/>
      <w:sz w:val="18"/>
      <w:szCs w:val="18"/>
    </w:rPr>
  </w:style>
  <w:style w:type="character" w:customStyle="1" w:styleId="StyleDefault10ptItalicChar">
    <w:name w:val="Style Default + 10 pt Italic Char"/>
    <w:link w:val="StyleDefault10ptItalic"/>
    <w:rsid w:val="00F9446E"/>
    <w:rPr>
      <w:rFonts w:ascii="Arial" w:eastAsia="Times" w:hAnsi="Arial" w:cs="Arial"/>
      <w:i/>
      <w:iCs/>
      <w:color w:val="000000"/>
      <w:sz w:val="18"/>
      <w:szCs w:val="18"/>
      <w:lang w:val="cs-CZ" w:eastAsia="cs-CZ" w:bidi="ar-SA"/>
    </w:rPr>
  </w:style>
  <w:style w:type="paragraph" w:customStyle="1" w:styleId="CharCharCharCharCharCharCharCharCharCharCharCharCharCharCharChar1">
    <w:name w:val="Char Char Char Char Char Char Char Char Char Char Char Char Char Char Char Char1"/>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Rozvrendokumentu1">
    <w:name w:val="Rozvržení dokumentu1"/>
    <w:basedOn w:val="Normln"/>
    <w:semiHidden/>
    <w:rsid w:val="00F9446E"/>
    <w:pPr>
      <w:shd w:val="clear" w:color="auto" w:fill="000080"/>
      <w:overflowPunct/>
      <w:autoSpaceDE/>
      <w:autoSpaceDN/>
      <w:adjustRightInd/>
      <w:spacing w:before="60" w:after="60"/>
      <w:ind w:right="284"/>
      <w:textAlignment w:val="auto"/>
    </w:pPr>
    <w:rPr>
      <w:rFonts w:ascii="Tahoma" w:hAnsi="Tahoma" w:cs="Tahoma"/>
      <w:sz w:val="22"/>
      <w:szCs w:val="22"/>
      <w:lang w:eastAsia="cs-CZ"/>
    </w:rPr>
  </w:style>
  <w:style w:type="paragraph" w:customStyle="1" w:styleId="CharCharCharCharCharCharCharCharCharCharCharCharCharCharCharCharCharCharChar">
    <w:name w:val="Char Char Char Char 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CharChar">
    <w:name w:val="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A04BodySubline">
    <w:name w:val="A04_Body_Subline"/>
    <w:basedOn w:val="Normln"/>
    <w:rsid w:val="00F9446E"/>
    <w:pPr>
      <w:keepNext/>
      <w:keepLines/>
      <w:tabs>
        <w:tab w:val="num" w:pos="720"/>
      </w:tabs>
      <w:overflowPunct/>
      <w:autoSpaceDE/>
      <w:autoSpaceDN/>
      <w:adjustRightInd/>
      <w:spacing w:before="240" w:line="240" w:lineRule="exact"/>
      <w:ind w:left="720" w:hanging="720"/>
      <w:textAlignment w:val="auto"/>
    </w:pPr>
    <w:rPr>
      <w:rFonts w:ascii="Arial Black" w:eastAsia="Times" w:hAnsi="Arial Black" w:cs="Arial Black"/>
      <w:lang w:val="en-GB"/>
    </w:rPr>
  </w:style>
  <w:style w:type="paragraph" w:customStyle="1" w:styleId="CM79">
    <w:name w:val="CM79"/>
    <w:basedOn w:val="Default"/>
    <w:next w:val="Default"/>
    <w:rsid w:val="00F9446E"/>
    <w:pPr>
      <w:spacing w:after="253"/>
    </w:pPr>
    <w:rPr>
      <w:color w:val="auto"/>
    </w:rPr>
  </w:style>
  <w:style w:type="paragraph" w:customStyle="1" w:styleId="CharCharCharCharCharCharCharCharCharCharCharCharChar">
    <w:name w:val="Char Char Char Char Char Char Char Char Char Char Char Char Char"/>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
    <w:name w:val="Char Char Char Char Char Char Char Char Char Char Char Char Char Char Char Char2"/>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1">
    <w:name w:val="Char Char Char Char Char Char Char Char Char Char Char Char Char Char Char Char21"/>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odrka">
    <w:name w:val="odrážka"/>
    <w:basedOn w:val="Normln"/>
    <w:rsid w:val="00F9446E"/>
    <w:pPr>
      <w:tabs>
        <w:tab w:val="num" w:pos="720"/>
      </w:tabs>
      <w:overflowPunct/>
      <w:autoSpaceDE/>
      <w:autoSpaceDN/>
      <w:adjustRightInd/>
      <w:spacing w:before="60" w:after="60"/>
      <w:ind w:left="720" w:right="284" w:hanging="360"/>
      <w:textAlignment w:val="auto"/>
    </w:pPr>
    <w:rPr>
      <w:rFonts w:ascii="Times New Roman" w:eastAsia="Times" w:hAnsi="Times New Roman"/>
      <w:sz w:val="22"/>
      <w:lang w:eastAsia="cs-CZ"/>
    </w:rPr>
  </w:style>
  <w:style w:type="paragraph" w:customStyle="1" w:styleId="CharCharCharCharCharCharCharCharCharCharCharCharCharCharCharChar3Char">
    <w:name w:val="Char Char Char Char Char Char Char Char Char Char Char Char Char Char Char Char3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CharCharCharCharCharCharCharCharCharCharCharCharCharCharChar">
    <w:name w:val="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
    <w:name w:val="Char 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DefaultParagraphFont1CharCharCharCharCharCharCharCharCharCharCharCharCharCharCharChar">
    <w:name w:val="Default Paragraph Font1 Char Char Char Char Char Char Char Char Char 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CharCharCharCharCharCharChar">
    <w:name w:val="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Tmavseznamzvraznn31">
    <w:name w:val="Tmavý seznam – zvýraznění 31"/>
    <w:hidden/>
    <w:semiHidden/>
    <w:rsid w:val="00F9446E"/>
    <w:rPr>
      <w:rFonts w:ascii="Arial" w:hAnsi="Arial"/>
      <w:lang w:eastAsia="en-US"/>
    </w:rPr>
  </w:style>
  <w:style w:type="character" w:customStyle="1" w:styleId="apple-style-span">
    <w:name w:val="apple-style-span"/>
    <w:basedOn w:val="Standardnpsmoodstavce"/>
    <w:rsid w:val="00CD53EA"/>
  </w:style>
  <w:style w:type="paragraph" w:styleId="Seznamobrzk">
    <w:name w:val="table of figures"/>
    <w:basedOn w:val="Normln"/>
    <w:next w:val="Normln"/>
    <w:uiPriority w:val="99"/>
    <w:unhideWhenUsed/>
    <w:rsid w:val="005E39E5"/>
  </w:style>
  <w:style w:type="character" w:customStyle="1" w:styleId="CharChar10">
    <w:name w:val="Char Char1"/>
    <w:rsid w:val="004F4343"/>
    <w:rPr>
      <w:rFonts w:ascii="Arial" w:hAnsi="Arial"/>
      <w:lang w:val="cs-CZ" w:eastAsia="en-US" w:bidi="ar-SA"/>
    </w:rPr>
  </w:style>
  <w:style w:type="paragraph" w:customStyle="1" w:styleId="CharCharChar0">
    <w:name w:val="Char Char Char"/>
    <w:basedOn w:val="Normln"/>
    <w:rsid w:val="004F4343"/>
    <w:pPr>
      <w:overflowPunct/>
      <w:autoSpaceDE/>
      <w:autoSpaceDN/>
      <w:adjustRightInd/>
      <w:spacing w:after="160" w:line="240" w:lineRule="exact"/>
      <w:textAlignment w:val="auto"/>
    </w:pPr>
    <w:rPr>
      <w:rFonts w:ascii="Verdana" w:hAnsi="Verdana"/>
      <w:sz w:val="24"/>
      <w:szCs w:val="24"/>
    </w:rPr>
  </w:style>
  <w:style w:type="paragraph" w:customStyle="1" w:styleId="CharCharCharCharCharCharCharCharCharCharCharCharChar0">
    <w:name w:val="Char Char Char Char Char Char Char Char Char Char Char Char Char"/>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0">
    <w:name w:val="Char Char Char Char Char Char Char Char Char Char Char Char Char Char Char Char2"/>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0">
    <w:name w:val="Char Char Char Char Char Char Char Char Char Char Char Char Char Char Char"/>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0">
    <w:name w:val="Char Char Char Char Char Char Char Char"/>
    <w:basedOn w:val="Normln"/>
    <w:semiHidden/>
    <w:rsid w:val="004F4343"/>
    <w:pPr>
      <w:overflowPunct/>
      <w:autoSpaceDE/>
      <w:autoSpaceDN/>
      <w:adjustRightInd/>
      <w:spacing w:after="160" w:line="240" w:lineRule="exact"/>
      <w:jc w:val="left"/>
      <w:textAlignment w:val="auto"/>
    </w:pPr>
    <w:rPr>
      <w:rFonts w:ascii="Verdana" w:hAnsi="Verdana"/>
      <w:lang w:val="en-US"/>
    </w:rPr>
  </w:style>
  <w:style w:type="paragraph" w:customStyle="1" w:styleId="CharCharCharCharCharCharChar0">
    <w:name w:val="Char Char Char Char Char Char Char"/>
    <w:basedOn w:val="Normln"/>
    <w:semiHidden/>
    <w:rsid w:val="004F4343"/>
    <w:pPr>
      <w:overflowPunct/>
      <w:autoSpaceDE/>
      <w:autoSpaceDN/>
      <w:adjustRightInd/>
      <w:spacing w:after="160" w:line="240" w:lineRule="exact"/>
      <w:jc w:val="left"/>
      <w:textAlignment w:val="auto"/>
    </w:pPr>
    <w:rPr>
      <w:rFonts w:ascii="Verdana" w:hAnsi="Verdana"/>
      <w:lang w:val="en-US"/>
    </w:rPr>
  </w:style>
  <w:style w:type="paragraph" w:customStyle="1" w:styleId="Svtlseznamzvraznn31">
    <w:name w:val="Světlý seznam – zvýraznění 31"/>
    <w:hidden/>
    <w:semiHidden/>
    <w:rsid w:val="000D6A64"/>
    <w:rPr>
      <w:rFonts w:ascii="Arial" w:hAnsi="Arial"/>
      <w:lang w:eastAsia="en-US"/>
    </w:rPr>
  </w:style>
  <w:style w:type="character" w:styleId="Znakapoznpodarou">
    <w:name w:val="footnote reference"/>
    <w:uiPriority w:val="99"/>
    <w:semiHidden/>
    <w:unhideWhenUsed/>
    <w:rsid w:val="00BF2B5B"/>
    <w:rPr>
      <w:vertAlign w:val="superscript"/>
    </w:rPr>
  </w:style>
  <w:style w:type="paragraph" w:styleId="Textvysvtlivek">
    <w:name w:val="endnote text"/>
    <w:basedOn w:val="Normln"/>
    <w:link w:val="TextvysvtlivekChar"/>
    <w:uiPriority w:val="99"/>
    <w:semiHidden/>
    <w:unhideWhenUsed/>
    <w:rsid w:val="00BF2B5B"/>
    <w:rPr>
      <w:lang w:val="x-none"/>
    </w:rPr>
  </w:style>
  <w:style w:type="character" w:customStyle="1" w:styleId="TextvysvtlivekChar">
    <w:name w:val="Text vysvětlivek Char"/>
    <w:link w:val="Textvysvtlivek"/>
    <w:uiPriority w:val="99"/>
    <w:semiHidden/>
    <w:rsid w:val="00BF2B5B"/>
    <w:rPr>
      <w:rFonts w:ascii="Arial" w:hAnsi="Arial"/>
      <w:lang w:eastAsia="en-US"/>
    </w:rPr>
  </w:style>
  <w:style w:type="character" w:styleId="Odkaznavysvtlivky">
    <w:name w:val="endnote reference"/>
    <w:uiPriority w:val="99"/>
    <w:semiHidden/>
    <w:unhideWhenUsed/>
    <w:rsid w:val="00BF2B5B"/>
    <w:rPr>
      <w:vertAlign w:val="superscript"/>
    </w:rPr>
  </w:style>
  <w:style w:type="paragraph" w:customStyle="1" w:styleId="MKOdrka1">
    <w:name w:val="MK_Odrážka 1"/>
    <w:basedOn w:val="Normln"/>
    <w:link w:val="MKOdrka1Char"/>
    <w:qFormat/>
    <w:rsid w:val="007E020E"/>
    <w:pPr>
      <w:numPr>
        <w:numId w:val="23"/>
      </w:numPr>
      <w:spacing w:after="60"/>
    </w:pPr>
    <w:rPr>
      <w:lang w:val="x-none"/>
    </w:rPr>
  </w:style>
  <w:style w:type="character" w:customStyle="1" w:styleId="MKOdrka1Char">
    <w:name w:val="MK_Odrážka 1 Char"/>
    <w:link w:val="MKOdrka1"/>
    <w:locked/>
    <w:rsid w:val="007E020E"/>
    <w:rPr>
      <w:rFonts w:ascii="Arial" w:hAnsi="Arial"/>
      <w:lang w:val="x-none" w:eastAsia="en-US"/>
    </w:rPr>
  </w:style>
  <w:style w:type="paragraph" w:customStyle="1" w:styleId="MKodrka2">
    <w:name w:val="MK_odrážka 2"/>
    <w:basedOn w:val="Normln"/>
    <w:link w:val="MKodrka2Char"/>
    <w:qFormat/>
    <w:rsid w:val="007E020E"/>
    <w:pPr>
      <w:numPr>
        <w:ilvl w:val="1"/>
        <w:numId w:val="23"/>
      </w:numPr>
      <w:spacing w:after="80"/>
    </w:pPr>
    <w:rPr>
      <w:lang w:val="x-none"/>
    </w:rPr>
  </w:style>
  <w:style w:type="character" w:customStyle="1" w:styleId="MKodrka2Char">
    <w:name w:val="MK_odrážka 2 Char"/>
    <w:link w:val="MKodrka2"/>
    <w:locked/>
    <w:rsid w:val="007E020E"/>
    <w:rPr>
      <w:rFonts w:ascii="Arial" w:hAnsi="Arial"/>
      <w:lang w:val="x-none" w:eastAsia="en-US"/>
    </w:rPr>
  </w:style>
  <w:style w:type="paragraph" w:customStyle="1" w:styleId="Rozvrendokumentu">
    <w:name w:val="Rozvržení dokumentu"/>
    <w:basedOn w:val="Normln"/>
    <w:link w:val="RozvrendokumentuChar"/>
    <w:uiPriority w:val="99"/>
    <w:semiHidden/>
    <w:unhideWhenUsed/>
    <w:rsid w:val="003A2019"/>
    <w:rPr>
      <w:rFonts w:ascii="Lucida Grande" w:hAnsi="Lucida Grande"/>
      <w:sz w:val="24"/>
      <w:szCs w:val="24"/>
      <w:lang w:eastAsia="x-none"/>
    </w:rPr>
  </w:style>
  <w:style w:type="character" w:customStyle="1" w:styleId="RozvrendokumentuChar">
    <w:name w:val="Rozvržení dokumentu Char"/>
    <w:link w:val="Rozvrendokumentu"/>
    <w:uiPriority w:val="99"/>
    <w:semiHidden/>
    <w:rsid w:val="003A2019"/>
    <w:rPr>
      <w:rFonts w:ascii="Lucida Grande" w:hAnsi="Lucida Grande" w:cs="Lucida Grande"/>
      <w:sz w:val="24"/>
      <w:szCs w:val="24"/>
      <w:lang w:val="cs-CZ"/>
    </w:rPr>
  </w:style>
  <w:style w:type="paragraph" w:customStyle="1" w:styleId="Stednseznam2zvraznn21">
    <w:name w:val="Střední seznam 2 – zvýraznění 21"/>
    <w:hidden/>
    <w:semiHidden/>
    <w:rsid w:val="00063750"/>
    <w:rPr>
      <w:rFonts w:ascii="Arial" w:hAnsi="Arial"/>
      <w:lang w:eastAsia="en-US"/>
    </w:rPr>
  </w:style>
  <w:style w:type="paragraph" w:customStyle="1" w:styleId="Stednmka1zvraznn21">
    <w:name w:val="Střední mřížka 1 – zvýraznění 21"/>
    <w:basedOn w:val="Normln"/>
    <w:uiPriority w:val="99"/>
    <w:qFormat/>
    <w:rsid w:val="00201F96"/>
    <w:pPr>
      <w:overflowPunct/>
      <w:autoSpaceDE/>
      <w:autoSpaceDN/>
      <w:adjustRightInd/>
      <w:spacing w:after="0"/>
      <w:ind w:left="720"/>
      <w:contextualSpacing/>
      <w:jc w:val="left"/>
      <w:textAlignment w:val="auto"/>
    </w:pPr>
    <w:rPr>
      <w:rFonts w:ascii="Times New Roman" w:hAnsi="Times New Roman"/>
      <w:sz w:val="24"/>
      <w:szCs w:val="24"/>
      <w:lang w:eastAsia="cs-CZ"/>
    </w:rPr>
  </w:style>
  <w:style w:type="paragraph" w:styleId="Odstavecseseznamem">
    <w:name w:val="List Paragraph"/>
    <w:basedOn w:val="Normln"/>
    <w:uiPriority w:val="34"/>
    <w:qFormat/>
    <w:rsid w:val="00D8419F"/>
    <w:pPr>
      <w:overflowPunct/>
      <w:autoSpaceDE/>
      <w:autoSpaceDN/>
      <w:adjustRightInd/>
      <w:spacing w:after="0"/>
      <w:ind w:left="720"/>
      <w:contextualSpacing/>
      <w:jc w:val="left"/>
      <w:textAlignment w:val="auto"/>
    </w:pPr>
    <w:rPr>
      <w:rFonts w:ascii="Times New Roman" w:hAnsi="Times New Roman"/>
      <w:sz w:val="24"/>
      <w:szCs w:val="24"/>
      <w:lang w:eastAsia="cs-CZ"/>
    </w:rPr>
  </w:style>
  <w:style w:type="character" w:customStyle="1" w:styleId="Nadpis1Char1">
    <w:name w:val="Nadpis 1 Char1"/>
    <w:aliases w:val="Chapter Char1,H1 Char1,1 Char1,section Char1,ASAPHeading 1 Char1,Celého textu Char1,V_Head1 Char1,Záhlaví 1 Char1,h1 Char1,Základní kapitola Char1,t Char1,Kapitola Char1,Nadpis I Char1,TRM 12 B Char1,TRM 16 B Char1,1. Char1,Kapitola3 Char"/>
    <w:basedOn w:val="Standardnpsmoodstavce"/>
    <w:rsid w:val="007A3B14"/>
    <w:rPr>
      <w:rFonts w:asciiTheme="majorHAnsi" w:eastAsiaTheme="majorEastAsia" w:hAnsiTheme="majorHAnsi" w:cstheme="majorBidi"/>
      <w:b/>
      <w:bCs/>
      <w:color w:val="365F91" w:themeColor="accent1" w:themeShade="BF"/>
      <w:sz w:val="28"/>
      <w:szCs w:val="28"/>
      <w:lang w:eastAsia="en-US"/>
    </w:rPr>
  </w:style>
  <w:style w:type="paragraph" w:customStyle="1" w:styleId="Rozvrendokumentu2">
    <w:name w:val="Rozvržení dokumentu2"/>
    <w:basedOn w:val="Normln"/>
    <w:uiPriority w:val="99"/>
    <w:semiHidden/>
    <w:rsid w:val="007A3B14"/>
    <w:pPr>
      <w:textAlignment w:val="auto"/>
    </w:pPr>
    <w:rPr>
      <w:rFonts w:ascii="Lucida Grande" w:hAnsi="Lucida Grande" w:cs="Lucida Grande"/>
      <w:sz w:val="24"/>
      <w:szCs w:val="24"/>
    </w:rPr>
  </w:style>
  <w:style w:type="paragraph" w:styleId="Revize">
    <w:name w:val="Revision"/>
    <w:hidden/>
    <w:semiHidden/>
    <w:rsid w:val="00C86C96"/>
    <w:rPr>
      <w:rFonts w:ascii="Arial" w:hAnsi="Arial"/>
      <w:lang w:eastAsia="en-US"/>
    </w:rPr>
  </w:style>
  <w:style w:type="character" w:styleId="Nevyeenzmnka">
    <w:name w:val="Unresolved Mention"/>
    <w:basedOn w:val="Standardnpsmoodstavce"/>
    <w:uiPriority w:val="99"/>
    <w:semiHidden/>
    <w:unhideWhenUsed/>
    <w:rsid w:val="001F04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3109416">
      <w:bodyDiv w:val="1"/>
      <w:marLeft w:val="0"/>
      <w:marRight w:val="0"/>
      <w:marTop w:val="0"/>
      <w:marBottom w:val="0"/>
      <w:divBdr>
        <w:top w:val="none" w:sz="0" w:space="0" w:color="auto"/>
        <w:left w:val="none" w:sz="0" w:space="0" w:color="auto"/>
        <w:bottom w:val="none" w:sz="0" w:space="0" w:color="auto"/>
        <w:right w:val="none" w:sz="0" w:space="0" w:color="auto"/>
      </w:divBdr>
    </w:div>
    <w:div w:id="179205081">
      <w:bodyDiv w:val="1"/>
      <w:marLeft w:val="0"/>
      <w:marRight w:val="0"/>
      <w:marTop w:val="0"/>
      <w:marBottom w:val="0"/>
      <w:divBdr>
        <w:top w:val="none" w:sz="0" w:space="0" w:color="auto"/>
        <w:left w:val="none" w:sz="0" w:space="0" w:color="auto"/>
        <w:bottom w:val="none" w:sz="0" w:space="0" w:color="auto"/>
        <w:right w:val="none" w:sz="0" w:space="0" w:color="auto"/>
      </w:divBdr>
    </w:div>
    <w:div w:id="205064882">
      <w:bodyDiv w:val="1"/>
      <w:marLeft w:val="0"/>
      <w:marRight w:val="0"/>
      <w:marTop w:val="0"/>
      <w:marBottom w:val="0"/>
      <w:divBdr>
        <w:top w:val="none" w:sz="0" w:space="0" w:color="auto"/>
        <w:left w:val="none" w:sz="0" w:space="0" w:color="auto"/>
        <w:bottom w:val="none" w:sz="0" w:space="0" w:color="auto"/>
        <w:right w:val="none" w:sz="0" w:space="0" w:color="auto"/>
      </w:divBdr>
    </w:div>
    <w:div w:id="223640209">
      <w:bodyDiv w:val="1"/>
      <w:marLeft w:val="0"/>
      <w:marRight w:val="0"/>
      <w:marTop w:val="0"/>
      <w:marBottom w:val="0"/>
      <w:divBdr>
        <w:top w:val="none" w:sz="0" w:space="0" w:color="auto"/>
        <w:left w:val="none" w:sz="0" w:space="0" w:color="auto"/>
        <w:bottom w:val="none" w:sz="0" w:space="0" w:color="auto"/>
        <w:right w:val="none" w:sz="0" w:space="0" w:color="auto"/>
      </w:divBdr>
    </w:div>
    <w:div w:id="320621479">
      <w:bodyDiv w:val="1"/>
      <w:marLeft w:val="0"/>
      <w:marRight w:val="0"/>
      <w:marTop w:val="0"/>
      <w:marBottom w:val="0"/>
      <w:divBdr>
        <w:top w:val="none" w:sz="0" w:space="0" w:color="auto"/>
        <w:left w:val="none" w:sz="0" w:space="0" w:color="auto"/>
        <w:bottom w:val="none" w:sz="0" w:space="0" w:color="auto"/>
        <w:right w:val="none" w:sz="0" w:space="0" w:color="auto"/>
      </w:divBdr>
    </w:div>
    <w:div w:id="351150469">
      <w:bodyDiv w:val="1"/>
      <w:marLeft w:val="0"/>
      <w:marRight w:val="0"/>
      <w:marTop w:val="0"/>
      <w:marBottom w:val="0"/>
      <w:divBdr>
        <w:top w:val="none" w:sz="0" w:space="0" w:color="auto"/>
        <w:left w:val="none" w:sz="0" w:space="0" w:color="auto"/>
        <w:bottom w:val="none" w:sz="0" w:space="0" w:color="auto"/>
        <w:right w:val="none" w:sz="0" w:space="0" w:color="auto"/>
      </w:divBdr>
    </w:div>
    <w:div w:id="372466231">
      <w:bodyDiv w:val="1"/>
      <w:marLeft w:val="0"/>
      <w:marRight w:val="0"/>
      <w:marTop w:val="0"/>
      <w:marBottom w:val="0"/>
      <w:divBdr>
        <w:top w:val="none" w:sz="0" w:space="0" w:color="auto"/>
        <w:left w:val="none" w:sz="0" w:space="0" w:color="auto"/>
        <w:bottom w:val="none" w:sz="0" w:space="0" w:color="auto"/>
        <w:right w:val="none" w:sz="0" w:space="0" w:color="auto"/>
      </w:divBdr>
    </w:div>
    <w:div w:id="417293370">
      <w:bodyDiv w:val="1"/>
      <w:marLeft w:val="0"/>
      <w:marRight w:val="360"/>
      <w:marTop w:val="0"/>
      <w:marBottom w:val="0"/>
      <w:divBdr>
        <w:top w:val="none" w:sz="0" w:space="0" w:color="auto"/>
        <w:left w:val="none" w:sz="0" w:space="0" w:color="auto"/>
        <w:bottom w:val="none" w:sz="0" w:space="0" w:color="auto"/>
        <w:right w:val="none" w:sz="0" w:space="0" w:color="auto"/>
      </w:divBdr>
      <w:divsChild>
        <w:div w:id="368574598">
          <w:marLeft w:val="240"/>
          <w:marRight w:val="240"/>
          <w:marTop w:val="0"/>
          <w:marBottom w:val="0"/>
          <w:divBdr>
            <w:top w:val="none" w:sz="0" w:space="0" w:color="auto"/>
            <w:left w:val="none" w:sz="0" w:space="0" w:color="auto"/>
            <w:bottom w:val="none" w:sz="0" w:space="0" w:color="auto"/>
            <w:right w:val="none" w:sz="0" w:space="0" w:color="auto"/>
          </w:divBdr>
          <w:divsChild>
            <w:div w:id="1227766318">
              <w:marLeft w:val="0"/>
              <w:marRight w:val="0"/>
              <w:marTop w:val="0"/>
              <w:marBottom w:val="0"/>
              <w:divBdr>
                <w:top w:val="none" w:sz="0" w:space="0" w:color="auto"/>
                <w:left w:val="none" w:sz="0" w:space="0" w:color="auto"/>
                <w:bottom w:val="none" w:sz="0" w:space="0" w:color="auto"/>
                <w:right w:val="none" w:sz="0" w:space="0" w:color="auto"/>
              </w:divBdr>
              <w:divsChild>
                <w:div w:id="556665071">
                  <w:marLeft w:val="240"/>
                  <w:marRight w:val="240"/>
                  <w:marTop w:val="0"/>
                  <w:marBottom w:val="0"/>
                  <w:divBdr>
                    <w:top w:val="none" w:sz="0" w:space="0" w:color="auto"/>
                    <w:left w:val="none" w:sz="0" w:space="0" w:color="auto"/>
                    <w:bottom w:val="none" w:sz="0" w:space="0" w:color="auto"/>
                    <w:right w:val="none" w:sz="0" w:space="0" w:color="auto"/>
                  </w:divBdr>
                  <w:divsChild>
                    <w:div w:id="564417456">
                      <w:marLeft w:val="0"/>
                      <w:marRight w:val="0"/>
                      <w:marTop w:val="0"/>
                      <w:marBottom w:val="0"/>
                      <w:divBdr>
                        <w:top w:val="none" w:sz="0" w:space="0" w:color="auto"/>
                        <w:left w:val="none" w:sz="0" w:space="0" w:color="auto"/>
                        <w:bottom w:val="none" w:sz="0" w:space="0" w:color="auto"/>
                        <w:right w:val="none" w:sz="0" w:space="0" w:color="auto"/>
                      </w:divBdr>
                      <w:divsChild>
                        <w:div w:id="1682780121">
                          <w:marLeft w:val="240"/>
                          <w:marRight w:val="240"/>
                          <w:marTop w:val="0"/>
                          <w:marBottom w:val="0"/>
                          <w:divBdr>
                            <w:top w:val="none" w:sz="0" w:space="0" w:color="auto"/>
                            <w:left w:val="none" w:sz="0" w:space="0" w:color="auto"/>
                            <w:bottom w:val="none" w:sz="0" w:space="0" w:color="auto"/>
                            <w:right w:val="none" w:sz="0" w:space="0" w:color="auto"/>
                          </w:divBdr>
                          <w:divsChild>
                            <w:div w:id="902714330">
                              <w:marLeft w:val="0"/>
                              <w:marRight w:val="0"/>
                              <w:marTop w:val="0"/>
                              <w:marBottom w:val="0"/>
                              <w:divBdr>
                                <w:top w:val="none" w:sz="0" w:space="0" w:color="auto"/>
                                <w:left w:val="none" w:sz="0" w:space="0" w:color="auto"/>
                                <w:bottom w:val="none" w:sz="0" w:space="0" w:color="auto"/>
                                <w:right w:val="none" w:sz="0" w:space="0" w:color="auto"/>
                              </w:divBdr>
                              <w:divsChild>
                                <w:div w:id="137961302">
                                  <w:marLeft w:val="240"/>
                                  <w:marRight w:val="240"/>
                                  <w:marTop w:val="0"/>
                                  <w:marBottom w:val="0"/>
                                  <w:divBdr>
                                    <w:top w:val="none" w:sz="0" w:space="0" w:color="auto"/>
                                    <w:left w:val="none" w:sz="0" w:space="0" w:color="auto"/>
                                    <w:bottom w:val="none" w:sz="0" w:space="0" w:color="auto"/>
                                    <w:right w:val="none" w:sz="0" w:space="0" w:color="auto"/>
                                  </w:divBdr>
                                  <w:divsChild>
                                    <w:div w:id="1625189634">
                                      <w:marLeft w:val="0"/>
                                      <w:marRight w:val="0"/>
                                      <w:marTop w:val="0"/>
                                      <w:marBottom w:val="0"/>
                                      <w:divBdr>
                                        <w:top w:val="none" w:sz="0" w:space="0" w:color="auto"/>
                                        <w:left w:val="none" w:sz="0" w:space="0" w:color="auto"/>
                                        <w:bottom w:val="none" w:sz="0" w:space="0" w:color="auto"/>
                                        <w:right w:val="none" w:sz="0" w:space="0" w:color="auto"/>
                                      </w:divBdr>
                                      <w:divsChild>
                                        <w:div w:id="1181630337">
                                          <w:marLeft w:val="240"/>
                                          <w:marRight w:val="240"/>
                                          <w:marTop w:val="0"/>
                                          <w:marBottom w:val="0"/>
                                          <w:divBdr>
                                            <w:top w:val="none" w:sz="0" w:space="0" w:color="auto"/>
                                            <w:left w:val="none" w:sz="0" w:space="0" w:color="auto"/>
                                            <w:bottom w:val="none" w:sz="0" w:space="0" w:color="auto"/>
                                            <w:right w:val="none" w:sz="0" w:space="0" w:color="auto"/>
                                          </w:divBdr>
                                          <w:divsChild>
                                            <w:div w:id="858155354">
                                              <w:marLeft w:val="0"/>
                                              <w:marRight w:val="0"/>
                                              <w:marTop w:val="0"/>
                                              <w:marBottom w:val="0"/>
                                              <w:divBdr>
                                                <w:top w:val="none" w:sz="0" w:space="0" w:color="auto"/>
                                                <w:left w:val="none" w:sz="0" w:space="0" w:color="auto"/>
                                                <w:bottom w:val="none" w:sz="0" w:space="0" w:color="auto"/>
                                                <w:right w:val="none" w:sz="0" w:space="0" w:color="auto"/>
                                              </w:divBdr>
                                              <w:divsChild>
                                                <w:div w:id="324209820">
                                                  <w:marLeft w:val="240"/>
                                                  <w:marRight w:val="240"/>
                                                  <w:marTop w:val="0"/>
                                                  <w:marBottom w:val="0"/>
                                                  <w:divBdr>
                                                    <w:top w:val="none" w:sz="0" w:space="0" w:color="auto"/>
                                                    <w:left w:val="none" w:sz="0" w:space="0" w:color="auto"/>
                                                    <w:bottom w:val="none" w:sz="0" w:space="0" w:color="auto"/>
                                                    <w:right w:val="none" w:sz="0" w:space="0" w:color="auto"/>
                                                  </w:divBdr>
                                                  <w:divsChild>
                                                    <w:div w:id="646861441">
                                                      <w:marLeft w:val="240"/>
                                                      <w:marRight w:val="0"/>
                                                      <w:marTop w:val="0"/>
                                                      <w:marBottom w:val="0"/>
                                                      <w:divBdr>
                                                        <w:top w:val="none" w:sz="0" w:space="0" w:color="auto"/>
                                                        <w:left w:val="none" w:sz="0" w:space="0" w:color="auto"/>
                                                        <w:bottom w:val="none" w:sz="0" w:space="0" w:color="auto"/>
                                                        <w:right w:val="none" w:sz="0" w:space="0" w:color="auto"/>
                                                      </w:divBdr>
                                                    </w:div>
                                                    <w:div w:id="2042657764">
                                                      <w:marLeft w:val="0"/>
                                                      <w:marRight w:val="0"/>
                                                      <w:marTop w:val="0"/>
                                                      <w:marBottom w:val="0"/>
                                                      <w:divBdr>
                                                        <w:top w:val="none" w:sz="0" w:space="0" w:color="auto"/>
                                                        <w:left w:val="none" w:sz="0" w:space="0" w:color="auto"/>
                                                        <w:bottom w:val="none" w:sz="0" w:space="0" w:color="auto"/>
                                                        <w:right w:val="none" w:sz="0" w:space="0" w:color="auto"/>
                                                      </w:divBdr>
                                                      <w:divsChild>
                                                        <w:div w:id="97452621">
                                                          <w:marLeft w:val="240"/>
                                                          <w:marRight w:val="240"/>
                                                          <w:marTop w:val="0"/>
                                                          <w:marBottom w:val="0"/>
                                                          <w:divBdr>
                                                            <w:top w:val="none" w:sz="0" w:space="0" w:color="auto"/>
                                                            <w:left w:val="none" w:sz="0" w:space="0" w:color="auto"/>
                                                            <w:bottom w:val="none" w:sz="0" w:space="0" w:color="auto"/>
                                                            <w:right w:val="none" w:sz="0" w:space="0" w:color="auto"/>
                                                          </w:divBdr>
                                                          <w:divsChild>
                                                            <w:div w:id="686519361">
                                                              <w:marLeft w:val="240"/>
                                                              <w:marRight w:val="0"/>
                                                              <w:marTop w:val="0"/>
                                                              <w:marBottom w:val="0"/>
                                                              <w:divBdr>
                                                                <w:top w:val="none" w:sz="0" w:space="0" w:color="auto"/>
                                                                <w:left w:val="none" w:sz="0" w:space="0" w:color="auto"/>
                                                                <w:bottom w:val="none" w:sz="0" w:space="0" w:color="auto"/>
                                                                <w:right w:val="none" w:sz="0" w:space="0" w:color="auto"/>
                                                              </w:divBdr>
                                                            </w:div>
                                                          </w:divsChild>
                                                        </w:div>
                                                        <w:div w:id="1057318762">
                                                          <w:marLeft w:val="0"/>
                                                          <w:marRight w:val="0"/>
                                                          <w:marTop w:val="0"/>
                                                          <w:marBottom w:val="0"/>
                                                          <w:divBdr>
                                                            <w:top w:val="none" w:sz="0" w:space="0" w:color="auto"/>
                                                            <w:left w:val="none" w:sz="0" w:space="0" w:color="auto"/>
                                                            <w:bottom w:val="none" w:sz="0" w:space="0" w:color="auto"/>
                                                            <w:right w:val="none" w:sz="0" w:space="0" w:color="auto"/>
                                                          </w:divBdr>
                                                        </w:div>
                                                        <w:div w:id="1236476523">
                                                          <w:marLeft w:val="240"/>
                                                          <w:marRight w:val="240"/>
                                                          <w:marTop w:val="0"/>
                                                          <w:marBottom w:val="0"/>
                                                          <w:divBdr>
                                                            <w:top w:val="none" w:sz="0" w:space="0" w:color="auto"/>
                                                            <w:left w:val="none" w:sz="0" w:space="0" w:color="auto"/>
                                                            <w:bottom w:val="none" w:sz="0" w:space="0" w:color="auto"/>
                                                            <w:right w:val="none" w:sz="0" w:space="0" w:color="auto"/>
                                                          </w:divBdr>
                                                          <w:divsChild>
                                                            <w:div w:id="1138961560">
                                                              <w:marLeft w:val="240"/>
                                                              <w:marRight w:val="0"/>
                                                              <w:marTop w:val="0"/>
                                                              <w:marBottom w:val="0"/>
                                                              <w:divBdr>
                                                                <w:top w:val="none" w:sz="0" w:space="0" w:color="auto"/>
                                                                <w:left w:val="none" w:sz="0" w:space="0" w:color="auto"/>
                                                                <w:bottom w:val="none" w:sz="0" w:space="0" w:color="auto"/>
                                                                <w:right w:val="none" w:sz="0" w:space="0" w:color="auto"/>
                                                              </w:divBdr>
                                                            </w:div>
                                                          </w:divsChild>
                                                        </w:div>
                                                        <w:div w:id="1291789209">
                                                          <w:marLeft w:val="240"/>
                                                          <w:marRight w:val="240"/>
                                                          <w:marTop w:val="0"/>
                                                          <w:marBottom w:val="0"/>
                                                          <w:divBdr>
                                                            <w:top w:val="none" w:sz="0" w:space="0" w:color="auto"/>
                                                            <w:left w:val="none" w:sz="0" w:space="0" w:color="auto"/>
                                                            <w:bottom w:val="none" w:sz="0" w:space="0" w:color="auto"/>
                                                            <w:right w:val="none" w:sz="0" w:space="0" w:color="auto"/>
                                                          </w:divBdr>
                                                          <w:divsChild>
                                                            <w:div w:id="2071030667">
                                                              <w:marLeft w:val="240"/>
                                                              <w:marRight w:val="0"/>
                                                              <w:marTop w:val="0"/>
                                                              <w:marBottom w:val="0"/>
                                                              <w:divBdr>
                                                                <w:top w:val="none" w:sz="0" w:space="0" w:color="auto"/>
                                                                <w:left w:val="none" w:sz="0" w:space="0" w:color="auto"/>
                                                                <w:bottom w:val="none" w:sz="0" w:space="0" w:color="auto"/>
                                                                <w:right w:val="none" w:sz="0" w:space="0" w:color="auto"/>
                                                              </w:divBdr>
                                                            </w:div>
                                                          </w:divsChild>
                                                        </w:div>
                                                        <w:div w:id="1839035140">
                                                          <w:marLeft w:val="240"/>
                                                          <w:marRight w:val="240"/>
                                                          <w:marTop w:val="0"/>
                                                          <w:marBottom w:val="0"/>
                                                          <w:divBdr>
                                                            <w:top w:val="none" w:sz="0" w:space="0" w:color="auto"/>
                                                            <w:left w:val="none" w:sz="0" w:space="0" w:color="auto"/>
                                                            <w:bottom w:val="none" w:sz="0" w:space="0" w:color="auto"/>
                                                            <w:right w:val="none" w:sz="0" w:space="0" w:color="auto"/>
                                                          </w:divBdr>
                                                          <w:divsChild>
                                                            <w:div w:id="129969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30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23957292">
      <w:bodyDiv w:val="1"/>
      <w:marLeft w:val="0"/>
      <w:marRight w:val="0"/>
      <w:marTop w:val="0"/>
      <w:marBottom w:val="0"/>
      <w:divBdr>
        <w:top w:val="none" w:sz="0" w:space="0" w:color="auto"/>
        <w:left w:val="none" w:sz="0" w:space="0" w:color="auto"/>
        <w:bottom w:val="none" w:sz="0" w:space="0" w:color="auto"/>
        <w:right w:val="none" w:sz="0" w:space="0" w:color="auto"/>
      </w:divBdr>
      <w:divsChild>
        <w:div w:id="268006946">
          <w:marLeft w:val="850"/>
          <w:marRight w:val="0"/>
          <w:marTop w:val="200"/>
          <w:marBottom w:val="0"/>
          <w:divBdr>
            <w:top w:val="none" w:sz="0" w:space="0" w:color="auto"/>
            <w:left w:val="none" w:sz="0" w:space="0" w:color="auto"/>
            <w:bottom w:val="none" w:sz="0" w:space="0" w:color="auto"/>
            <w:right w:val="none" w:sz="0" w:space="0" w:color="auto"/>
          </w:divBdr>
        </w:div>
      </w:divsChild>
    </w:div>
    <w:div w:id="452091612">
      <w:bodyDiv w:val="1"/>
      <w:marLeft w:val="0"/>
      <w:marRight w:val="0"/>
      <w:marTop w:val="0"/>
      <w:marBottom w:val="0"/>
      <w:divBdr>
        <w:top w:val="none" w:sz="0" w:space="0" w:color="auto"/>
        <w:left w:val="none" w:sz="0" w:space="0" w:color="auto"/>
        <w:bottom w:val="none" w:sz="0" w:space="0" w:color="auto"/>
        <w:right w:val="none" w:sz="0" w:space="0" w:color="auto"/>
      </w:divBdr>
    </w:div>
    <w:div w:id="471408660">
      <w:bodyDiv w:val="1"/>
      <w:marLeft w:val="0"/>
      <w:marRight w:val="0"/>
      <w:marTop w:val="0"/>
      <w:marBottom w:val="0"/>
      <w:divBdr>
        <w:top w:val="none" w:sz="0" w:space="0" w:color="auto"/>
        <w:left w:val="none" w:sz="0" w:space="0" w:color="auto"/>
        <w:bottom w:val="none" w:sz="0" w:space="0" w:color="auto"/>
        <w:right w:val="none" w:sz="0" w:space="0" w:color="auto"/>
      </w:divBdr>
    </w:div>
    <w:div w:id="588584344">
      <w:bodyDiv w:val="1"/>
      <w:marLeft w:val="0"/>
      <w:marRight w:val="0"/>
      <w:marTop w:val="0"/>
      <w:marBottom w:val="0"/>
      <w:divBdr>
        <w:top w:val="none" w:sz="0" w:space="0" w:color="auto"/>
        <w:left w:val="none" w:sz="0" w:space="0" w:color="auto"/>
        <w:bottom w:val="none" w:sz="0" w:space="0" w:color="auto"/>
        <w:right w:val="none" w:sz="0" w:space="0" w:color="auto"/>
      </w:divBdr>
    </w:div>
    <w:div w:id="625696765">
      <w:bodyDiv w:val="1"/>
      <w:marLeft w:val="0"/>
      <w:marRight w:val="0"/>
      <w:marTop w:val="0"/>
      <w:marBottom w:val="0"/>
      <w:divBdr>
        <w:top w:val="none" w:sz="0" w:space="0" w:color="auto"/>
        <w:left w:val="none" w:sz="0" w:space="0" w:color="auto"/>
        <w:bottom w:val="none" w:sz="0" w:space="0" w:color="auto"/>
        <w:right w:val="none" w:sz="0" w:space="0" w:color="auto"/>
      </w:divBdr>
    </w:div>
    <w:div w:id="661280709">
      <w:bodyDiv w:val="1"/>
      <w:marLeft w:val="0"/>
      <w:marRight w:val="0"/>
      <w:marTop w:val="0"/>
      <w:marBottom w:val="0"/>
      <w:divBdr>
        <w:top w:val="none" w:sz="0" w:space="0" w:color="auto"/>
        <w:left w:val="none" w:sz="0" w:space="0" w:color="auto"/>
        <w:bottom w:val="none" w:sz="0" w:space="0" w:color="auto"/>
        <w:right w:val="none" w:sz="0" w:space="0" w:color="auto"/>
      </w:divBdr>
    </w:div>
    <w:div w:id="711151206">
      <w:bodyDiv w:val="1"/>
      <w:marLeft w:val="0"/>
      <w:marRight w:val="0"/>
      <w:marTop w:val="0"/>
      <w:marBottom w:val="0"/>
      <w:divBdr>
        <w:top w:val="none" w:sz="0" w:space="0" w:color="auto"/>
        <w:left w:val="none" w:sz="0" w:space="0" w:color="auto"/>
        <w:bottom w:val="none" w:sz="0" w:space="0" w:color="auto"/>
        <w:right w:val="none" w:sz="0" w:space="0" w:color="auto"/>
      </w:divBdr>
    </w:div>
    <w:div w:id="728379504">
      <w:bodyDiv w:val="1"/>
      <w:marLeft w:val="0"/>
      <w:marRight w:val="0"/>
      <w:marTop w:val="0"/>
      <w:marBottom w:val="0"/>
      <w:divBdr>
        <w:top w:val="none" w:sz="0" w:space="0" w:color="auto"/>
        <w:left w:val="none" w:sz="0" w:space="0" w:color="auto"/>
        <w:bottom w:val="none" w:sz="0" w:space="0" w:color="auto"/>
        <w:right w:val="none" w:sz="0" w:space="0" w:color="auto"/>
      </w:divBdr>
    </w:div>
    <w:div w:id="738551259">
      <w:bodyDiv w:val="1"/>
      <w:marLeft w:val="0"/>
      <w:marRight w:val="0"/>
      <w:marTop w:val="0"/>
      <w:marBottom w:val="0"/>
      <w:divBdr>
        <w:top w:val="none" w:sz="0" w:space="0" w:color="auto"/>
        <w:left w:val="none" w:sz="0" w:space="0" w:color="auto"/>
        <w:bottom w:val="none" w:sz="0" w:space="0" w:color="auto"/>
        <w:right w:val="none" w:sz="0" w:space="0" w:color="auto"/>
      </w:divBdr>
    </w:div>
    <w:div w:id="744188150">
      <w:bodyDiv w:val="1"/>
      <w:marLeft w:val="0"/>
      <w:marRight w:val="0"/>
      <w:marTop w:val="0"/>
      <w:marBottom w:val="0"/>
      <w:divBdr>
        <w:top w:val="none" w:sz="0" w:space="0" w:color="auto"/>
        <w:left w:val="none" w:sz="0" w:space="0" w:color="auto"/>
        <w:bottom w:val="none" w:sz="0" w:space="0" w:color="auto"/>
        <w:right w:val="none" w:sz="0" w:space="0" w:color="auto"/>
      </w:divBdr>
    </w:div>
    <w:div w:id="782382266">
      <w:bodyDiv w:val="1"/>
      <w:marLeft w:val="0"/>
      <w:marRight w:val="0"/>
      <w:marTop w:val="0"/>
      <w:marBottom w:val="0"/>
      <w:divBdr>
        <w:top w:val="none" w:sz="0" w:space="0" w:color="auto"/>
        <w:left w:val="none" w:sz="0" w:space="0" w:color="auto"/>
        <w:bottom w:val="none" w:sz="0" w:space="0" w:color="auto"/>
        <w:right w:val="none" w:sz="0" w:space="0" w:color="auto"/>
      </w:divBdr>
    </w:div>
    <w:div w:id="804548157">
      <w:bodyDiv w:val="1"/>
      <w:marLeft w:val="0"/>
      <w:marRight w:val="0"/>
      <w:marTop w:val="0"/>
      <w:marBottom w:val="0"/>
      <w:divBdr>
        <w:top w:val="none" w:sz="0" w:space="0" w:color="auto"/>
        <w:left w:val="none" w:sz="0" w:space="0" w:color="auto"/>
        <w:bottom w:val="none" w:sz="0" w:space="0" w:color="auto"/>
        <w:right w:val="none" w:sz="0" w:space="0" w:color="auto"/>
      </w:divBdr>
    </w:div>
    <w:div w:id="808205142">
      <w:bodyDiv w:val="1"/>
      <w:marLeft w:val="0"/>
      <w:marRight w:val="360"/>
      <w:marTop w:val="0"/>
      <w:marBottom w:val="0"/>
      <w:divBdr>
        <w:top w:val="none" w:sz="0" w:space="0" w:color="auto"/>
        <w:left w:val="none" w:sz="0" w:space="0" w:color="auto"/>
        <w:bottom w:val="none" w:sz="0" w:space="0" w:color="auto"/>
        <w:right w:val="none" w:sz="0" w:space="0" w:color="auto"/>
      </w:divBdr>
      <w:divsChild>
        <w:div w:id="1475100054">
          <w:marLeft w:val="240"/>
          <w:marRight w:val="240"/>
          <w:marTop w:val="0"/>
          <w:marBottom w:val="0"/>
          <w:divBdr>
            <w:top w:val="none" w:sz="0" w:space="0" w:color="auto"/>
            <w:left w:val="none" w:sz="0" w:space="0" w:color="auto"/>
            <w:bottom w:val="none" w:sz="0" w:space="0" w:color="auto"/>
            <w:right w:val="none" w:sz="0" w:space="0" w:color="auto"/>
          </w:divBdr>
          <w:divsChild>
            <w:div w:id="861282719">
              <w:marLeft w:val="0"/>
              <w:marRight w:val="0"/>
              <w:marTop w:val="0"/>
              <w:marBottom w:val="0"/>
              <w:divBdr>
                <w:top w:val="none" w:sz="0" w:space="0" w:color="auto"/>
                <w:left w:val="none" w:sz="0" w:space="0" w:color="auto"/>
                <w:bottom w:val="none" w:sz="0" w:space="0" w:color="auto"/>
                <w:right w:val="none" w:sz="0" w:space="0" w:color="auto"/>
              </w:divBdr>
              <w:divsChild>
                <w:div w:id="670068218">
                  <w:marLeft w:val="240"/>
                  <w:marRight w:val="240"/>
                  <w:marTop w:val="0"/>
                  <w:marBottom w:val="0"/>
                  <w:divBdr>
                    <w:top w:val="none" w:sz="0" w:space="0" w:color="auto"/>
                    <w:left w:val="none" w:sz="0" w:space="0" w:color="auto"/>
                    <w:bottom w:val="none" w:sz="0" w:space="0" w:color="auto"/>
                    <w:right w:val="none" w:sz="0" w:space="0" w:color="auto"/>
                  </w:divBdr>
                  <w:divsChild>
                    <w:div w:id="1095593069">
                      <w:marLeft w:val="0"/>
                      <w:marRight w:val="0"/>
                      <w:marTop w:val="0"/>
                      <w:marBottom w:val="0"/>
                      <w:divBdr>
                        <w:top w:val="none" w:sz="0" w:space="0" w:color="auto"/>
                        <w:left w:val="none" w:sz="0" w:space="0" w:color="auto"/>
                        <w:bottom w:val="none" w:sz="0" w:space="0" w:color="auto"/>
                        <w:right w:val="none" w:sz="0" w:space="0" w:color="auto"/>
                      </w:divBdr>
                      <w:divsChild>
                        <w:div w:id="1461656069">
                          <w:marLeft w:val="240"/>
                          <w:marRight w:val="240"/>
                          <w:marTop w:val="0"/>
                          <w:marBottom w:val="0"/>
                          <w:divBdr>
                            <w:top w:val="none" w:sz="0" w:space="0" w:color="auto"/>
                            <w:left w:val="none" w:sz="0" w:space="0" w:color="auto"/>
                            <w:bottom w:val="none" w:sz="0" w:space="0" w:color="auto"/>
                            <w:right w:val="none" w:sz="0" w:space="0" w:color="auto"/>
                          </w:divBdr>
                          <w:divsChild>
                            <w:div w:id="934021943">
                              <w:marLeft w:val="0"/>
                              <w:marRight w:val="0"/>
                              <w:marTop w:val="0"/>
                              <w:marBottom w:val="0"/>
                              <w:divBdr>
                                <w:top w:val="none" w:sz="0" w:space="0" w:color="auto"/>
                                <w:left w:val="none" w:sz="0" w:space="0" w:color="auto"/>
                                <w:bottom w:val="none" w:sz="0" w:space="0" w:color="auto"/>
                                <w:right w:val="none" w:sz="0" w:space="0" w:color="auto"/>
                              </w:divBdr>
                              <w:divsChild>
                                <w:div w:id="211697726">
                                  <w:marLeft w:val="240"/>
                                  <w:marRight w:val="240"/>
                                  <w:marTop w:val="0"/>
                                  <w:marBottom w:val="0"/>
                                  <w:divBdr>
                                    <w:top w:val="none" w:sz="0" w:space="0" w:color="auto"/>
                                    <w:left w:val="none" w:sz="0" w:space="0" w:color="auto"/>
                                    <w:bottom w:val="none" w:sz="0" w:space="0" w:color="auto"/>
                                    <w:right w:val="none" w:sz="0" w:space="0" w:color="auto"/>
                                  </w:divBdr>
                                  <w:divsChild>
                                    <w:div w:id="1812474713">
                                      <w:marLeft w:val="0"/>
                                      <w:marRight w:val="0"/>
                                      <w:marTop w:val="0"/>
                                      <w:marBottom w:val="0"/>
                                      <w:divBdr>
                                        <w:top w:val="none" w:sz="0" w:space="0" w:color="auto"/>
                                        <w:left w:val="none" w:sz="0" w:space="0" w:color="auto"/>
                                        <w:bottom w:val="none" w:sz="0" w:space="0" w:color="auto"/>
                                        <w:right w:val="none" w:sz="0" w:space="0" w:color="auto"/>
                                      </w:divBdr>
                                      <w:divsChild>
                                        <w:div w:id="95368262">
                                          <w:marLeft w:val="240"/>
                                          <w:marRight w:val="240"/>
                                          <w:marTop w:val="0"/>
                                          <w:marBottom w:val="0"/>
                                          <w:divBdr>
                                            <w:top w:val="none" w:sz="0" w:space="0" w:color="auto"/>
                                            <w:left w:val="none" w:sz="0" w:space="0" w:color="auto"/>
                                            <w:bottom w:val="none" w:sz="0" w:space="0" w:color="auto"/>
                                            <w:right w:val="none" w:sz="0" w:space="0" w:color="auto"/>
                                          </w:divBdr>
                                          <w:divsChild>
                                            <w:div w:id="1133211349">
                                              <w:marLeft w:val="0"/>
                                              <w:marRight w:val="0"/>
                                              <w:marTop w:val="0"/>
                                              <w:marBottom w:val="0"/>
                                              <w:divBdr>
                                                <w:top w:val="none" w:sz="0" w:space="0" w:color="auto"/>
                                                <w:left w:val="none" w:sz="0" w:space="0" w:color="auto"/>
                                                <w:bottom w:val="none" w:sz="0" w:space="0" w:color="auto"/>
                                                <w:right w:val="none" w:sz="0" w:space="0" w:color="auto"/>
                                              </w:divBdr>
                                              <w:divsChild>
                                                <w:div w:id="134416967">
                                                  <w:marLeft w:val="0"/>
                                                  <w:marRight w:val="0"/>
                                                  <w:marTop w:val="0"/>
                                                  <w:marBottom w:val="0"/>
                                                  <w:divBdr>
                                                    <w:top w:val="none" w:sz="0" w:space="0" w:color="auto"/>
                                                    <w:left w:val="none" w:sz="0" w:space="0" w:color="auto"/>
                                                    <w:bottom w:val="none" w:sz="0" w:space="0" w:color="auto"/>
                                                    <w:right w:val="none" w:sz="0" w:space="0" w:color="auto"/>
                                                  </w:divBdr>
                                                </w:div>
                                                <w:div w:id="2116904801">
                                                  <w:marLeft w:val="240"/>
                                                  <w:marRight w:val="240"/>
                                                  <w:marTop w:val="0"/>
                                                  <w:marBottom w:val="0"/>
                                                  <w:divBdr>
                                                    <w:top w:val="none" w:sz="0" w:space="0" w:color="auto"/>
                                                    <w:left w:val="none" w:sz="0" w:space="0" w:color="auto"/>
                                                    <w:bottom w:val="none" w:sz="0" w:space="0" w:color="auto"/>
                                                    <w:right w:val="none" w:sz="0" w:space="0" w:color="auto"/>
                                                  </w:divBdr>
                                                  <w:divsChild>
                                                    <w:div w:id="283924204">
                                                      <w:marLeft w:val="240"/>
                                                      <w:marRight w:val="0"/>
                                                      <w:marTop w:val="0"/>
                                                      <w:marBottom w:val="0"/>
                                                      <w:divBdr>
                                                        <w:top w:val="none" w:sz="0" w:space="0" w:color="auto"/>
                                                        <w:left w:val="none" w:sz="0" w:space="0" w:color="auto"/>
                                                        <w:bottom w:val="none" w:sz="0" w:space="0" w:color="auto"/>
                                                        <w:right w:val="none" w:sz="0" w:space="0" w:color="auto"/>
                                                      </w:divBdr>
                                                    </w:div>
                                                    <w:div w:id="486821099">
                                                      <w:marLeft w:val="0"/>
                                                      <w:marRight w:val="0"/>
                                                      <w:marTop w:val="0"/>
                                                      <w:marBottom w:val="0"/>
                                                      <w:divBdr>
                                                        <w:top w:val="none" w:sz="0" w:space="0" w:color="auto"/>
                                                        <w:left w:val="none" w:sz="0" w:space="0" w:color="auto"/>
                                                        <w:bottom w:val="none" w:sz="0" w:space="0" w:color="auto"/>
                                                        <w:right w:val="none" w:sz="0" w:space="0" w:color="auto"/>
                                                      </w:divBdr>
                                                      <w:divsChild>
                                                        <w:div w:id="213348142">
                                                          <w:marLeft w:val="240"/>
                                                          <w:marRight w:val="240"/>
                                                          <w:marTop w:val="0"/>
                                                          <w:marBottom w:val="0"/>
                                                          <w:divBdr>
                                                            <w:top w:val="none" w:sz="0" w:space="0" w:color="auto"/>
                                                            <w:left w:val="none" w:sz="0" w:space="0" w:color="auto"/>
                                                            <w:bottom w:val="none" w:sz="0" w:space="0" w:color="auto"/>
                                                            <w:right w:val="none" w:sz="0" w:space="0" w:color="auto"/>
                                                          </w:divBdr>
                                                          <w:divsChild>
                                                            <w:div w:id="264310542">
                                                              <w:marLeft w:val="240"/>
                                                              <w:marRight w:val="0"/>
                                                              <w:marTop w:val="0"/>
                                                              <w:marBottom w:val="0"/>
                                                              <w:divBdr>
                                                                <w:top w:val="none" w:sz="0" w:space="0" w:color="auto"/>
                                                                <w:left w:val="none" w:sz="0" w:space="0" w:color="auto"/>
                                                                <w:bottom w:val="none" w:sz="0" w:space="0" w:color="auto"/>
                                                                <w:right w:val="none" w:sz="0" w:space="0" w:color="auto"/>
                                                              </w:divBdr>
                                                            </w:div>
                                                          </w:divsChild>
                                                        </w:div>
                                                        <w:div w:id="552690695">
                                                          <w:marLeft w:val="240"/>
                                                          <w:marRight w:val="240"/>
                                                          <w:marTop w:val="0"/>
                                                          <w:marBottom w:val="0"/>
                                                          <w:divBdr>
                                                            <w:top w:val="none" w:sz="0" w:space="0" w:color="auto"/>
                                                            <w:left w:val="none" w:sz="0" w:space="0" w:color="auto"/>
                                                            <w:bottom w:val="none" w:sz="0" w:space="0" w:color="auto"/>
                                                            <w:right w:val="none" w:sz="0" w:space="0" w:color="auto"/>
                                                          </w:divBdr>
                                                          <w:divsChild>
                                                            <w:div w:id="1130829086">
                                                              <w:marLeft w:val="240"/>
                                                              <w:marRight w:val="0"/>
                                                              <w:marTop w:val="0"/>
                                                              <w:marBottom w:val="0"/>
                                                              <w:divBdr>
                                                                <w:top w:val="none" w:sz="0" w:space="0" w:color="auto"/>
                                                                <w:left w:val="none" w:sz="0" w:space="0" w:color="auto"/>
                                                                <w:bottom w:val="none" w:sz="0" w:space="0" w:color="auto"/>
                                                                <w:right w:val="none" w:sz="0" w:space="0" w:color="auto"/>
                                                              </w:divBdr>
                                                            </w:div>
                                                          </w:divsChild>
                                                        </w:div>
                                                        <w:div w:id="1079136774">
                                                          <w:marLeft w:val="240"/>
                                                          <w:marRight w:val="240"/>
                                                          <w:marTop w:val="0"/>
                                                          <w:marBottom w:val="0"/>
                                                          <w:divBdr>
                                                            <w:top w:val="none" w:sz="0" w:space="0" w:color="auto"/>
                                                            <w:left w:val="none" w:sz="0" w:space="0" w:color="auto"/>
                                                            <w:bottom w:val="none" w:sz="0" w:space="0" w:color="auto"/>
                                                            <w:right w:val="none" w:sz="0" w:space="0" w:color="auto"/>
                                                          </w:divBdr>
                                                          <w:divsChild>
                                                            <w:div w:id="1369843326">
                                                              <w:marLeft w:val="240"/>
                                                              <w:marRight w:val="0"/>
                                                              <w:marTop w:val="0"/>
                                                              <w:marBottom w:val="0"/>
                                                              <w:divBdr>
                                                                <w:top w:val="none" w:sz="0" w:space="0" w:color="auto"/>
                                                                <w:left w:val="none" w:sz="0" w:space="0" w:color="auto"/>
                                                                <w:bottom w:val="none" w:sz="0" w:space="0" w:color="auto"/>
                                                                <w:right w:val="none" w:sz="0" w:space="0" w:color="auto"/>
                                                              </w:divBdr>
                                                            </w:div>
                                                          </w:divsChild>
                                                        </w:div>
                                                        <w:div w:id="1115635101">
                                                          <w:marLeft w:val="240"/>
                                                          <w:marRight w:val="240"/>
                                                          <w:marTop w:val="0"/>
                                                          <w:marBottom w:val="0"/>
                                                          <w:divBdr>
                                                            <w:top w:val="none" w:sz="0" w:space="0" w:color="auto"/>
                                                            <w:left w:val="none" w:sz="0" w:space="0" w:color="auto"/>
                                                            <w:bottom w:val="none" w:sz="0" w:space="0" w:color="auto"/>
                                                            <w:right w:val="none" w:sz="0" w:space="0" w:color="auto"/>
                                                          </w:divBdr>
                                                          <w:divsChild>
                                                            <w:div w:id="1252735142">
                                                              <w:marLeft w:val="240"/>
                                                              <w:marRight w:val="0"/>
                                                              <w:marTop w:val="0"/>
                                                              <w:marBottom w:val="0"/>
                                                              <w:divBdr>
                                                                <w:top w:val="none" w:sz="0" w:space="0" w:color="auto"/>
                                                                <w:left w:val="none" w:sz="0" w:space="0" w:color="auto"/>
                                                                <w:bottom w:val="none" w:sz="0" w:space="0" w:color="auto"/>
                                                                <w:right w:val="none" w:sz="0" w:space="0" w:color="auto"/>
                                                              </w:divBdr>
                                                            </w:div>
                                                          </w:divsChild>
                                                        </w:div>
                                                        <w:div w:id="1201867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942035">
      <w:bodyDiv w:val="1"/>
      <w:marLeft w:val="0"/>
      <w:marRight w:val="0"/>
      <w:marTop w:val="0"/>
      <w:marBottom w:val="0"/>
      <w:divBdr>
        <w:top w:val="none" w:sz="0" w:space="0" w:color="auto"/>
        <w:left w:val="none" w:sz="0" w:space="0" w:color="auto"/>
        <w:bottom w:val="none" w:sz="0" w:space="0" w:color="auto"/>
        <w:right w:val="none" w:sz="0" w:space="0" w:color="auto"/>
      </w:divBdr>
    </w:div>
    <w:div w:id="880437262">
      <w:bodyDiv w:val="1"/>
      <w:marLeft w:val="0"/>
      <w:marRight w:val="0"/>
      <w:marTop w:val="0"/>
      <w:marBottom w:val="0"/>
      <w:divBdr>
        <w:top w:val="none" w:sz="0" w:space="0" w:color="auto"/>
        <w:left w:val="none" w:sz="0" w:space="0" w:color="auto"/>
        <w:bottom w:val="none" w:sz="0" w:space="0" w:color="auto"/>
        <w:right w:val="none" w:sz="0" w:space="0" w:color="auto"/>
      </w:divBdr>
    </w:div>
    <w:div w:id="884560681">
      <w:bodyDiv w:val="1"/>
      <w:marLeft w:val="0"/>
      <w:marRight w:val="0"/>
      <w:marTop w:val="0"/>
      <w:marBottom w:val="0"/>
      <w:divBdr>
        <w:top w:val="none" w:sz="0" w:space="0" w:color="auto"/>
        <w:left w:val="none" w:sz="0" w:space="0" w:color="auto"/>
        <w:bottom w:val="none" w:sz="0" w:space="0" w:color="auto"/>
        <w:right w:val="none" w:sz="0" w:space="0" w:color="auto"/>
      </w:divBdr>
    </w:div>
    <w:div w:id="900333857">
      <w:bodyDiv w:val="1"/>
      <w:marLeft w:val="0"/>
      <w:marRight w:val="0"/>
      <w:marTop w:val="0"/>
      <w:marBottom w:val="0"/>
      <w:divBdr>
        <w:top w:val="none" w:sz="0" w:space="0" w:color="auto"/>
        <w:left w:val="none" w:sz="0" w:space="0" w:color="auto"/>
        <w:bottom w:val="none" w:sz="0" w:space="0" w:color="auto"/>
        <w:right w:val="none" w:sz="0" w:space="0" w:color="auto"/>
      </w:divBdr>
    </w:div>
    <w:div w:id="904291947">
      <w:bodyDiv w:val="1"/>
      <w:marLeft w:val="0"/>
      <w:marRight w:val="0"/>
      <w:marTop w:val="0"/>
      <w:marBottom w:val="0"/>
      <w:divBdr>
        <w:top w:val="none" w:sz="0" w:space="0" w:color="auto"/>
        <w:left w:val="none" w:sz="0" w:space="0" w:color="auto"/>
        <w:bottom w:val="none" w:sz="0" w:space="0" w:color="auto"/>
        <w:right w:val="none" w:sz="0" w:space="0" w:color="auto"/>
      </w:divBdr>
    </w:div>
    <w:div w:id="924652496">
      <w:bodyDiv w:val="1"/>
      <w:marLeft w:val="0"/>
      <w:marRight w:val="0"/>
      <w:marTop w:val="0"/>
      <w:marBottom w:val="0"/>
      <w:divBdr>
        <w:top w:val="none" w:sz="0" w:space="0" w:color="auto"/>
        <w:left w:val="none" w:sz="0" w:space="0" w:color="auto"/>
        <w:bottom w:val="none" w:sz="0" w:space="0" w:color="auto"/>
        <w:right w:val="none" w:sz="0" w:space="0" w:color="auto"/>
      </w:divBdr>
    </w:div>
    <w:div w:id="1034892828">
      <w:bodyDiv w:val="1"/>
      <w:marLeft w:val="0"/>
      <w:marRight w:val="0"/>
      <w:marTop w:val="0"/>
      <w:marBottom w:val="0"/>
      <w:divBdr>
        <w:top w:val="none" w:sz="0" w:space="0" w:color="auto"/>
        <w:left w:val="none" w:sz="0" w:space="0" w:color="auto"/>
        <w:bottom w:val="none" w:sz="0" w:space="0" w:color="auto"/>
        <w:right w:val="none" w:sz="0" w:space="0" w:color="auto"/>
      </w:divBdr>
    </w:div>
    <w:div w:id="1050616622">
      <w:bodyDiv w:val="1"/>
      <w:marLeft w:val="0"/>
      <w:marRight w:val="0"/>
      <w:marTop w:val="0"/>
      <w:marBottom w:val="0"/>
      <w:divBdr>
        <w:top w:val="none" w:sz="0" w:space="0" w:color="auto"/>
        <w:left w:val="none" w:sz="0" w:space="0" w:color="auto"/>
        <w:bottom w:val="none" w:sz="0" w:space="0" w:color="auto"/>
        <w:right w:val="none" w:sz="0" w:space="0" w:color="auto"/>
      </w:divBdr>
    </w:div>
    <w:div w:id="1084643450">
      <w:bodyDiv w:val="1"/>
      <w:marLeft w:val="0"/>
      <w:marRight w:val="0"/>
      <w:marTop w:val="0"/>
      <w:marBottom w:val="0"/>
      <w:divBdr>
        <w:top w:val="none" w:sz="0" w:space="0" w:color="auto"/>
        <w:left w:val="none" w:sz="0" w:space="0" w:color="auto"/>
        <w:bottom w:val="none" w:sz="0" w:space="0" w:color="auto"/>
        <w:right w:val="none" w:sz="0" w:space="0" w:color="auto"/>
      </w:divBdr>
    </w:div>
    <w:div w:id="1085347499">
      <w:bodyDiv w:val="1"/>
      <w:marLeft w:val="0"/>
      <w:marRight w:val="0"/>
      <w:marTop w:val="0"/>
      <w:marBottom w:val="0"/>
      <w:divBdr>
        <w:top w:val="none" w:sz="0" w:space="0" w:color="auto"/>
        <w:left w:val="none" w:sz="0" w:space="0" w:color="auto"/>
        <w:bottom w:val="none" w:sz="0" w:space="0" w:color="auto"/>
        <w:right w:val="none" w:sz="0" w:space="0" w:color="auto"/>
      </w:divBdr>
    </w:div>
    <w:div w:id="1121728322">
      <w:bodyDiv w:val="1"/>
      <w:marLeft w:val="0"/>
      <w:marRight w:val="0"/>
      <w:marTop w:val="0"/>
      <w:marBottom w:val="0"/>
      <w:divBdr>
        <w:top w:val="none" w:sz="0" w:space="0" w:color="auto"/>
        <w:left w:val="none" w:sz="0" w:space="0" w:color="auto"/>
        <w:bottom w:val="none" w:sz="0" w:space="0" w:color="auto"/>
        <w:right w:val="none" w:sz="0" w:space="0" w:color="auto"/>
      </w:divBdr>
    </w:div>
    <w:div w:id="1129200432">
      <w:bodyDiv w:val="1"/>
      <w:marLeft w:val="0"/>
      <w:marRight w:val="0"/>
      <w:marTop w:val="0"/>
      <w:marBottom w:val="0"/>
      <w:divBdr>
        <w:top w:val="none" w:sz="0" w:space="0" w:color="auto"/>
        <w:left w:val="none" w:sz="0" w:space="0" w:color="auto"/>
        <w:bottom w:val="none" w:sz="0" w:space="0" w:color="auto"/>
        <w:right w:val="none" w:sz="0" w:space="0" w:color="auto"/>
      </w:divBdr>
    </w:div>
    <w:div w:id="1186023461">
      <w:bodyDiv w:val="1"/>
      <w:marLeft w:val="0"/>
      <w:marRight w:val="0"/>
      <w:marTop w:val="0"/>
      <w:marBottom w:val="0"/>
      <w:divBdr>
        <w:top w:val="none" w:sz="0" w:space="0" w:color="auto"/>
        <w:left w:val="none" w:sz="0" w:space="0" w:color="auto"/>
        <w:bottom w:val="none" w:sz="0" w:space="0" w:color="auto"/>
        <w:right w:val="none" w:sz="0" w:space="0" w:color="auto"/>
      </w:divBdr>
    </w:div>
    <w:div w:id="1217164765">
      <w:bodyDiv w:val="1"/>
      <w:marLeft w:val="0"/>
      <w:marRight w:val="0"/>
      <w:marTop w:val="0"/>
      <w:marBottom w:val="0"/>
      <w:divBdr>
        <w:top w:val="none" w:sz="0" w:space="0" w:color="auto"/>
        <w:left w:val="none" w:sz="0" w:space="0" w:color="auto"/>
        <w:bottom w:val="none" w:sz="0" w:space="0" w:color="auto"/>
        <w:right w:val="none" w:sz="0" w:space="0" w:color="auto"/>
      </w:divBdr>
    </w:div>
    <w:div w:id="1234511607">
      <w:bodyDiv w:val="1"/>
      <w:marLeft w:val="0"/>
      <w:marRight w:val="0"/>
      <w:marTop w:val="0"/>
      <w:marBottom w:val="0"/>
      <w:divBdr>
        <w:top w:val="none" w:sz="0" w:space="0" w:color="auto"/>
        <w:left w:val="none" w:sz="0" w:space="0" w:color="auto"/>
        <w:bottom w:val="none" w:sz="0" w:space="0" w:color="auto"/>
        <w:right w:val="none" w:sz="0" w:space="0" w:color="auto"/>
      </w:divBdr>
    </w:div>
    <w:div w:id="1238591137">
      <w:bodyDiv w:val="1"/>
      <w:marLeft w:val="0"/>
      <w:marRight w:val="0"/>
      <w:marTop w:val="0"/>
      <w:marBottom w:val="0"/>
      <w:divBdr>
        <w:top w:val="none" w:sz="0" w:space="0" w:color="auto"/>
        <w:left w:val="none" w:sz="0" w:space="0" w:color="auto"/>
        <w:bottom w:val="none" w:sz="0" w:space="0" w:color="auto"/>
        <w:right w:val="none" w:sz="0" w:space="0" w:color="auto"/>
      </w:divBdr>
    </w:div>
    <w:div w:id="1243106265">
      <w:bodyDiv w:val="1"/>
      <w:marLeft w:val="0"/>
      <w:marRight w:val="0"/>
      <w:marTop w:val="0"/>
      <w:marBottom w:val="0"/>
      <w:divBdr>
        <w:top w:val="none" w:sz="0" w:space="0" w:color="auto"/>
        <w:left w:val="none" w:sz="0" w:space="0" w:color="auto"/>
        <w:bottom w:val="none" w:sz="0" w:space="0" w:color="auto"/>
        <w:right w:val="none" w:sz="0" w:space="0" w:color="auto"/>
      </w:divBdr>
    </w:div>
    <w:div w:id="1258295647">
      <w:bodyDiv w:val="1"/>
      <w:marLeft w:val="0"/>
      <w:marRight w:val="0"/>
      <w:marTop w:val="0"/>
      <w:marBottom w:val="0"/>
      <w:divBdr>
        <w:top w:val="none" w:sz="0" w:space="0" w:color="auto"/>
        <w:left w:val="none" w:sz="0" w:space="0" w:color="auto"/>
        <w:bottom w:val="none" w:sz="0" w:space="0" w:color="auto"/>
        <w:right w:val="none" w:sz="0" w:space="0" w:color="auto"/>
      </w:divBdr>
    </w:div>
    <w:div w:id="1260602269">
      <w:bodyDiv w:val="1"/>
      <w:marLeft w:val="0"/>
      <w:marRight w:val="0"/>
      <w:marTop w:val="0"/>
      <w:marBottom w:val="0"/>
      <w:divBdr>
        <w:top w:val="none" w:sz="0" w:space="0" w:color="auto"/>
        <w:left w:val="none" w:sz="0" w:space="0" w:color="auto"/>
        <w:bottom w:val="none" w:sz="0" w:space="0" w:color="auto"/>
        <w:right w:val="none" w:sz="0" w:space="0" w:color="auto"/>
      </w:divBdr>
      <w:divsChild>
        <w:div w:id="431124953">
          <w:marLeft w:val="0"/>
          <w:marRight w:val="0"/>
          <w:marTop w:val="0"/>
          <w:marBottom w:val="0"/>
          <w:divBdr>
            <w:top w:val="none" w:sz="0" w:space="0" w:color="auto"/>
            <w:left w:val="none" w:sz="0" w:space="0" w:color="auto"/>
            <w:bottom w:val="none" w:sz="0" w:space="0" w:color="auto"/>
            <w:right w:val="none" w:sz="0" w:space="0" w:color="auto"/>
          </w:divBdr>
        </w:div>
      </w:divsChild>
    </w:div>
    <w:div w:id="1334214233">
      <w:bodyDiv w:val="1"/>
      <w:marLeft w:val="0"/>
      <w:marRight w:val="0"/>
      <w:marTop w:val="0"/>
      <w:marBottom w:val="0"/>
      <w:divBdr>
        <w:top w:val="none" w:sz="0" w:space="0" w:color="auto"/>
        <w:left w:val="none" w:sz="0" w:space="0" w:color="auto"/>
        <w:bottom w:val="none" w:sz="0" w:space="0" w:color="auto"/>
        <w:right w:val="none" w:sz="0" w:space="0" w:color="auto"/>
      </w:divBdr>
    </w:div>
    <w:div w:id="1349410281">
      <w:bodyDiv w:val="1"/>
      <w:marLeft w:val="0"/>
      <w:marRight w:val="0"/>
      <w:marTop w:val="0"/>
      <w:marBottom w:val="0"/>
      <w:divBdr>
        <w:top w:val="none" w:sz="0" w:space="0" w:color="auto"/>
        <w:left w:val="none" w:sz="0" w:space="0" w:color="auto"/>
        <w:bottom w:val="none" w:sz="0" w:space="0" w:color="auto"/>
        <w:right w:val="none" w:sz="0" w:space="0" w:color="auto"/>
      </w:divBdr>
    </w:div>
    <w:div w:id="1532451533">
      <w:bodyDiv w:val="1"/>
      <w:marLeft w:val="0"/>
      <w:marRight w:val="0"/>
      <w:marTop w:val="0"/>
      <w:marBottom w:val="0"/>
      <w:divBdr>
        <w:top w:val="none" w:sz="0" w:space="0" w:color="auto"/>
        <w:left w:val="none" w:sz="0" w:space="0" w:color="auto"/>
        <w:bottom w:val="none" w:sz="0" w:space="0" w:color="auto"/>
        <w:right w:val="none" w:sz="0" w:space="0" w:color="auto"/>
      </w:divBdr>
      <w:divsChild>
        <w:div w:id="1252542078">
          <w:marLeft w:val="0"/>
          <w:marRight w:val="0"/>
          <w:marTop w:val="0"/>
          <w:marBottom w:val="0"/>
          <w:divBdr>
            <w:top w:val="none" w:sz="0" w:space="0" w:color="auto"/>
            <w:left w:val="none" w:sz="0" w:space="0" w:color="auto"/>
            <w:bottom w:val="none" w:sz="0" w:space="0" w:color="auto"/>
            <w:right w:val="none" w:sz="0" w:space="0" w:color="auto"/>
          </w:divBdr>
        </w:div>
      </w:divsChild>
    </w:div>
    <w:div w:id="1579898769">
      <w:bodyDiv w:val="1"/>
      <w:marLeft w:val="0"/>
      <w:marRight w:val="0"/>
      <w:marTop w:val="0"/>
      <w:marBottom w:val="0"/>
      <w:divBdr>
        <w:top w:val="none" w:sz="0" w:space="0" w:color="auto"/>
        <w:left w:val="none" w:sz="0" w:space="0" w:color="auto"/>
        <w:bottom w:val="none" w:sz="0" w:space="0" w:color="auto"/>
        <w:right w:val="none" w:sz="0" w:space="0" w:color="auto"/>
      </w:divBdr>
    </w:div>
    <w:div w:id="1630432615">
      <w:bodyDiv w:val="1"/>
      <w:marLeft w:val="0"/>
      <w:marRight w:val="0"/>
      <w:marTop w:val="0"/>
      <w:marBottom w:val="0"/>
      <w:divBdr>
        <w:top w:val="none" w:sz="0" w:space="0" w:color="auto"/>
        <w:left w:val="none" w:sz="0" w:space="0" w:color="auto"/>
        <w:bottom w:val="none" w:sz="0" w:space="0" w:color="auto"/>
        <w:right w:val="none" w:sz="0" w:space="0" w:color="auto"/>
      </w:divBdr>
    </w:div>
    <w:div w:id="1644701919">
      <w:bodyDiv w:val="1"/>
      <w:marLeft w:val="0"/>
      <w:marRight w:val="0"/>
      <w:marTop w:val="0"/>
      <w:marBottom w:val="0"/>
      <w:divBdr>
        <w:top w:val="none" w:sz="0" w:space="0" w:color="auto"/>
        <w:left w:val="none" w:sz="0" w:space="0" w:color="auto"/>
        <w:bottom w:val="none" w:sz="0" w:space="0" w:color="auto"/>
        <w:right w:val="none" w:sz="0" w:space="0" w:color="auto"/>
      </w:divBdr>
    </w:div>
    <w:div w:id="1716196854">
      <w:bodyDiv w:val="1"/>
      <w:marLeft w:val="0"/>
      <w:marRight w:val="0"/>
      <w:marTop w:val="0"/>
      <w:marBottom w:val="0"/>
      <w:divBdr>
        <w:top w:val="none" w:sz="0" w:space="0" w:color="auto"/>
        <w:left w:val="none" w:sz="0" w:space="0" w:color="auto"/>
        <w:bottom w:val="none" w:sz="0" w:space="0" w:color="auto"/>
        <w:right w:val="none" w:sz="0" w:space="0" w:color="auto"/>
      </w:divBdr>
    </w:div>
    <w:div w:id="1717394586">
      <w:bodyDiv w:val="1"/>
      <w:marLeft w:val="0"/>
      <w:marRight w:val="0"/>
      <w:marTop w:val="0"/>
      <w:marBottom w:val="0"/>
      <w:divBdr>
        <w:top w:val="none" w:sz="0" w:space="0" w:color="auto"/>
        <w:left w:val="none" w:sz="0" w:space="0" w:color="auto"/>
        <w:bottom w:val="none" w:sz="0" w:space="0" w:color="auto"/>
        <w:right w:val="none" w:sz="0" w:space="0" w:color="auto"/>
      </w:divBdr>
    </w:div>
    <w:div w:id="1804732196">
      <w:bodyDiv w:val="1"/>
      <w:marLeft w:val="0"/>
      <w:marRight w:val="0"/>
      <w:marTop w:val="0"/>
      <w:marBottom w:val="0"/>
      <w:divBdr>
        <w:top w:val="none" w:sz="0" w:space="0" w:color="auto"/>
        <w:left w:val="none" w:sz="0" w:space="0" w:color="auto"/>
        <w:bottom w:val="none" w:sz="0" w:space="0" w:color="auto"/>
        <w:right w:val="none" w:sz="0" w:space="0" w:color="auto"/>
      </w:divBdr>
    </w:div>
    <w:div w:id="1833794411">
      <w:bodyDiv w:val="1"/>
      <w:marLeft w:val="0"/>
      <w:marRight w:val="0"/>
      <w:marTop w:val="0"/>
      <w:marBottom w:val="0"/>
      <w:divBdr>
        <w:top w:val="none" w:sz="0" w:space="0" w:color="auto"/>
        <w:left w:val="none" w:sz="0" w:space="0" w:color="auto"/>
        <w:bottom w:val="none" w:sz="0" w:space="0" w:color="auto"/>
        <w:right w:val="none" w:sz="0" w:space="0" w:color="auto"/>
      </w:divBdr>
    </w:div>
    <w:div w:id="1855610448">
      <w:bodyDiv w:val="1"/>
      <w:marLeft w:val="0"/>
      <w:marRight w:val="0"/>
      <w:marTop w:val="0"/>
      <w:marBottom w:val="0"/>
      <w:divBdr>
        <w:top w:val="none" w:sz="0" w:space="0" w:color="auto"/>
        <w:left w:val="none" w:sz="0" w:space="0" w:color="auto"/>
        <w:bottom w:val="none" w:sz="0" w:space="0" w:color="auto"/>
        <w:right w:val="none" w:sz="0" w:space="0" w:color="auto"/>
      </w:divBdr>
    </w:div>
    <w:div w:id="1955597118">
      <w:bodyDiv w:val="1"/>
      <w:marLeft w:val="0"/>
      <w:marRight w:val="0"/>
      <w:marTop w:val="0"/>
      <w:marBottom w:val="0"/>
      <w:divBdr>
        <w:top w:val="none" w:sz="0" w:space="0" w:color="auto"/>
        <w:left w:val="none" w:sz="0" w:space="0" w:color="auto"/>
        <w:bottom w:val="none" w:sz="0" w:space="0" w:color="auto"/>
        <w:right w:val="none" w:sz="0" w:space="0" w:color="auto"/>
      </w:divBdr>
    </w:div>
    <w:div w:id="1958217886">
      <w:bodyDiv w:val="1"/>
      <w:marLeft w:val="0"/>
      <w:marRight w:val="0"/>
      <w:marTop w:val="0"/>
      <w:marBottom w:val="0"/>
      <w:divBdr>
        <w:top w:val="none" w:sz="0" w:space="0" w:color="auto"/>
        <w:left w:val="none" w:sz="0" w:space="0" w:color="auto"/>
        <w:bottom w:val="none" w:sz="0" w:space="0" w:color="auto"/>
        <w:right w:val="none" w:sz="0" w:space="0" w:color="auto"/>
      </w:divBdr>
    </w:div>
    <w:div w:id="1959215284">
      <w:bodyDiv w:val="1"/>
      <w:marLeft w:val="0"/>
      <w:marRight w:val="0"/>
      <w:marTop w:val="0"/>
      <w:marBottom w:val="0"/>
      <w:divBdr>
        <w:top w:val="none" w:sz="0" w:space="0" w:color="auto"/>
        <w:left w:val="none" w:sz="0" w:space="0" w:color="auto"/>
        <w:bottom w:val="none" w:sz="0" w:space="0" w:color="auto"/>
        <w:right w:val="none" w:sz="0" w:space="0" w:color="auto"/>
      </w:divBdr>
    </w:div>
    <w:div w:id="2018387474">
      <w:bodyDiv w:val="1"/>
      <w:marLeft w:val="0"/>
      <w:marRight w:val="0"/>
      <w:marTop w:val="0"/>
      <w:marBottom w:val="0"/>
      <w:divBdr>
        <w:top w:val="none" w:sz="0" w:space="0" w:color="auto"/>
        <w:left w:val="none" w:sz="0" w:space="0" w:color="auto"/>
        <w:bottom w:val="none" w:sz="0" w:space="0" w:color="auto"/>
        <w:right w:val="none" w:sz="0" w:space="0" w:color="auto"/>
      </w:divBdr>
    </w:div>
    <w:div w:id="2025747523">
      <w:bodyDiv w:val="1"/>
      <w:marLeft w:val="0"/>
      <w:marRight w:val="0"/>
      <w:marTop w:val="0"/>
      <w:marBottom w:val="0"/>
      <w:divBdr>
        <w:top w:val="none" w:sz="0" w:space="0" w:color="auto"/>
        <w:left w:val="none" w:sz="0" w:space="0" w:color="auto"/>
        <w:bottom w:val="none" w:sz="0" w:space="0" w:color="auto"/>
        <w:right w:val="none" w:sz="0" w:space="0" w:color="auto"/>
      </w:divBdr>
    </w:div>
    <w:div w:id="2028018150">
      <w:bodyDiv w:val="1"/>
      <w:marLeft w:val="0"/>
      <w:marRight w:val="0"/>
      <w:marTop w:val="0"/>
      <w:marBottom w:val="0"/>
      <w:divBdr>
        <w:top w:val="none" w:sz="0" w:space="0" w:color="auto"/>
        <w:left w:val="none" w:sz="0" w:space="0" w:color="auto"/>
        <w:bottom w:val="none" w:sz="0" w:space="0" w:color="auto"/>
        <w:right w:val="none" w:sz="0" w:space="0" w:color="auto"/>
      </w:divBdr>
    </w:div>
    <w:div w:id="2048867161">
      <w:bodyDiv w:val="1"/>
      <w:marLeft w:val="0"/>
      <w:marRight w:val="360"/>
      <w:marTop w:val="0"/>
      <w:marBottom w:val="0"/>
      <w:divBdr>
        <w:top w:val="none" w:sz="0" w:space="0" w:color="auto"/>
        <w:left w:val="none" w:sz="0" w:space="0" w:color="auto"/>
        <w:bottom w:val="none" w:sz="0" w:space="0" w:color="auto"/>
        <w:right w:val="none" w:sz="0" w:space="0" w:color="auto"/>
      </w:divBdr>
      <w:divsChild>
        <w:div w:id="687485321">
          <w:marLeft w:val="240"/>
          <w:marRight w:val="240"/>
          <w:marTop w:val="0"/>
          <w:marBottom w:val="0"/>
          <w:divBdr>
            <w:top w:val="none" w:sz="0" w:space="0" w:color="auto"/>
            <w:left w:val="none" w:sz="0" w:space="0" w:color="auto"/>
            <w:bottom w:val="none" w:sz="0" w:space="0" w:color="auto"/>
            <w:right w:val="none" w:sz="0" w:space="0" w:color="auto"/>
          </w:divBdr>
          <w:divsChild>
            <w:div w:id="234514000">
              <w:marLeft w:val="0"/>
              <w:marRight w:val="0"/>
              <w:marTop w:val="0"/>
              <w:marBottom w:val="0"/>
              <w:divBdr>
                <w:top w:val="none" w:sz="0" w:space="0" w:color="auto"/>
                <w:left w:val="none" w:sz="0" w:space="0" w:color="auto"/>
                <w:bottom w:val="none" w:sz="0" w:space="0" w:color="auto"/>
                <w:right w:val="none" w:sz="0" w:space="0" w:color="auto"/>
              </w:divBdr>
              <w:divsChild>
                <w:div w:id="27728976">
                  <w:marLeft w:val="240"/>
                  <w:marRight w:val="240"/>
                  <w:marTop w:val="0"/>
                  <w:marBottom w:val="0"/>
                  <w:divBdr>
                    <w:top w:val="none" w:sz="0" w:space="0" w:color="auto"/>
                    <w:left w:val="none" w:sz="0" w:space="0" w:color="auto"/>
                    <w:bottom w:val="none" w:sz="0" w:space="0" w:color="auto"/>
                    <w:right w:val="none" w:sz="0" w:space="0" w:color="auto"/>
                  </w:divBdr>
                  <w:divsChild>
                    <w:div w:id="1247037769">
                      <w:marLeft w:val="0"/>
                      <w:marRight w:val="0"/>
                      <w:marTop w:val="0"/>
                      <w:marBottom w:val="0"/>
                      <w:divBdr>
                        <w:top w:val="none" w:sz="0" w:space="0" w:color="auto"/>
                        <w:left w:val="none" w:sz="0" w:space="0" w:color="auto"/>
                        <w:bottom w:val="none" w:sz="0" w:space="0" w:color="auto"/>
                        <w:right w:val="none" w:sz="0" w:space="0" w:color="auto"/>
                      </w:divBdr>
                      <w:divsChild>
                        <w:div w:id="653333260">
                          <w:marLeft w:val="0"/>
                          <w:marRight w:val="0"/>
                          <w:marTop w:val="0"/>
                          <w:marBottom w:val="0"/>
                          <w:divBdr>
                            <w:top w:val="none" w:sz="0" w:space="0" w:color="auto"/>
                            <w:left w:val="none" w:sz="0" w:space="0" w:color="auto"/>
                            <w:bottom w:val="none" w:sz="0" w:space="0" w:color="auto"/>
                            <w:right w:val="none" w:sz="0" w:space="0" w:color="auto"/>
                          </w:divBdr>
                        </w:div>
                        <w:div w:id="2022117975">
                          <w:marLeft w:val="240"/>
                          <w:marRight w:val="240"/>
                          <w:marTop w:val="0"/>
                          <w:marBottom w:val="0"/>
                          <w:divBdr>
                            <w:top w:val="none" w:sz="0" w:space="0" w:color="auto"/>
                            <w:left w:val="none" w:sz="0" w:space="0" w:color="auto"/>
                            <w:bottom w:val="none" w:sz="0" w:space="0" w:color="auto"/>
                            <w:right w:val="none" w:sz="0" w:space="0" w:color="auto"/>
                          </w:divBdr>
                          <w:divsChild>
                            <w:div w:id="11317518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81757067">
                      <w:marLeft w:val="240"/>
                      <w:marRight w:val="0"/>
                      <w:marTop w:val="0"/>
                      <w:marBottom w:val="0"/>
                      <w:divBdr>
                        <w:top w:val="none" w:sz="0" w:space="0" w:color="auto"/>
                        <w:left w:val="none" w:sz="0" w:space="0" w:color="auto"/>
                        <w:bottom w:val="none" w:sz="0" w:space="0" w:color="auto"/>
                        <w:right w:val="none" w:sz="0" w:space="0" w:color="auto"/>
                      </w:divBdr>
                    </w:div>
                  </w:divsChild>
                </w:div>
                <w:div w:id="38553382">
                  <w:marLeft w:val="240"/>
                  <w:marRight w:val="240"/>
                  <w:marTop w:val="0"/>
                  <w:marBottom w:val="0"/>
                  <w:divBdr>
                    <w:top w:val="none" w:sz="0" w:space="0" w:color="auto"/>
                    <w:left w:val="none" w:sz="0" w:space="0" w:color="auto"/>
                    <w:bottom w:val="none" w:sz="0" w:space="0" w:color="auto"/>
                    <w:right w:val="none" w:sz="0" w:space="0" w:color="auto"/>
                  </w:divBdr>
                  <w:divsChild>
                    <w:div w:id="435638866">
                      <w:marLeft w:val="240"/>
                      <w:marRight w:val="0"/>
                      <w:marTop w:val="0"/>
                      <w:marBottom w:val="0"/>
                      <w:divBdr>
                        <w:top w:val="none" w:sz="0" w:space="0" w:color="auto"/>
                        <w:left w:val="none" w:sz="0" w:space="0" w:color="auto"/>
                        <w:bottom w:val="none" w:sz="0" w:space="0" w:color="auto"/>
                        <w:right w:val="none" w:sz="0" w:space="0" w:color="auto"/>
                      </w:divBdr>
                    </w:div>
                    <w:div w:id="2053916400">
                      <w:marLeft w:val="0"/>
                      <w:marRight w:val="0"/>
                      <w:marTop w:val="0"/>
                      <w:marBottom w:val="0"/>
                      <w:divBdr>
                        <w:top w:val="none" w:sz="0" w:space="0" w:color="auto"/>
                        <w:left w:val="none" w:sz="0" w:space="0" w:color="auto"/>
                        <w:bottom w:val="none" w:sz="0" w:space="0" w:color="auto"/>
                        <w:right w:val="none" w:sz="0" w:space="0" w:color="auto"/>
                      </w:divBdr>
                      <w:divsChild>
                        <w:div w:id="368409969">
                          <w:marLeft w:val="0"/>
                          <w:marRight w:val="0"/>
                          <w:marTop w:val="0"/>
                          <w:marBottom w:val="0"/>
                          <w:divBdr>
                            <w:top w:val="none" w:sz="0" w:space="0" w:color="auto"/>
                            <w:left w:val="none" w:sz="0" w:space="0" w:color="auto"/>
                            <w:bottom w:val="none" w:sz="0" w:space="0" w:color="auto"/>
                            <w:right w:val="none" w:sz="0" w:space="0" w:color="auto"/>
                          </w:divBdr>
                        </w:div>
                        <w:div w:id="1407727614">
                          <w:marLeft w:val="240"/>
                          <w:marRight w:val="240"/>
                          <w:marTop w:val="0"/>
                          <w:marBottom w:val="0"/>
                          <w:divBdr>
                            <w:top w:val="none" w:sz="0" w:space="0" w:color="auto"/>
                            <w:left w:val="none" w:sz="0" w:space="0" w:color="auto"/>
                            <w:bottom w:val="none" w:sz="0" w:space="0" w:color="auto"/>
                            <w:right w:val="none" w:sz="0" w:space="0" w:color="auto"/>
                          </w:divBdr>
                          <w:divsChild>
                            <w:div w:id="74607531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100296">
                  <w:marLeft w:val="0"/>
                  <w:marRight w:val="0"/>
                  <w:marTop w:val="0"/>
                  <w:marBottom w:val="0"/>
                  <w:divBdr>
                    <w:top w:val="none" w:sz="0" w:space="0" w:color="auto"/>
                    <w:left w:val="none" w:sz="0" w:space="0" w:color="auto"/>
                    <w:bottom w:val="none" w:sz="0" w:space="0" w:color="auto"/>
                    <w:right w:val="none" w:sz="0" w:space="0" w:color="auto"/>
                  </w:divBdr>
                </w:div>
                <w:div w:id="503785849">
                  <w:marLeft w:val="240"/>
                  <w:marRight w:val="240"/>
                  <w:marTop w:val="0"/>
                  <w:marBottom w:val="0"/>
                  <w:divBdr>
                    <w:top w:val="none" w:sz="0" w:space="0" w:color="auto"/>
                    <w:left w:val="none" w:sz="0" w:space="0" w:color="auto"/>
                    <w:bottom w:val="none" w:sz="0" w:space="0" w:color="auto"/>
                    <w:right w:val="none" w:sz="0" w:space="0" w:color="auto"/>
                  </w:divBdr>
                  <w:divsChild>
                    <w:div w:id="846939625">
                      <w:marLeft w:val="0"/>
                      <w:marRight w:val="0"/>
                      <w:marTop w:val="0"/>
                      <w:marBottom w:val="0"/>
                      <w:divBdr>
                        <w:top w:val="none" w:sz="0" w:space="0" w:color="auto"/>
                        <w:left w:val="none" w:sz="0" w:space="0" w:color="auto"/>
                        <w:bottom w:val="none" w:sz="0" w:space="0" w:color="auto"/>
                        <w:right w:val="none" w:sz="0" w:space="0" w:color="auto"/>
                      </w:divBdr>
                      <w:divsChild>
                        <w:div w:id="211229823">
                          <w:marLeft w:val="240"/>
                          <w:marRight w:val="240"/>
                          <w:marTop w:val="0"/>
                          <w:marBottom w:val="0"/>
                          <w:divBdr>
                            <w:top w:val="none" w:sz="0" w:space="0" w:color="auto"/>
                            <w:left w:val="none" w:sz="0" w:space="0" w:color="auto"/>
                            <w:bottom w:val="none" w:sz="0" w:space="0" w:color="auto"/>
                            <w:right w:val="none" w:sz="0" w:space="0" w:color="auto"/>
                          </w:divBdr>
                          <w:divsChild>
                            <w:div w:id="432164733">
                              <w:marLeft w:val="0"/>
                              <w:marRight w:val="0"/>
                              <w:marTop w:val="0"/>
                              <w:marBottom w:val="0"/>
                              <w:divBdr>
                                <w:top w:val="none" w:sz="0" w:space="0" w:color="auto"/>
                                <w:left w:val="none" w:sz="0" w:space="0" w:color="auto"/>
                                <w:bottom w:val="none" w:sz="0" w:space="0" w:color="auto"/>
                                <w:right w:val="none" w:sz="0" w:space="0" w:color="auto"/>
                              </w:divBdr>
                              <w:divsChild>
                                <w:div w:id="163325217">
                                  <w:marLeft w:val="240"/>
                                  <w:marRight w:val="240"/>
                                  <w:marTop w:val="0"/>
                                  <w:marBottom w:val="0"/>
                                  <w:divBdr>
                                    <w:top w:val="none" w:sz="0" w:space="0" w:color="auto"/>
                                    <w:left w:val="none" w:sz="0" w:space="0" w:color="auto"/>
                                    <w:bottom w:val="none" w:sz="0" w:space="0" w:color="auto"/>
                                    <w:right w:val="none" w:sz="0" w:space="0" w:color="auto"/>
                                  </w:divBdr>
                                  <w:divsChild>
                                    <w:div w:id="72817483">
                                      <w:marLeft w:val="0"/>
                                      <w:marRight w:val="0"/>
                                      <w:marTop w:val="0"/>
                                      <w:marBottom w:val="0"/>
                                      <w:divBdr>
                                        <w:top w:val="none" w:sz="0" w:space="0" w:color="auto"/>
                                        <w:left w:val="none" w:sz="0" w:space="0" w:color="auto"/>
                                        <w:bottom w:val="none" w:sz="0" w:space="0" w:color="auto"/>
                                        <w:right w:val="none" w:sz="0" w:space="0" w:color="auto"/>
                                      </w:divBdr>
                                      <w:divsChild>
                                        <w:div w:id="1215846029">
                                          <w:marLeft w:val="0"/>
                                          <w:marRight w:val="0"/>
                                          <w:marTop w:val="0"/>
                                          <w:marBottom w:val="0"/>
                                          <w:divBdr>
                                            <w:top w:val="none" w:sz="0" w:space="0" w:color="auto"/>
                                            <w:left w:val="none" w:sz="0" w:space="0" w:color="auto"/>
                                            <w:bottom w:val="none" w:sz="0" w:space="0" w:color="auto"/>
                                            <w:right w:val="none" w:sz="0" w:space="0" w:color="auto"/>
                                          </w:divBdr>
                                        </w:div>
                                        <w:div w:id="1473936628">
                                          <w:marLeft w:val="240"/>
                                          <w:marRight w:val="240"/>
                                          <w:marTop w:val="0"/>
                                          <w:marBottom w:val="0"/>
                                          <w:divBdr>
                                            <w:top w:val="none" w:sz="0" w:space="0" w:color="auto"/>
                                            <w:left w:val="none" w:sz="0" w:space="0" w:color="auto"/>
                                            <w:bottom w:val="none" w:sz="0" w:space="0" w:color="auto"/>
                                            <w:right w:val="none" w:sz="0" w:space="0" w:color="auto"/>
                                          </w:divBdr>
                                          <w:divsChild>
                                            <w:div w:id="12533229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5028549">
                                      <w:marLeft w:val="240"/>
                                      <w:marRight w:val="0"/>
                                      <w:marTop w:val="0"/>
                                      <w:marBottom w:val="0"/>
                                      <w:divBdr>
                                        <w:top w:val="none" w:sz="0" w:space="0" w:color="auto"/>
                                        <w:left w:val="none" w:sz="0" w:space="0" w:color="auto"/>
                                        <w:bottom w:val="none" w:sz="0" w:space="0" w:color="auto"/>
                                        <w:right w:val="none" w:sz="0" w:space="0" w:color="auto"/>
                                      </w:divBdr>
                                    </w:div>
                                  </w:divsChild>
                                </w:div>
                                <w:div w:id="253828242">
                                  <w:marLeft w:val="0"/>
                                  <w:marRight w:val="0"/>
                                  <w:marTop w:val="0"/>
                                  <w:marBottom w:val="0"/>
                                  <w:divBdr>
                                    <w:top w:val="none" w:sz="0" w:space="0" w:color="auto"/>
                                    <w:left w:val="none" w:sz="0" w:space="0" w:color="auto"/>
                                    <w:bottom w:val="none" w:sz="0" w:space="0" w:color="auto"/>
                                    <w:right w:val="none" w:sz="0" w:space="0" w:color="auto"/>
                                  </w:divBdr>
                                </w:div>
                                <w:div w:id="435752859">
                                  <w:marLeft w:val="240"/>
                                  <w:marRight w:val="240"/>
                                  <w:marTop w:val="0"/>
                                  <w:marBottom w:val="0"/>
                                  <w:divBdr>
                                    <w:top w:val="none" w:sz="0" w:space="0" w:color="auto"/>
                                    <w:left w:val="none" w:sz="0" w:space="0" w:color="auto"/>
                                    <w:bottom w:val="none" w:sz="0" w:space="0" w:color="auto"/>
                                    <w:right w:val="none" w:sz="0" w:space="0" w:color="auto"/>
                                  </w:divBdr>
                                  <w:divsChild>
                                    <w:div w:id="535000283">
                                      <w:marLeft w:val="0"/>
                                      <w:marRight w:val="0"/>
                                      <w:marTop w:val="0"/>
                                      <w:marBottom w:val="0"/>
                                      <w:divBdr>
                                        <w:top w:val="none" w:sz="0" w:space="0" w:color="auto"/>
                                        <w:left w:val="none" w:sz="0" w:space="0" w:color="auto"/>
                                        <w:bottom w:val="none" w:sz="0" w:space="0" w:color="auto"/>
                                        <w:right w:val="none" w:sz="0" w:space="0" w:color="auto"/>
                                      </w:divBdr>
                                      <w:divsChild>
                                        <w:div w:id="566307424">
                                          <w:marLeft w:val="240"/>
                                          <w:marRight w:val="240"/>
                                          <w:marTop w:val="0"/>
                                          <w:marBottom w:val="0"/>
                                          <w:divBdr>
                                            <w:top w:val="none" w:sz="0" w:space="0" w:color="auto"/>
                                            <w:left w:val="none" w:sz="0" w:space="0" w:color="auto"/>
                                            <w:bottom w:val="none" w:sz="0" w:space="0" w:color="auto"/>
                                            <w:right w:val="none" w:sz="0" w:space="0" w:color="auto"/>
                                          </w:divBdr>
                                          <w:divsChild>
                                            <w:div w:id="528222168">
                                              <w:marLeft w:val="240"/>
                                              <w:marRight w:val="0"/>
                                              <w:marTop w:val="0"/>
                                              <w:marBottom w:val="0"/>
                                              <w:divBdr>
                                                <w:top w:val="none" w:sz="0" w:space="0" w:color="auto"/>
                                                <w:left w:val="none" w:sz="0" w:space="0" w:color="auto"/>
                                                <w:bottom w:val="none" w:sz="0" w:space="0" w:color="auto"/>
                                                <w:right w:val="none" w:sz="0" w:space="0" w:color="auto"/>
                                              </w:divBdr>
                                            </w:div>
                                            <w:div w:id="681473033">
                                              <w:marLeft w:val="0"/>
                                              <w:marRight w:val="0"/>
                                              <w:marTop w:val="0"/>
                                              <w:marBottom w:val="0"/>
                                              <w:divBdr>
                                                <w:top w:val="none" w:sz="0" w:space="0" w:color="auto"/>
                                                <w:left w:val="none" w:sz="0" w:space="0" w:color="auto"/>
                                                <w:bottom w:val="none" w:sz="0" w:space="0" w:color="auto"/>
                                                <w:right w:val="none" w:sz="0" w:space="0" w:color="auto"/>
                                              </w:divBdr>
                                              <w:divsChild>
                                                <w:div w:id="1484008762">
                                                  <w:marLeft w:val="0"/>
                                                  <w:marRight w:val="0"/>
                                                  <w:marTop w:val="0"/>
                                                  <w:marBottom w:val="0"/>
                                                  <w:divBdr>
                                                    <w:top w:val="none" w:sz="0" w:space="0" w:color="auto"/>
                                                    <w:left w:val="none" w:sz="0" w:space="0" w:color="auto"/>
                                                    <w:bottom w:val="none" w:sz="0" w:space="0" w:color="auto"/>
                                                    <w:right w:val="none" w:sz="0" w:space="0" w:color="auto"/>
                                                  </w:divBdr>
                                                </w:div>
                                                <w:div w:id="1548831852">
                                                  <w:marLeft w:val="240"/>
                                                  <w:marRight w:val="240"/>
                                                  <w:marTop w:val="0"/>
                                                  <w:marBottom w:val="0"/>
                                                  <w:divBdr>
                                                    <w:top w:val="none" w:sz="0" w:space="0" w:color="auto"/>
                                                    <w:left w:val="none" w:sz="0" w:space="0" w:color="auto"/>
                                                    <w:bottom w:val="none" w:sz="0" w:space="0" w:color="auto"/>
                                                    <w:right w:val="none" w:sz="0" w:space="0" w:color="auto"/>
                                                  </w:divBdr>
                                                  <w:divsChild>
                                                    <w:div w:id="20516146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20125">
                                          <w:marLeft w:val="0"/>
                                          <w:marRight w:val="0"/>
                                          <w:marTop w:val="0"/>
                                          <w:marBottom w:val="0"/>
                                          <w:divBdr>
                                            <w:top w:val="none" w:sz="0" w:space="0" w:color="auto"/>
                                            <w:left w:val="none" w:sz="0" w:space="0" w:color="auto"/>
                                            <w:bottom w:val="none" w:sz="0" w:space="0" w:color="auto"/>
                                            <w:right w:val="none" w:sz="0" w:space="0" w:color="auto"/>
                                          </w:divBdr>
                                        </w:div>
                                      </w:divsChild>
                                    </w:div>
                                    <w:div w:id="2106417793">
                                      <w:marLeft w:val="240"/>
                                      <w:marRight w:val="0"/>
                                      <w:marTop w:val="0"/>
                                      <w:marBottom w:val="0"/>
                                      <w:divBdr>
                                        <w:top w:val="none" w:sz="0" w:space="0" w:color="auto"/>
                                        <w:left w:val="none" w:sz="0" w:space="0" w:color="auto"/>
                                        <w:bottom w:val="none" w:sz="0" w:space="0" w:color="auto"/>
                                        <w:right w:val="none" w:sz="0" w:space="0" w:color="auto"/>
                                      </w:divBdr>
                                    </w:div>
                                  </w:divsChild>
                                </w:div>
                                <w:div w:id="545068120">
                                  <w:marLeft w:val="240"/>
                                  <w:marRight w:val="240"/>
                                  <w:marTop w:val="0"/>
                                  <w:marBottom w:val="0"/>
                                  <w:divBdr>
                                    <w:top w:val="none" w:sz="0" w:space="0" w:color="auto"/>
                                    <w:left w:val="none" w:sz="0" w:space="0" w:color="auto"/>
                                    <w:bottom w:val="none" w:sz="0" w:space="0" w:color="auto"/>
                                    <w:right w:val="none" w:sz="0" w:space="0" w:color="auto"/>
                                  </w:divBdr>
                                  <w:divsChild>
                                    <w:div w:id="187063710">
                                      <w:marLeft w:val="240"/>
                                      <w:marRight w:val="0"/>
                                      <w:marTop w:val="0"/>
                                      <w:marBottom w:val="0"/>
                                      <w:divBdr>
                                        <w:top w:val="none" w:sz="0" w:space="0" w:color="auto"/>
                                        <w:left w:val="none" w:sz="0" w:space="0" w:color="auto"/>
                                        <w:bottom w:val="none" w:sz="0" w:space="0" w:color="auto"/>
                                        <w:right w:val="none" w:sz="0" w:space="0" w:color="auto"/>
                                      </w:divBdr>
                                    </w:div>
                                    <w:div w:id="1711606735">
                                      <w:marLeft w:val="0"/>
                                      <w:marRight w:val="0"/>
                                      <w:marTop w:val="0"/>
                                      <w:marBottom w:val="0"/>
                                      <w:divBdr>
                                        <w:top w:val="none" w:sz="0" w:space="0" w:color="auto"/>
                                        <w:left w:val="none" w:sz="0" w:space="0" w:color="auto"/>
                                        <w:bottom w:val="none" w:sz="0" w:space="0" w:color="auto"/>
                                        <w:right w:val="none" w:sz="0" w:space="0" w:color="auto"/>
                                      </w:divBdr>
                                      <w:divsChild>
                                        <w:div w:id="1284733750">
                                          <w:marLeft w:val="0"/>
                                          <w:marRight w:val="0"/>
                                          <w:marTop w:val="0"/>
                                          <w:marBottom w:val="0"/>
                                          <w:divBdr>
                                            <w:top w:val="none" w:sz="0" w:space="0" w:color="auto"/>
                                            <w:left w:val="none" w:sz="0" w:space="0" w:color="auto"/>
                                            <w:bottom w:val="none" w:sz="0" w:space="0" w:color="auto"/>
                                            <w:right w:val="none" w:sz="0" w:space="0" w:color="auto"/>
                                          </w:divBdr>
                                        </w:div>
                                        <w:div w:id="1897475574">
                                          <w:marLeft w:val="240"/>
                                          <w:marRight w:val="240"/>
                                          <w:marTop w:val="0"/>
                                          <w:marBottom w:val="0"/>
                                          <w:divBdr>
                                            <w:top w:val="none" w:sz="0" w:space="0" w:color="auto"/>
                                            <w:left w:val="none" w:sz="0" w:space="0" w:color="auto"/>
                                            <w:bottom w:val="none" w:sz="0" w:space="0" w:color="auto"/>
                                            <w:right w:val="none" w:sz="0" w:space="0" w:color="auto"/>
                                          </w:divBdr>
                                          <w:divsChild>
                                            <w:div w:id="580720760">
                                              <w:marLeft w:val="240"/>
                                              <w:marRight w:val="0"/>
                                              <w:marTop w:val="0"/>
                                              <w:marBottom w:val="0"/>
                                              <w:divBdr>
                                                <w:top w:val="none" w:sz="0" w:space="0" w:color="auto"/>
                                                <w:left w:val="none" w:sz="0" w:space="0" w:color="auto"/>
                                                <w:bottom w:val="none" w:sz="0" w:space="0" w:color="auto"/>
                                                <w:right w:val="none" w:sz="0" w:space="0" w:color="auto"/>
                                              </w:divBdr>
                                            </w:div>
                                            <w:div w:id="1186095601">
                                              <w:marLeft w:val="0"/>
                                              <w:marRight w:val="0"/>
                                              <w:marTop w:val="0"/>
                                              <w:marBottom w:val="0"/>
                                              <w:divBdr>
                                                <w:top w:val="none" w:sz="0" w:space="0" w:color="auto"/>
                                                <w:left w:val="none" w:sz="0" w:space="0" w:color="auto"/>
                                                <w:bottom w:val="none" w:sz="0" w:space="0" w:color="auto"/>
                                                <w:right w:val="none" w:sz="0" w:space="0" w:color="auto"/>
                                              </w:divBdr>
                                              <w:divsChild>
                                                <w:div w:id="154078267">
                                                  <w:marLeft w:val="0"/>
                                                  <w:marRight w:val="0"/>
                                                  <w:marTop w:val="0"/>
                                                  <w:marBottom w:val="0"/>
                                                  <w:divBdr>
                                                    <w:top w:val="none" w:sz="0" w:space="0" w:color="auto"/>
                                                    <w:left w:val="none" w:sz="0" w:space="0" w:color="auto"/>
                                                    <w:bottom w:val="none" w:sz="0" w:space="0" w:color="auto"/>
                                                    <w:right w:val="none" w:sz="0" w:space="0" w:color="auto"/>
                                                  </w:divBdr>
                                                </w:div>
                                                <w:div w:id="1731997473">
                                                  <w:marLeft w:val="240"/>
                                                  <w:marRight w:val="240"/>
                                                  <w:marTop w:val="0"/>
                                                  <w:marBottom w:val="0"/>
                                                  <w:divBdr>
                                                    <w:top w:val="none" w:sz="0" w:space="0" w:color="auto"/>
                                                    <w:left w:val="none" w:sz="0" w:space="0" w:color="auto"/>
                                                    <w:bottom w:val="none" w:sz="0" w:space="0" w:color="auto"/>
                                                    <w:right w:val="none" w:sz="0" w:space="0" w:color="auto"/>
                                                  </w:divBdr>
                                                  <w:divsChild>
                                                    <w:div w:id="12791456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0795332">
                                  <w:marLeft w:val="240"/>
                                  <w:marRight w:val="240"/>
                                  <w:marTop w:val="0"/>
                                  <w:marBottom w:val="0"/>
                                  <w:divBdr>
                                    <w:top w:val="none" w:sz="0" w:space="0" w:color="auto"/>
                                    <w:left w:val="none" w:sz="0" w:space="0" w:color="auto"/>
                                    <w:bottom w:val="none" w:sz="0" w:space="0" w:color="auto"/>
                                    <w:right w:val="none" w:sz="0" w:space="0" w:color="auto"/>
                                  </w:divBdr>
                                  <w:divsChild>
                                    <w:div w:id="99306361">
                                      <w:marLeft w:val="240"/>
                                      <w:marRight w:val="0"/>
                                      <w:marTop w:val="0"/>
                                      <w:marBottom w:val="0"/>
                                      <w:divBdr>
                                        <w:top w:val="none" w:sz="0" w:space="0" w:color="auto"/>
                                        <w:left w:val="none" w:sz="0" w:space="0" w:color="auto"/>
                                        <w:bottom w:val="none" w:sz="0" w:space="0" w:color="auto"/>
                                        <w:right w:val="none" w:sz="0" w:space="0" w:color="auto"/>
                                      </w:divBdr>
                                    </w:div>
                                    <w:div w:id="1669862939">
                                      <w:marLeft w:val="0"/>
                                      <w:marRight w:val="0"/>
                                      <w:marTop w:val="0"/>
                                      <w:marBottom w:val="0"/>
                                      <w:divBdr>
                                        <w:top w:val="none" w:sz="0" w:space="0" w:color="auto"/>
                                        <w:left w:val="none" w:sz="0" w:space="0" w:color="auto"/>
                                        <w:bottom w:val="none" w:sz="0" w:space="0" w:color="auto"/>
                                        <w:right w:val="none" w:sz="0" w:space="0" w:color="auto"/>
                                      </w:divBdr>
                                      <w:divsChild>
                                        <w:div w:id="838429359">
                                          <w:marLeft w:val="240"/>
                                          <w:marRight w:val="240"/>
                                          <w:marTop w:val="0"/>
                                          <w:marBottom w:val="0"/>
                                          <w:divBdr>
                                            <w:top w:val="none" w:sz="0" w:space="0" w:color="auto"/>
                                            <w:left w:val="none" w:sz="0" w:space="0" w:color="auto"/>
                                            <w:bottom w:val="none" w:sz="0" w:space="0" w:color="auto"/>
                                            <w:right w:val="none" w:sz="0" w:space="0" w:color="auto"/>
                                          </w:divBdr>
                                          <w:divsChild>
                                            <w:div w:id="1321277620">
                                              <w:marLeft w:val="0"/>
                                              <w:marRight w:val="0"/>
                                              <w:marTop w:val="0"/>
                                              <w:marBottom w:val="0"/>
                                              <w:divBdr>
                                                <w:top w:val="none" w:sz="0" w:space="0" w:color="auto"/>
                                                <w:left w:val="none" w:sz="0" w:space="0" w:color="auto"/>
                                                <w:bottom w:val="none" w:sz="0" w:space="0" w:color="auto"/>
                                                <w:right w:val="none" w:sz="0" w:space="0" w:color="auto"/>
                                              </w:divBdr>
                                              <w:divsChild>
                                                <w:div w:id="892082377">
                                                  <w:marLeft w:val="240"/>
                                                  <w:marRight w:val="240"/>
                                                  <w:marTop w:val="0"/>
                                                  <w:marBottom w:val="0"/>
                                                  <w:divBdr>
                                                    <w:top w:val="none" w:sz="0" w:space="0" w:color="auto"/>
                                                    <w:left w:val="none" w:sz="0" w:space="0" w:color="auto"/>
                                                    <w:bottom w:val="none" w:sz="0" w:space="0" w:color="auto"/>
                                                    <w:right w:val="none" w:sz="0" w:space="0" w:color="auto"/>
                                                  </w:divBdr>
                                                  <w:divsChild>
                                                    <w:div w:id="684134592">
                                                      <w:marLeft w:val="240"/>
                                                      <w:marRight w:val="0"/>
                                                      <w:marTop w:val="0"/>
                                                      <w:marBottom w:val="0"/>
                                                      <w:divBdr>
                                                        <w:top w:val="none" w:sz="0" w:space="0" w:color="auto"/>
                                                        <w:left w:val="none" w:sz="0" w:space="0" w:color="auto"/>
                                                        <w:bottom w:val="none" w:sz="0" w:space="0" w:color="auto"/>
                                                        <w:right w:val="none" w:sz="0" w:space="0" w:color="auto"/>
                                                      </w:divBdr>
                                                    </w:div>
                                                  </w:divsChild>
                                                </w:div>
                                                <w:div w:id="1798335014">
                                                  <w:marLeft w:val="0"/>
                                                  <w:marRight w:val="0"/>
                                                  <w:marTop w:val="0"/>
                                                  <w:marBottom w:val="0"/>
                                                  <w:divBdr>
                                                    <w:top w:val="none" w:sz="0" w:space="0" w:color="auto"/>
                                                    <w:left w:val="none" w:sz="0" w:space="0" w:color="auto"/>
                                                    <w:bottom w:val="none" w:sz="0" w:space="0" w:color="auto"/>
                                                    <w:right w:val="none" w:sz="0" w:space="0" w:color="auto"/>
                                                  </w:divBdr>
                                                </w:div>
                                              </w:divsChild>
                                            </w:div>
                                            <w:div w:id="1825269244">
                                              <w:marLeft w:val="240"/>
                                              <w:marRight w:val="0"/>
                                              <w:marTop w:val="0"/>
                                              <w:marBottom w:val="0"/>
                                              <w:divBdr>
                                                <w:top w:val="none" w:sz="0" w:space="0" w:color="auto"/>
                                                <w:left w:val="none" w:sz="0" w:space="0" w:color="auto"/>
                                                <w:bottom w:val="none" w:sz="0" w:space="0" w:color="auto"/>
                                                <w:right w:val="none" w:sz="0" w:space="0" w:color="auto"/>
                                              </w:divBdr>
                                            </w:div>
                                          </w:divsChild>
                                        </w:div>
                                        <w:div w:id="142090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452159">
                                  <w:marLeft w:val="240"/>
                                  <w:marRight w:val="240"/>
                                  <w:marTop w:val="0"/>
                                  <w:marBottom w:val="0"/>
                                  <w:divBdr>
                                    <w:top w:val="none" w:sz="0" w:space="0" w:color="auto"/>
                                    <w:left w:val="none" w:sz="0" w:space="0" w:color="auto"/>
                                    <w:bottom w:val="none" w:sz="0" w:space="0" w:color="auto"/>
                                    <w:right w:val="none" w:sz="0" w:space="0" w:color="auto"/>
                                  </w:divBdr>
                                  <w:divsChild>
                                    <w:div w:id="174733088">
                                      <w:marLeft w:val="0"/>
                                      <w:marRight w:val="0"/>
                                      <w:marTop w:val="0"/>
                                      <w:marBottom w:val="0"/>
                                      <w:divBdr>
                                        <w:top w:val="none" w:sz="0" w:space="0" w:color="auto"/>
                                        <w:left w:val="none" w:sz="0" w:space="0" w:color="auto"/>
                                        <w:bottom w:val="none" w:sz="0" w:space="0" w:color="auto"/>
                                        <w:right w:val="none" w:sz="0" w:space="0" w:color="auto"/>
                                      </w:divBdr>
                                      <w:divsChild>
                                        <w:div w:id="331572515">
                                          <w:marLeft w:val="0"/>
                                          <w:marRight w:val="0"/>
                                          <w:marTop w:val="0"/>
                                          <w:marBottom w:val="0"/>
                                          <w:divBdr>
                                            <w:top w:val="none" w:sz="0" w:space="0" w:color="auto"/>
                                            <w:left w:val="none" w:sz="0" w:space="0" w:color="auto"/>
                                            <w:bottom w:val="none" w:sz="0" w:space="0" w:color="auto"/>
                                            <w:right w:val="none" w:sz="0" w:space="0" w:color="auto"/>
                                          </w:divBdr>
                                        </w:div>
                                        <w:div w:id="1877815423">
                                          <w:marLeft w:val="240"/>
                                          <w:marRight w:val="240"/>
                                          <w:marTop w:val="0"/>
                                          <w:marBottom w:val="0"/>
                                          <w:divBdr>
                                            <w:top w:val="none" w:sz="0" w:space="0" w:color="auto"/>
                                            <w:left w:val="none" w:sz="0" w:space="0" w:color="auto"/>
                                            <w:bottom w:val="none" w:sz="0" w:space="0" w:color="auto"/>
                                            <w:right w:val="none" w:sz="0" w:space="0" w:color="auto"/>
                                          </w:divBdr>
                                          <w:divsChild>
                                            <w:div w:id="943422026">
                                              <w:marLeft w:val="240"/>
                                              <w:marRight w:val="0"/>
                                              <w:marTop w:val="0"/>
                                              <w:marBottom w:val="0"/>
                                              <w:divBdr>
                                                <w:top w:val="none" w:sz="0" w:space="0" w:color="auto"/>
                                                <w:left w:val="none" w:sz="0" w:space="0" w:color="auto"/>
                                                <w:bottom w:val="none" w:sz="0" w:space="0" w:color="auto"/>
                                                <w:right w:val="none" w:sz="0" w:space="0" w:color="auto"/>
                                              </w:divBdr>
                                            </w:div>
                                            <w:div w:id="1819610229">
                                              <w:marLeft w:val="0"/>
                                              <w:marRight w:val="0"/>
                                              <w:marTop w:val="0"/>
                                              <w:marBottom w:val="0"/>
                                              <w:divBdr>
                                                <w:top w:val="none" w:sz="0" w:space="0" w:color="auto"/>
                                                <w:left w:val="none" w:sz="0" w:space="0" w:color="auto"/>
                                                <w:bottom w:val="none" w:sz="0" w:space="0" w:color="auto"/>
                                                <w:right w:val="none" w:sz="0" w:space="0" w:color="auto"/>
                                              </w:divBdr>
                                              <w:divsChild>
                                                <w:div w:id="566914452">
                                                  <w:marLeft w:val="240"/>
                                                  <w:marRight w:val="240"/>
                                                  <w:marTop w:val="0"/>
                                                  <w:marBottom w:val="0"/>
                                                  <w:divBdr>
                                                    <w:top w:val="none" w:sz="0" w:space="0" w:color="auto"/>
                                                    <w:left w:val="none" w:sz="0" w:space="0" w:color="auto"/>
                                                    <w:bottom w:val="none" w:sz="0" w:space="0" w:color="auto"/>
                                                    <w:right w:val="none" w:sz="0" w:space="0" w:color="auto"/>
                                                  </w:divBdr>
                                                  <w:divsChild>
                                                    <w:div w:id="541094097">
                                                      <w:marLeft w:val="240"/>
                                                      <w:marRight w:val="0"/>
                                                      <w:marTop w:val="0"/>
                                                      <w:marBottom w:val="0"/>
                                                      <w:divBdr>
                                                        <w:top w:val="none" w:sz="0" w:space="0" w:color="auto"/>
                                                        <w:left w:val="none" w:sz="0" w:space="0" w:color="auto"/>
                                                        <w:bottom w:val="none" w:sz="0" w:space="0" w:color="auto"/>
                                                        <w:right w:val="none" w:sz="0" w:space="0" w:color="auto"/>
                                                      </w:divBdr>
                                                    </w:div>
                                                  </w:divsChild>
                                                </w:div>
                                                <w:div w:id="2018069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687205">
                                      <w:marLeft w:val="240"/>
                                      <w:marRight w:val="0"/>
                                      <w:marTop w:val="0"/>
                                      <w:marBottom w:val="0"/>
                                      <w:divBdr>
                                        <w:top w:val="none" w:sz="0" w:space="0" w:color="auto"/>
                                        <w:left w:val="none" w:sz="0" w:space="0" w:color="auto"/>
                                        <w:bottom w:val="none" w:sz="0" w:space="0" w:color="auto"/>
                                        <w:right w:val="none" w:sz="0" w:space="0" w:color="auto"/>
                                      </w:divBdr>
                                    </w:div>
                                  </w:divsChild>
                                </w:div>
                                <w:div w:id="1558970639">
                                  <w:marLeft w:val="240"/>
                                  <w:marRight w:val="240"/>
                                  <w:marTop w:val="0"/>
                                  <w:marBottom w:val="0"/>
                                  <w:divBdr>
                                    <w:top w:val="none" w:sz="0" w:space="0" w:color="auto"/>
                                    <w:left w:val="none" w:sz="0" w:space="0" w:color="auto"/>
                                    <w:bottom w:val="none" w:sz="0" w:space="0" w:color="auto"/>
                                    <w:right w:val="none" w:sz="0" w:space="0" w:color="auto"/>
                                  </w:divBdr>
                                  <w:divsChild>
                                    <w:div w:id="1327130500">
                                      <w:marLeft w:val="0"/>
                                      <w:marRight w:val="0"/>
                                      <w:marTop w:val="0"/>
                                      <w:marBottom w:val="0"/>
                                      <w:divBdr>
                                        <w:top w:val="none" w:sz="0" w:space="0" w:color="auto"/>
                                        <w:left w:val="none" w:sz="0" w:space="0" w:color="auto"/>
                                        <w:bottom w:val="none" w:sz="0" w:space="0" w:color="auto"/>
                                        <w:right w:val="none" w:sz="0" w:space="0" w:color="auto"/>
                                      </w:divBdr>
                                      <w:divsChild>
                                        <w:div w:id="875503203">
                                          <w:marLeft w:val="0"/>
                                          <w:marRight w:val="0"/>
                                          <w:marTop w:val="0"/>
                                          <w:marBottom w:val="0"/>
                                          <w:divBdr>
                                            <w:top w:val="none" w:sz="0" w:space="0" w:color="auto"/>
                                            <w:left w:val="none" w:sz="0" w:space="0" w:color="auto"/>
                                            <w:bottom w:val="none" w:sz="0" w:space="0" w:color="auto"/>
                                            <w:right w:val="none" w:sz="0" w:space="0" w:color="auto"/>
                                          </w:divBdr>
                                        </w:div>
                                        <w:div w:id="1800103314">
                                          <w:marLeft w:val="240"/>
                                          <w:marRight w:val="240"/>
                                          <w:marTop w:val="0"/>
                                          <w:marBottom w:val="0"/>
                                          <w:divBdr>
                                            <w:top w:val="none" w:sz="0" w:space="0" w:color="auto"/>
                                            <w:left w:val="none" w:sz="0" w:space="0" w:color="auto"/>
                                            <w:bottom w:val="none" w:sz="0" w:space="0" w:color="auto"/>
                                            <w:right w:val="none" w:sz="0" w:space="0" w:color="auto"/>
                                          </w:divBdr>
                                          <w:divsChild>
                                            <w:div w:id="1232082708">
                                              <w:marLeft w:val="0"/>
                                              <w:marRight w:val="0"/>
                                              <w:marTop w:val="0"/>
                                              <w:marBottom w:val="0"/>
                                              <w:divBdr>
                                                <w:top w:val="none" w:sz="0" w:space="0" w:color="auto"/>
                                                <w:left w:val="none" w:sz="0" w:space="0" w:color="auto"/>
                                                <w:bottom w:val="none" w:sz="0" w:space="0" w:color="auto"/>
                                                <w:right w:val="none" w:sz="0" w:space="0" w:color="auto"/>
                                              </w:divBdr>
                                              <w:divsChild>
                                                <w:div w:id="520969608">
                                                  <w:marLeft w:val="0"/>
                                                  <w:marRight w:val="0"/>
                                                  <w:marTop w:val="0"/>
                                                  <w:marBottom w:val="0"/>
                                                  <w:divBdr>
                                                    <w:top w:val="none" w:sz="0" w:space="0" w:color="auto"/>
                                                    <w:left w:val="none" w:sz="0" w:space="0" w:color="auto"/>
                                                    <w:bottom w:val="none" w:sz="0" w:space="0" w:color="auto"/>
                                                    <w:right w:val="none" w:sz="0" w:space="0" w:color="auto"/>
                                                  </w:divBdr>
                                                </w:div>
                                                <w:div w:id="671567054">
                                                  <w:marLeft w:val="240"/>
                                                  <w:marRight w:val="240"/>
                                                  <w:marTop w:val="0"/>
                                                  <w:marBottom w:val="0"/>
                                                  <w:divBdr>
                                                    <w:top w:val="none" w:sz="0" w:space="0" w:color="auto"/>
                                                    <w:left w:val="none" w:sz="0" w:space="0" w:color="auto"/>
                                                    <w:bottom w:val="none" w:sz="0" w:space="0" w:color="auto"/>
                                                    <w:right w:val="none" w:sz="0" w:space="0" w:color="auto"/>
                                                  </w:divBdr>
                                                  <w:divsChild>
                                                    <w:div w:id="5704296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239808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08907382">
                                      <w:marLeft w:val="240"/>
                                      <w:marRight w:val="0"/>
                                      <w:marTop w:val="0"/>
                                      <w:marBottom w:val="0"/>
                                      <w:divBdr>
                                        <w:top w:val="none" w:sz="0" w:space="0" w:color="auto"/>
                                        <w:left w:val="none" w:sz="0" w:space="0" w:color="auto"/>
                                        <w:bottom w:val="none" w:sz="0" w:space="0" w:color="auto"/>
                                        <w:right w:val="none" w:sz="0" w:space="0" w:color="auto"/>
                                      </w:divBdr>
                                    </w:div>
                                  </w:divsChild>
                                </w:div>
                                <w:div w:id="1576940414">
                                  <w:marLeft w:val="240"/>
                                  <w:marRight w:val="240"/>
                                  <w:marTop w:val="0"/>
                                  <w:marBottom w:val="0"/>
                                  <w:divBdr>
                                    <w:top w:val="none" w:sz="0" w:space="0" w:color="auto"/>
                                    <w:left w:val="none" w:sz="0" w:space="0" w:color="auto"/>
                                    <w:bottom w:val="none" w:sz="0" w:space="0" w:color="auto"/>
                                    <w:right w:val="none" w:sz="0" w:space="0" w:color="auto"/>
                                  </w:divBdr>
                                  <w:divsChild>
                                    <w:div w:id="1143500703">
                                      <w:marLeft w:val="0"/>
                                      <w:marRight w:val="0"/>
                                      <w:marTop w:val="0"/>
                                      <w:marBottom w:val="0"/>
                                      <w:divBdr>
                                        <w:top w:val="none" w:sz="0" w:space="0" w:color="auto"/>
                                        <w:left w:val="none" w:sz="0" w:space="0" w:color="auto"/>
                                        <w:bottom w:val="none" w:sz="0" w:space="0" w:color="auto"/>
                                        <w:right w:val="none" w:sz="0" w:space="0" w:color="auto"/>
                                      </w:divBdr>
                                      <w:divsChild>
                                        <w:div w:id="557860517">
                                          <w:marLeft w:val="0"/>
                                          <w:marRight w:val="0"/>
                                          <w:marTop w:val="0"/>
                                          <w:marBottom w:val="0"/>
                                          <w:divBdr>
                                            <w:top w:val="none" w:sz="0" w:space="0" w:color="auto"/>
                                            <w:left w:val="none" w:sz="0" w:space="0" w:color="auto"/>
                                            <w:bottom w:val="none" w:sz="0" w:space="0" w:color="auto"/>
                                            <w:right w:val="none" w:sz="0" w:space="0" w:color="auto"/>
                                          </w:divBdr>
                                        </w:div>
                                        <w:div w:id="910430577">
                                          <w:marLeft w:val="240"/>
                                          <w:marRight w:val="240"/>
                                          <w:marTop w:val="0"/>
                                          <w:marBottom w:val="0"/>
                                          <w:divBdr>
                                            <w:top w:val="none" w:sz="0" w:space="0" w:color="auto"/>
                                            <w:left w:val="none" w:sz="0" w:space="0" w:color="auto"/>
                                            <w:bottom w:val="none" w:sz="0" w:space="0" w:color="auto"/>
                                            <w:right w:val="none" w:sz="0" w:space="0" w:color="auto"/>
                                          </w:divBdr>
                                          <w:divsChild>
                                            <w:div w:id="1988896936">
                                              <w:marLeft w:val="0"/>
                                              <w:marRight w:val="0"/>
                                              <w:marTop w:val="0"/>
                                              <w:marBottom w:val="0"/>
                                              <w:divBdr>
                                                <w:top w:val="none" w:sz="0" w:space="0" w:color="auto"/>
                                                <w:left w:val="none" w:sz="0" w:space="0" w:color="auto"/>
                                                <w:bottom w:val="none" w:sz="0" w:space="0" w:color="auto"/>
                                                <w:right w:val="none" w:sz="0" w:space="0" w:color="auto"/>
                                              </w:divBdr>
                                              <w:divsChild>
                                                <w:div w:id="621888450">
                                                  <w:marLeft w:val="0"/>
                                                  <w:marRight w:val="0"/>
                                                  <w:marTop w:val="0"/>
                                                  <w:marBottom w:val="0"/>
                                                  <w:divBdr>
                                                    <w:top w:val="none" w:sz="0" w:space="0" w:color="auto"/>
                                                    <w:left w:val="none" w:sz="0" w:space="0" w:color="auto"/>
                                                    <w:bottom w:val="none" w:sz="0" w:space="0" w:color="auto"/>
                                                    <w:right w:val="none" w:sz="0" w:space="0" w:color="auto"/>
                                                  </w:divBdr>
                                                </w:div>
                                                <w:div w:id="1983122754">
                                                  <w:marLeft w:val="240"/>
                                                  <w:marRight w:val="240"/>
                                                  <w:marTop w:val="0"/>
                                                  <w:marBottom w:val="0"/>
                                                  <w:divBdr>
                                                    <w:top w:val="none" w:sz="0" w:space="0" w:color="auto"/>
                                                    <w:left w:val="none" w:sz="0" w:space="0" w:color="auto"/>
                                                    <w:bottom w:val="none" w:sz="0" w:space="0" w:color="auto"/>
                                                    <w:right w:val="none" w:sz="0" w:space="0" w:color="auto"/>
                                                  </w:divBdr>
                                                  <w:divsChild>
                                                    <w:div w:id="17793264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972867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690714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98518043">
                              <w:marLeft w:val="240"/>
                              <w:marRight w:val="0"/>
                              <w:marTop w:val="0"/>
                              <w:marBottom w:val="0"/>
                              <w:divBdr>
                                <w:top w:val="none" w:sz="0" w:space="0" w:color="auto"/>
                                <w:left w:val="none" w:sz="0" w:space="0" w:color="auto"/>
                                <w:bottom w:val="none" w:sz="0" w:space="0" w:color="auto"/>
                                <w:right w:val="none" w:sz="0" w:space="0" w:color="auto"/>
                              </w:divBdr>
                            </w:div>
                          </w:divsChild>
                        </w:div>
                        <w:div w:id="1334408348">
                          <w:marLeft w:val="0"/>
                          <w:marRight w:val="0"/>
                          <w:marTop w:val="0"/>
                          <w:marBottom w:val="0"/>
                          <w:divBdr>
                            <w:top w:val="none" w:sz="0" w:space="0" w:color="auto"/>
                            <w:left w:val="none" w:sz="0" w:space="0" w:color="auto"/>
                            <w:bottom w:val="none" w:sz="0" w:space="0" w:color="auto"/>
                            <w:right w:val="none" w:sz="0" w:space="0" w:color="auto"/>
                          </w:divBdr>
                        </w:div>
                      </w:divsChild>
                    </w:div>
                    <w:div w:id="1082482693">
                      <w:marLeft w:val="240"/>
                      <w:marRight w:val="0"/>
                      <w:marTop w:val="0"/>
                      <w:marBottom w:val="0"/>
                      <w:divBdr>
                        <w:top w:val="none" w:sz="0" w:space="0" w:color="auto"/>
                        <w:left w:val="none" w:sz="0" w:space="0" w:color="auto"/>
                        <w:bottom w:val="none" w:sz="0" w:space="0" w:color="auto"/>
                        <w:right w:val="none" w:sz="0" w:space="0" w:color="auto"/>
                      </w:divBdr>
                    </w:div>
                  </w:divsChild>
                </w:div>
                <w:div w:id="817724124">
                  <w:marLeft w:val="240"/>
                  <w:marRight w:val="240"/>
                  <w:marTop w:val="0"/>
                  <w:marBottom w:val="0"/>
                  <w:divBdr>
                    <w:top w:val="none" w:sz="0" w:space="0" w:color="auto"/>
                    <w:left w:val="none" w:sz="0" w:space="0" w:color="auto"/>
                    <w:bottom w:val="none" w:sz="0" w:space="0" w:color="auto"/>
                    <w:right w:val="none" w:sz="0" w:space="0" w:color="auto"/>
                  </w:divBdr>
                  <w:divsChild>
                    <w:div w:id="729305275">
                      <w:marLeft w:val="240"/>
                      <w:marRight w:val="0"/>
                      <w:marTop w:val="0"/>
                      <w:marBottom w:val="0"/>
                      <w:divBdr>
                        <w:top w:val="none" w:sz="0" w:space="0" w:color="auto"/>
                        <w:left w:val="none" w:sz="0" w:space="0" w:color="auto"/>
                        <w:bottom w:val="none" w:sz="0" w:space="0" w:color="auto"/>
                        <w:right w:val="none" w:sz="0" w:space="0" w:color="auto"/>
                      </w:divBdr>
                    </w:div>
                  </w:divsChild>
                </w:div>
                <w:div w:id="1322537362">
                  <w:marLeft w:val="240"/>
                  <w:marRight w:val="240"/>
                  <w:marTop w:val="0"/>
                  <w:marBottom w:val="0"/>
                  <w:divBdr>
                    <w:top w:val="none" w:sz="0" w:space="0" w:color="auto"/>
                    <w:left w:val="none" w:sz="0" w:space="0" w:color="auto"/>
                    <w:bottom w:val="none" w:sz="0" w:space="0" w:color="auto"/>
                    <w:right w:val="none" w:sz="0" w:space="0" w:color="auto"/>
                  </w:divBdr>
                  <w:divsChild>
                    <w:div w:id="667057329">
                      <w:marLeft w:val="0"/>
                      <w:marRight w:val="0"/>
                      <w:marTop w:val="0"/>
                      <w:marBottom w:val="0"/>
                      <w:divBdr>
                        <w:top w:val="none" w:sz="0" w:space="0" w:color="auto"/>
                        <w:left w:val="none" w:sz="0" w:space="0" w:color="auto"/>
                        <w:bottom w:val="none" w:sz="0" w:space="0" w:color="auto"/>
                        <w:right w:val="none" w:sz="0" w:space="0" w:color="auto"/>
                      </w:divBdr>
                      <w:divsChild>
                        <w:div w:id="261450380">
                          <w:marLeft w:val="0"/>
                          <w:marRight w:val="0"/>
                          <w:marTop w:val="0"/>
                          <w:marBottom w:val="0"/>
                          <w:divBdr>
                            <w:top w:val="none" w:sz="0" w:space="0" w:color="auto"/>
                            <w:left w:val="none" w:sz="0" w:space="0" w:color="auto"/>
                            <w:bottom w:val="none" w:sz="0" w:space="0" w:color="auto"/>
                            <w:right w:val="none" w:sz="0" w:space="0" w:color="auto"/>
                          </w:divBdr>
                        </w:div>
                        <w:div w:id="1924073089">
                          <w:marLeft w:val="240"/>
                          <w:marRight w:val="240"/>
                          <w:marTop w:val="0"/>
                          <w:marBottom w:val="0"/>
                          <w:divBdr>
                            <w:top w:val="none" w:sz="0" w:space="0" w:color="auto"/>
                            <w:left w:val="none" w:sz="0" w:space="0" w:color="auto"/>
                            <w:bottom w:val="none" w:sz="0" w:space="0" w:color="auto"/>
                            <w:right w:val="none" w:sz="0" w:space="0" w:color="auto"/>
                          </w:divBdr>
                          <w:divsChild>
                            <w:div w:id="1098869470">
                              <w:marLeft w:val="0"/>
                              <w:marRight w:val="0"/>
                              <w:marTop w:val="0"/>
                              <w:marBottom w:val="0"/>
                              <w:divBdr>
                                <w:top w:val="none" w:sz="0" w:space="0" w:color="auto"/>
                                <w:left w:val="none" w:sz="0" w:space="0" w:color="auto"/>
                                <w:bottom w:val="none" w:sz="0" w:space="0" w:color="auto"/>
                                <w:right w:val="none" w:sz="0" w:space="0" w:color="auto"/>
                              </w:divBdr>
                              <w:divsChild>
                                <w:div w:id="444469188">
                                  <w:marLeft w:val="240"/>
                                  <w:marRight w:val="240"/>
                                  <w:marTop w:val="0"/>
                                  <w:marBottom w:val="0"/>
                                  <w:divBdr>
                                    <w:top w:val="none" w:sz="0" w:space="0" w:color="auto"/>
                                    <w:left w:val="none" w:sz="0" w:space="0" w:color="auto"/>
                                    <w:bottom w:val="none" w:sz="0" w:space="0" w:color="auto"/>
                                    <w:right w:val="none" w:sz="0" w:space="0" w:color="auto"/>
                                  </w:divBdr>
                                  <w:divsChild>
                                    <w:div w:id="1186091585">
                                      <w:marLeft w:val="240"/>
                                      <w:marRight w:val="0"/>
                                      <w:marTop w:val="0"/>
                                      <w:marBottom w:val="0"/>
                                      <w:divBdr>
                                        <w:top w:val="none" w:sz="0" w:space="0" w:color="auto"/>
                                        <w:left w:val="none" w:sz="0" w:space="0" w:color="auto"/>
                                        <w:bottom w:val="none" w:sz="0" w:space="0" w:color="auto"/>
                                        <w:right w:val="none" w:sz="0" w:space="0" w:color="auto"/>
                                      </w:divBdr>
                                    </w:div>
                                  </w:divsChild>
                                </w:div>
                                <w:div w:id="1292858170">
                                  <w:marLeft w:val="240"/>
                                  <w:marRight w:val="240"/>
                                  <w:marTop w:val="0"/>
                                  <w:marBottom w:val="0"/>
                                  <w:divBdr>
                                    <w:top w:val="none" w:sz="0" w:space="0" w:color="auto"/>
                                    <w:left w:val="none" w:sz="0" w:space="0" w:color="auto"/>
                                    <w:bottom w:val="none" w:sz="0" w:space="0" w:color="auto"/>
                                    <w:right w:val="none" w:sz="0" w:space="0" w:color="auto"/>
                                  </w:divBdr>
                                  <w:divsChild>
                                    <w:div w:id="815803937">
                                      <w:marLeft w:val="240"/>
                                      <w:marRight w:val="0"/>
                                      <w:marTop w:val="0"/>
                                      <w:marBottom w:val="0"/>
                                      <w:divBdr>
                                        <w:top w:val="none" w:sz="0" w:space="0" w:color="auto"/>
                                        <w:left w:val="none" w:sz="0" w:space="0" w:color="auto"/>
                                        <w:bottom w:val="none" w:sz="0" w:space="0" w:color="auto"/>
                                        <w:right w:val="none" w:sz="0" w:space="0" w:color="auto"/>
                                      </w:divBdr>
                                    </w:div>
                                  </w:divsChild>
                                </w:div>
                                <w:div w:id="1454860934">
                                  <w:marLeft w:val="240"/>
                                  <w:marRight w:val="240"/>
                                  <w:marTop w:val="0"/>
                                  <w:marBottom w:val="0"/>
                                  <w:divBdr>
                                    <w:top w:val="none" w:sz="0" w:space="0" w:color="auto"/>
                                    <w:left w:val="none" w:sz="0" w:space="0" w:color="auto"/>
                                    <w:bottom w:val="none" w:sz="0" w:space="0" w:color="auto"/>
                                    <w:right w:val="none" w:sz="0" w:space="0" w:color="auto"/>
                                  </w:divBdr>
                                  <w:divsChild>
                                    <w:div w:id="727801748">
                                      <w:marLeft w:val="240"/>
                                      <w:marRight w:val="0"/>
                                      <w:marTop w:val="0"/>
                                      <w:marBottom w:val="0"/>
                                      <w:divBdr>
                                        <w:top w:val="none" w:sz="0" w:space="0" w:color="auto"/>
                                        <w:left w:val="none" w:sz="0" w:space="0" w:color="auto"/>
                                        <w:bottom w:val="none" w:sz="0" w:space="0" w:color="auto"/>
                                        <w:right w:val="none" w:sz="0" w:space="0" w:color="auto"/>
                                      </w:divBdr>
                                    </w:div>
                                  </w:divsChild>
                                </w:div>
                                <w:div w:id="1535650751">
                                  <w:marLeft w:val="0"/>
                                  <w:marRight w:val="0"/>
                                  <w:marTop w:val="0"/>
                                  <w:marBottom w:val="0"/>
                                  <w:divBdr>
                                    <w:top w:val="none" w:sz="0" w:space="0" w:color="auto"/>
                                    <w:left w:val="none" w:sz="0" w:space="0" w:color="auto"/>
                                    <w:bottom w:val="none" w:sz="0" w:space="0" w:color="auto"/>
                                    <w:right w:val="none" w:sz="0" w:space="0" w:color="auto"/>
                                  </w:divBdr>
                                </w:div>
                              </w:divsChild>
                            </w:div>
                            <w:div w:id="138675658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59516749">
                      <w:marLeft w:val="240"/>
                      <w:marRight w:val="0"/>
                      <w:marTop w:val="0"/>
                      <w:marBottom w:val="0"/>
                      <w:divBdr>
                        <w:top w:val="none" w:sz="0" w:space="0" w:color="auto"/>
                        <w:left w:val="none" w:sz="0" w:space="0" w:color="auto"/>
                        <w:bottom w:val="none" w:sz="0" w:space="0" w:color="auto"/>
                        <w:right w:val="none" w:sz="0" w:space="0" w:color="auto"/>
                      </w:divBdr>
                    </w:div>
                  </w:divsChild>
                </w:div>
                <w:div w:id="1352680484">
                  <w:marLeft w:val="240"/>
                  <w:marRight w:val="240"/>
                  <w:marTop w:val="0"/>
                  <w:marBottom w:val="0"/>
                  <w:divBdr>
                    <w:top w:val="none" w:sz="0" w:space="0" w:color="auto"/>
                    <w:left w:val="none" w:sz="0" w:space="0" w:color="auto"/>
                    <w:bottom w:val="none" w:sz="0" w:space="0" w:color="auto"/>
                    <w:right w:val="none" w:sz="0" w:space="0" w:color="auto"/>
                  </w:divBdr>
                  <w:divsChild>
                    <w:div w:id="346955363">
                      <w:marLeft w:val="0"/>
                      <w:marRight w:val="0"/>
                      <w:marTop w:val="0"/>
                      <w:marBottom w:val="0"/>
                      <w:divBdr>
                        <w:top w:val="none" w:sz="0" w:space="0" w:color="auto"/>
                        <w:left w:val="none" w:sz="0" w:space="0" w:color="auto"/>
                        <w:bottom w:val="none" w:sz="0" w:space="0" w:color="auto"/>
                        <w:right w:val="none" w:sz="0" w:space="0" w:color="auto"/>
                      </w:divBdr>
                      <w:divsChild>
                        <w:div w:id="744761108">
                          <w:marLeft w:val="240"/>
                          <w:marRight w:val="240"/>
                          <w:marTop w:val="0"/>
                          <w:marBottom w:val="0"/>
                          <w:divBdr>
                            <w:top w:val="none" w:sz="0" w:space="0" w:color="auto"/>
                            <w:left w:val="none" w:sz="0" w:space="0" w:color="auto"/>
                            <w:bottom w:val="none" w:sz="0" w:space="0" w:color="auto"/>
                            <w:right w:val="none" w:sz="0" w:space="0" w:color="auto"/>
                          </w:divBdr>
                          <w:divsChild>
                            <w:div w:id="1430614996">
                              <w:marLeft w:val="0"/>
                              <w:marRight w:val="0"/>
                              <w:marTop w:val="0"/>
                              <w:marBottom w:val="0"/>
                              <w:divBdr>
                                <w:top w:val="none" w:sz="0" w:space="0" w:color="auto"/>
                                <w:left w:val="none" w:sz="0" w:space="0" w:color="auto"/>
                                <w:bottom w:val="none" w:sz="0" w:space="0" w:color="auto"/>
                                <w:right w:val="none" w:sz="0" w:space="0" w:color="auto"/>
                              </w:divBdr>
                              <w:divsChild>
                                <w:div w:id="560023488">
                                  <w:marLeft w:val="240"/>
                                  <w:marRight w:val="240"/>
                                  <w:marTop w:val="0"/>
                                  <w:marBottom w:val="0"/>
                                  <w:divBdr>
                                    <w:top w:val="none" w:sz="0" w:space="0" w:color="auto"/>
                                    <w:left w:val="none" w:sz="0" w:space="0" w:color="auto"/>
                                    <w:bottom w:val="none" w:sz="0" w:space="0" w:color="auto"/>
                                    <w:right w:val="none" w:sz="0" w:space="0" w:color="auto"/>
                                  </w:divBdr>
                                  <w:divsChild>
                                    <w:div w:id="1166894579">
                                      <w:marLeft w:val="240"/>
                                      <w:marRight w:val="0"/>
                                      <w:marTop w:val="0"/>
                                      <w:marBottom w:val="0"/>
                                      <w:divBdr>
                                        <w:top w:val="none" w:sz="0" w:space="0" w:color="auto"/>
                                        <w:left w:val="none" w:sz="0" w:space="0" w:color="auto"/>
                                        <w:bottom w:val="none" w:sz="0" w:space="0" w:color="auto"/>
                                        <w:right w:val="none" w:sz="0" w:space="0" w:color="auto"/>
                                      </w:divBdr>
                                    </w:div>
                                    <w:div w:id="1235242934">
                                      <w:marLeft w:val="0"/>
                                      <w:marRight w:val="0"/>
                                      <w:marTop w:val="0"/>
                                      <w:marBottom w:val="0"/>
                                      <w:divBdr>
                                        <w:top w:val="none" w:sz="0" w:space="0" w:color="auto"/>
                                        <w:left w:val="none" w:sz="0" w:space="0" w:color="auto"/>
                                        <w:bottom w:val="none" w:sz="0" w:space="0" w:color="auto"/>
                                        <w:right w:val="none" w:sz="0" w:space="0" w:color="auto"/>
                                      </w:divBdr>
                                      <w:divsChild>
                                        <w:div w:id="974456818">
                                          <w:marLeft w:val="0"/>
                                          <w:marRight w:val="0"/>
                                          <w:marTop w:val="0"/>
                                          <w:marBottom w:val="0"/>
                                          <w:divBdr>
                                            <w:top w:val="none" w:sz="0" w:space="0" w:color="auto"/>
                                            <w:left w:val="none" w:sz="0" w:space="0" w:color="auto"/>
                                            <w:bottom w:val="none" w:sz="0" w:space="0" w:color="auto"/>
                                            <w:right w:val="none" w:sz="0" w:space="0" w:color="auto"/>
                                          </w:divBdr>
                                        </w:div>
                                        <w:div w:id="1460567347">
                                          <w:marLeft w:val="240"/>
                                          <w:marRight w:val="240"/>
                                          <w:marTop w:val="0"/>
                                          <w:marBottom w:val="0"/>
                                          <w:divBdr>
                                            <w:top w:val="none" w:sz="0" w:space="0" w:color="auto"/>
                                            <w:left w:val="none" w:sz="0" w:space="0" w:color="auto"/>
                                            <w:bottom w:val="none" w:sz="0" w:space="0" w:color="auto"/>
                                            <w:right w:val="none" w:sz="0" w:space="0" w:color="auto"/>
                                          </w:divBdr>
                                          <w:divsChild>
                                            <w:div w:id="181092892">
                                              <w:marLeft w:val="0"/>
                                              <w:marRight w:val="0"/>
                                              <w:marTop w:val="0"/>
                                              <w:marBottom w:val="0"/>
                                              <w:divBdr>
                                                <w:top w:val="none" w:sz="0" w:space="0" w:color="auto"/>
                                                <w:left w:val="none" w:sz="0" w:space="0" w:color="auto"/>
                                                <w:bottom w:val="none" w:sz="0" w:space="0" w:color="auto"/>
                                                <w:right w:val="none" w:sz="0" w:space="0" w:color="auto"/>
                                              </w:divBdr>
                                              <w:divsChild>
                                                <w:div w:id="1387341253">
                                                  <w:marLeft w:val="0"/>
                                                  <w:marRight w:val="0"/>
                                                  <w:marTop w:val="0"/>
                                                  <w:marBottom w:val="0"/>
                                                  <w:divBdr>
                                                    <w:top w:val="none" w:sz="0" w:space="0" w:color="auto"/>
                                                    <w:left w:val="none" w:sz="0" w:space="0" w:color="auto"/>
                                                    <w:bottom w:val="none" w:sz="0" w:space="0" w:color="auto"/>
                                                    <w:right w:val="none" w:sz="0" w:space="0" w:color="auto"/>
                                                  </w:divBdr>
                                                </w:div>
                                                <w:div w:id="1856337116">
                                                  <w:marLeft w:val="240"/>
                                                  <w:marRight w:val="240"/>
                                                  <w:marTop w:val="0"/>
                                                  <w:marBottom w:val="0"/>
                                                  <w:divBdr>
                                                    <w:top w:val="none" w:sz="0" w:space="0" w:color="auto"/>
                                                    <w:left w:val="none" w:sz="0" w:space="0" w:color="auto"/>
                                                    <w:bottom w:val="none" w:sz="0" w:space="0" w:color="auto"/>
                                                    <w:right w:val="none" w:sz="0" w:space="0" w:color="auto"/>
                                                  </w:divBdr>
                                                  <w:divsChild>
                                                    <w:div w:id="2927566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0960503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004424">
                                  <w:marLeft w:val="240"/>
                                  <w:marRight w:val="240"/>
                                  <w:marTop w:val="0"/>
                                  <w:marBottom w:val="0"/>
                                  <w:divBdr>
                                    <w:top w:val="none" w:sz="0" w:space="0" w:color="auto"/>
                                    <w:left w:val="none" w:sz="0" w:space="0" w:color="auto"/>
                                    <w:bottom w:val="none" w:sz="0" w:space="0" w:color="auto"/>
                                    <w:right w:val="none" w:sz="0" w:space="0" w:color="auto"/>
                                  </w:divBdr>
                                  <w:divsChild>
                                    <w:div w:id="697050045">
                                      <w:marLeft w:val="240"/>
                                      <w:marRight w:val="0"/>
                                      <w:marTop w:val="0"/>
                                      <w:marBottom w:val="0"/>
                                      <w:divBdr>
                                        <w:top w:val="none" w:sz="0" w:space="0" w:color="auto"/>
                                        <w:left w:val="none" w:sz="0" w:space="0" w:color="auto"/>
                                        <w:bottom w:val="none" w:sz="0" w:space="0" w:color="auto"/>
                                        <w:right w:val="none" w:sz="0" w:space="0" w:color="auto"/>
                                      </w:divBdr>
                                    </w:div>
                                    <w:div w:id="2057655203">
                                      <w:marLeft w:val="0"/>
                                      <w:marRight w:val="0"/>
                                      <w:marTop w:val="0"/>
                                      <w:marBottom w:val="0"/>
                                      <w:divBdr>
                                        <w:top w:val="none" w:sz="0" w:space="0" w:color="auto"/>
                                        <w:left w:val="none" w:sz="0" w:space="0" w:color="auto"/>
                                        <w:bottom w:val="none" w:sz="0" w:space="0" w:color="auto"/>
                                        <w:right w:val="none" w:sz="0" w:space="0" w:color="auto"/>
                                      </w:divBdr>
                                      <w:divsChild>
                                        <w:div w:id="687172892">
                                          <w:marLeft w:val="0"/>
                                          <w:marRight w:val="0"/>
                                          <w:marTop w:val="0"/>
                                          <w:marBottom w:val="0"/>
                                          <w:divBdr>
                                            <w:top w:val="none" w:sz="0" w:space="0" w:color="auto"/>
                                            <w:left w:val="none" w:sz="0" w:space="0" w:color="auto"/>
                                            <w:bottom w:val="none" w:sz="0" w:space="0" w:color="auto"/>
                                            <w:right w:val="none" w:sz="0" w:space="0" w:color="auto"/>
                                          </w:divBdr>
                                        </w:div>
                                        <w:div w:id="888999317">
                                          <w:marLeft w:val="240"/>
                                          <w:marRight w:val="240"/>
                                          <w:marTop w:val="0"/>
                                          <w:marBottom w:val="0"/>
                                          <w:divBdr>
                                            <w:top w:val="none" w:sz="0" w:space="0" w:color="auto"/>
                                            <w:left w:val="none" w:sz="0" w:space="0" w:color="auto"/>
                                            <w:bottom w:val="none" w:sz="0" w:space="0" w:color="auto"/>
                                            <w:right w:val="none" w:sz="0" w:space="0" w:color="auto"/>
                                          </w:divBdr>
                                          <w:divsChild>
                                            <w:div w:id="487332552">
                                              <w:marLeft w:val="240"/>
                                              <w:marRight w:val="0"/>
                                              <w:marTop w:val="0"/>
                                              <w:marBottom w:val="0"/>
                                              <w:divBdr>
                                                <w:top w:val="none" w:sz="0" w:space="0" w:color="auto"/>
                                                <w:left w:val="none" w:sz="0" w:space="0" w:color="auto"/>
                                                <w:bottom w:val="none" w:sz="0" w:space="0" w:color="auto"/>
                                                <w:right w:val="none" w:sz="0" w:space="0" w:color="auto"/>
                                              </w:divBdr>
                                            </w:div>
                                            <w:div w:id="1386484405">
                                              <w:marLeft w:val="0"/>
                                              <w:marRight w:val="0"/>
                                              <w:marTop w:val="0"/>
                                              <w:marBottom w:val="0"/>
                                              <w:divBdr>
                                                <w:top w:val="none" w:sz="0" w:space="0" w:color="auto"/>
                                                <w:left w:val="none" w:sz="0" w:space="0" w:color="auto"/>
                                                <w:bottom w:val="none" w:sz="0" w:space="0" w:color="auto"/>
                                                <w:right w:val="none" w:sz="0" w:space="0" w:color="auto"/>
                                              </w:divBdr>
                                              <w:divsChild>
                                                <w:div w:id="124661292">
                                                  <w:marLeft w:val="240"/>
                                                  <w:marRight w:val="240"/>
                                                  <w:marTop w:val="0"/>
                                                  <w:marBottom w:val="0"/>
                                                  <w:divBdr>
                                                    <w:top w:val="none" w:sz="0" w:space="0" w:color="auto"/>
                                                    <w:left w:val="none" w:sz="0" w:space="0" w:color="auto"/>
                                                    <w:bottom w:val="none" w:sz="0" w:space="0" w:color="auto"/>
                                                    <w:right w:val="none" w:sz="0" w:space="0" w:color="auto"/>
                                                  </w:divBdr>
                                                  <w:divsChild>
                                                    <w:div w:id="85661017">
                                                      <w:marLeft w:val="240"/>
                                                      <w:marRight w:val="0"/>
                                                      <w:marTop w:val="0"/>
                                                      <w:marBottom w:val="0"/>
                                                      <w:divBdr>
                                                        <w:top w:val="none" w:sz="0" w:space="0" w:color="auto"/>
                                                        <w:left w:val="none" w:sz="0" w:space="0" w:color="auto"/>
                                                        <w:bottom w:val="none" w:sz="0" w:space="0" w:color="auto"/>
                                                        <w:right w:val="none" w:sz="0" w:space="0" w:color="auto"/>
                                                      </w:divBdr>
                                                    </w:div>
                                                  </w:divsChild>
                                                </w:div>
                                                <w:div w:id="184689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8011693">
                                  <w:marLeft w:val="0"/>
                                  <w:marRight w:val="0"/>
                                  <w:marTop w:val="0"/>
                                  <w:marBottom w:val="0"/>
                                  <w:divBdr>
                                    <w:top w:val="none" w:sz="0" w:space="0" w:color="auto"/>
                                    <w:left w:val="none" w:sz="0" w:space="0" w:color="auto"/>
                                    <w:bottom w:val="none" w:sz="0" w:space="0" w:color="auto"/>
                                    <w:right w:val="none" w:sz="0" w:space="0" w:color="auto"/>
                                  </w:divBdr>
                                </w:div>
                                <w:div w:id="1536036610">
                                  <w:marLeft w:val="240"/>
                                  <w:marRight w:val="240"/>
                                  <w:marTop w:val="0"/>
                                  <w:marBottom w:val="0"/>
                                  <w:divBdr>
                                    <w:top w:val="none" w:sz="0" w:space="0" w:color="auto"/>
                                    <w:left w:val="none" w:sz="0" w:space="0" w:color="auto"/>
                                    <w:bottom w:val="none" w:sz="0" w:space="0" w:color="auto"/>
                                    <w:right w:val="none" w:sz="0" w:space="0" w:color="auto"/>
                                  </w:divBdr>
                                  <w:divsChild>
                                    <w:div w:id="1314137260">
                                      <w:marLeft w:val="0"/>
                                      <w:marRight w:val="0"/>
                                      <w:marTop w:val="0"/>
                                      <w:marBottom w:val="0"/>
                                      <w:divBdr>
                                        <w:top w:val="none" w:sz="0" w:space="0" w:color="auto"/>
                                        <w:left w:val="none" w:sz="0" w:space="0" w:color="auto"/>
                                        <w:bottom w:val="none" w:sz="0" w:space="0" w:color="auto"/>
                                        <w:right w:val="none" w:sz="0" w:space="0" w:color="auto"/>
                                      </w:divBdr>
                                      <w:divsChild>
                                        <w:div w:id="638464396">
                                          <w:marLeft w:val="0"/>
                                          <w:marRight w:val="0"/>
                                          <w:marTop w:val="0"/>
                                          <w:marBottom w:val="0"/>
                                          <w:divBdr>
                                            <w:top w:val="none" w:sz="0" w:space="0" w:color="auto"/>
                                            <w:left w:val="none" w:sz="0" w:space="0" w:color="auto"/>
                                            <w:bottom w:val="none" w:sz="0" w:space="0" w:color="auto"/>
                                            <w:right w:val="none" w:sz="0" w:space="0" w:color="auto"/>
                                          </w:divBdr>
                                        </w:div>
                                        <w:div w:id="1860198478">
                                          <w:marLeft w:val="240"/>
                                          <w:marRight w:val="240"/>
                                          <w:marTop w:val="0"/>
                                          <w:marBottom w:val="0"/>
                                          <w:divBdr>
                                            <w:top w:val="none" w:sz="0" w:space="0" w:color="auto"/>
                                            <w:left w:val="none" w:sz="0" w:space="0" w:color="auto"/>
                                            <w:bottom w:val="none" w:sz="0" w:space="0" w:color="auto"/>
                                            <w:right w:val="none" w:sz="0" w:space="0" w:color="auto"/>
                                          </w:divBdr>
                                          <w:divsChild>
                                            <w:div w:id="243537864">
                                              <w:marLeft w:val="0"/>
                                              <w:marRight w:val="0"/>
                                              <w:marTop w:val="0"/>
                                              <w:marBottom w:val="0"/>
                                              <w:divBdr>
                                                <w:top w:val="none" w:sz="0" w:space="0" w:color="auto"/>
                                                <w:left w:val="none" w:sz="0" w:space="0" w:color="auto"/>
                                                <w:bottom w:val="none" w:sz="0" w:space="0" w:color="auto"/>
                                                <w:right w:val="none" w:sz="0" w:space="0" w:color="auto"/>
                                              </w:divBdr>
                                              <w:divsChild>
                                                <w:div w:id="128208969">
                                                  <w:marLeft w:val="0"/>
                                                  <w:marRight w:val="0"/>
                                                  <w:marTop w:val="0"/>
                                                  <w:marBottom w:val="0"/>
                                                  <w:divBdr>
                                                    <w:top w:val="none" w:sz="0" w:space="0" w:color="auto"/>
                                                    <w:left w:val="none" w:sz="0" w:space="0" w:color="auto"/>
                                                    <w:bottom w:val="none" w:sz="0" w:space="0" w:color="auto"/>
                                                    <w:right w:val="none" w:sz="0" w:space="0" w:color="auto"/>
                                                  </w:divBdr>
                                                </w:div>
                                                <w:div w:id="1321151381">
                                                  <w:marLeft w:val="240"/>
                                                  <w:marRight w:val="240"/>
                                                  <w:marTop w:val="0"/>
                                                  <w:marBottom w:val="0"/>
                                                  <w:divBdr>
                                                    <w:top w:val="none" w:sz="0" w:space="0" w:color="auto"/>
                                                    <w:left w:val="none" w:sz="0" w:space="0" w:color="auto"/>
                                                    <w:bottom w:val="none" w:sz="0" w:space="0" w:color="auto"/>
                                                    <w:right w:val="none" w:sz="0" w:space="0" w:color="auto"/>
                                                  </w:divBdr>
                                                  <w:divsChild>
                                                    <w:div w:id="13003821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2996142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319049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52628333">
                              <w:marLeft w:val="240"/>
                              <w:marRight w:val="0"/>
                              <w:marTop w:val="0"/>
                              <w:marBottom w:val="0"/>
                              <w:divBdr>
                                <w:top w:val="none" w:sz="0" w:space="0" w:color="auto"/>
                                <w:left w:val="none" w:sz="0" w:space="0" w:color="auto"/>
                                <w:bottom w:val="none" w:sz="0" w:space="0" w:color="auto"/>
                                <w:right w:val="none" w:sz="0" w:space="0" w:color="auto"/>
                              </w:divBdr>
                            </w:div>
                          </w:divsChild>
                        </w:div>
                        <w:div w:id="1127697741">
                          <w:marLeft w:val="0"/>
                          <w:marRight w:val="0"/>
                          <w:marTop w:val="0"/>
                          <w:marBottom w:val="0"/>
                          <w:divBdr>
                            <w:top w:val="none" w:sz="0" w:space="0" w:color="auto"/>
                            <w:left w:val="none" w:sz="0" w:space="0" w:color="auto"/>
                            <w:bottom w:val="none" w:sz="0" w:space="0" w:color="auto"/>
                            <w:right w:val="none" w:sz="0" w:space="0" w:color="auto"/>
                          </w:divBdr>
                        </w:div>
                      </w:divsChild>
                    </w:div>
                    <w:div w:id="214650456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7072586">
              <w:marLeft w:val="240"/>
              <w:marRight w:val="0"/>
              <w:marTop w:val="0"/>
              <w:marBottom w:val="0"/>
              <w:divBdr>
                <w:top w:val="none" w:sz="0" w:space="0" w:color="auto"/>
                <w:left w:val="none" w:sz="0" w:space="0" w:color="auto"/>
                <w:bottom w:val="none" w:sz="0" w:space="0" w:color="auto"/>
                <w:right w:val="none" w:sz="0" w:space="0" w:color="auto"/>
              </w:divBdr>
            </w:div>
          </w:divsChild>
        </w:div>
        <w:div w:id="1330409417">
          <w:marLeft w:val="240"/>
          <w:marRight w:val="240"/>
          <w:marTop w:val="0"/>
          <w:marBottom w:val="0"/>
          <w:divBdr>
            <w:top w:val="none" w:sz="0" w:space="0" w:color="auto"/>
            <w:left w:val="none" w:sz="0" w:space="0" w:color="auto"/>
            <w:bottom w:val="none" w:sz="0" w:space="0" w:color="auto"/>
            <w:right w:val="none" w:sz="0" w:space="0" w:color="auto"/>
          </w:divBdr>
        </w:div>
        <w:div w:id="1889796652">
          <w:marLeft w:val="240"/>
          <w:marRight w:val="240"/>
          <w:marTop w:val="0"/>
          <w:marBottom w:val="0"/>
          <w:divBdr>
            <w:top w:val="none" w:sz="0" w:space="0" w:color="auto"/>
            <w:left w:val="none" w:sz="0" w:space="0" w:color="auto"/>
            <w:bottom w:val="none" w:sz="0" w:space="0" w:color="auto"/>
            <w:right w:val="none" w:sz="0" w:space="0" w:color="auto"/>
          </w:divBdr>
        </w:div>
      </w:divsChild>
    </w:div>
    <w:div w:id="2054888332">
      <w:bodyDiv w:val="1"/>
      <w:marLeft w:val="0"/>
      <w:marRight w:val="0"/>
      <w:marTop w:val="0"/>
      <w:marBottom w:val="0"/>
      <w:divBdr>
        <w:top w:val="none" w:sz="0" w:space="0" w:color="auto"/>
        <w:left w:val="none" w:sz="0" w:space="0" w:color="auto"/>
        <w:bottom w:val="none" w:sz="0" w:space="0" w:color="auto"/>
        <w:right w:val="none" w:sz="0" w:space="0" w:color="auto"/>
      </w:divBdr>
    </w:div>
    <w:div w:id="2055039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D:\PROJECTS\MV_ISOSS\TM\Prilohy_TM\Vzorove_zpravy_XML\BI11\BI11_Zmena_ZAM1_PP1_Zmena_DRPOM_PP2_Nastup_a_Zmena_DRPOM_pozadavek.xml" TargetMode="External"/><Relationship Id="rId21" Type="http://schemas.openxmlformats.org/officeDocument/2006/relationships/image" Target="media/image3.png"/><Relationship Id="rId42" Type="http://schemas.openxmlformats.org/officeDocument/2006/relationships/hyperlink" Target="file:///D:\PROJECTS\MV_ISOSS\TM\Prilohy_TM\Schemata_XSD\isoss_messaging.xsd" TargetMode="External"/><Relationship Id="rId63" Type="http://schemas.openxmlformats.org/officeDocument/2006/relationships/hyperlink" Target="file:///D:\PROJECTS\MV_ISOSS\TM\Prilohy_TM\Vzorove_zpravy_XML\BI3\BI3_Zmena_zamestnance_2B10_2D10_2C10_vymaz_opatreni_2B10_vysledek.xml" TargetMode="External"/><Relationship Id="rId84" Type="http://schemas.openxmlformats.org/officeDocument/2006/relationships/hyperlink" Target="file:///D:\PROJECTS\MV_ISOSS\TM\Prilohy_TM\Vzorove_davkove_soubory_XML\BI4\BI4_Zmena_zamestnance_2B10_2D10_2C10_zalozeni_opatreni_davka.xml" TargetMode="External"/><Relationship Id="rId138" Type="http://schemas.openxmlformats.org/officeDocument/2006/relationships/hyperlink" Target="file:///D:\PROJECTS\MV_ISOSS\TM\Prilohy_TM\Vzorove_zpravy_XML\CI1\CI1_Oznameni_jednoho_sluzebniho_mista_-VR_zruseni_a_zalozeni-status.xml" TargetMode="External"/><Relationship Id="rId159" Type="http://schemas.openxmlformats.org/officeDocument/2006/relationships/hyperlink" Target="file:///D:\PROJECTS\MV_ISOSS\TM\Prilohy_TM\Schemata_XSD\isoss_messaging.xsd" TargetMode="External"/><Relationship Id="rId170" Type="http://schemas.openxmlformats.org/officeDocument/2006/relationships/hyperlink" Target="http://www.mvcr.cz/sluzba/" TargetMode="External"/><Relationship Id="rId191" Type="http://schemas.openxmlformats.org/officeDocument/2006/relationships/fontTable" Target="fontTable.xml"/><Relationship Id="rId107" Type="http://schemas.openxmlformats.org/officeDocument/2006/relationships/hyperlink" Target="file:///D:\PROJECTS\MV_ISOSS\TM\Prilohy_TM\Vzorove_zpravy_XML\BI9\BI9_Zalozeni_ZAM1_PP1_pozadavek.xml" TargetMode="External"/><Relationship Id="rId11" Type="http://schemas.openxmlformats.org/officeDocument/2006/relationships/hyperlink" Target="https://www.czechpoint.cz/dokumentace/prirucky/" TargetMode="External"/><Relationship Id="rId32" Type="http://schemas.openxmlformats.org/officeDocument/2006/relationships/hyperlink" Target="file:///D:\PROJECTS\MV_ISOSS\TM\Prilohy_TM\Vzorove_zpravy_XML\FO2\FO2_Vysledek_zpracovani_pozadavek.xml" TargetMode="External"/><Relationship Id="rId53" Type="http://schemas.openxmlformats.org/officeDocument/2006/relationships/hyperlink" Target="file:///D:\PROJECTS\MV_ISOSS\TM\Prilohy_TM\Vzorove_zpravy_XML\BI3\BI3_Zmena_zamestnance_2B10_status.xml" TargetMode="External"/><Relationship Id="rId74" Type="http://schemas.openxmlformats.org/officeDocument/2006/relationships/hyperlink" Target="file:///D:\PROJECTS\MV_ISOSS\TM\Prilohy_TM\Schemata_XSD\isoss_file.xsd" TargetMode="External"/><Relationship Id="rId128" Type="http://schemas.openxmlformats.org/officeDocument/2006/relationships/hyperlink" Target="file:///D:\PROJECTS\MV_ISOSS\TM\Prilohy_TM\Vzorove_davkove_soubory_XML\BI10" TargetMode="External"/><Relationship Id="rId149" Type="http://schemas.openxmlformats.org/officeDocument/2006/relationships/hyperlink" Target="file:///D:\PROJECTS\MV_ISOSS\TM\Prilohy_TM\Vzorove_davkove_soubory_XML\CI2\CI2_Oznameni_jednoho_sluzebniho_mista_status.xml" TargetMode="External"/><Relationship Id="rId5" Type="http://schemas.openxmlformats.org/officeDocument/2006/relationships/webSettings" Target="webSettings.xml"/><Relationship Id="rId95" Type="http://schemas.openxmlformats.org/officeDocument/2006/relationships/hyperlink" Target="file:///D:\PROJECTS\MV_ISOSS\TM\Prilohy_TM\Vzorove_davkove_soubory_XML\BI4\BI4_Zmena_zamestnance_2B10_2D10_2C10_chybny_vymaz_opatreni_2B10_vysledek.xml" TargetMode="External"/><Relationship Id="rId160" Type="http://schemas.openxmlformats.org/officeDocument/2006/relationships/hyperlink" Target="file:///D:\PROJECTS\MV_ISOSS\TM\Prilohy_TM\Definice_webovych_sluzeb_WSDL\CI1.wsdl" TargetMode="External"/><Relationship Id="rId181" Type="http://schemas.openxmlformats.org/officeDocument/2006/relationships/hyperlink" Target="file:///D:\PROJECTS\MV_ISOSS\TM\Prilohy_TM\Vzorove_davkove_soubory_XML\BI10" TargetMode="External"/><Relationship Id="rId22" Type="http://schemas.openxmlformats.org/officeDocument/2006/relationships/hyperlink" Target="http://www.w3.org/TR/xmldsig-core/" TargetMode="External"/><Relationship Id="rId43" Type="http://schemas.openxmlformats.org/officeDocument/2006/relationships/hyperlink" Target="file:///D:\PROJECTS\MV_ISOSS\TM\Prilohy_TM\Definice_webovych_sluzeb_WSDL\BI1.wsdl" TargetMode="External"/><Relationship Id="rId64" Type="http://schemas.openxmlformats.org/officeDocument/2006/relationships/hyperlink" Target="file:///D:\PROJECTS\MV_ISOSS\TM\Prilohy_TM\Vzorove_zpravy_XML\BI3\BI3_Zmena_zamestnance_2B10_2D10_2C10_chybny_vymaz_opatreni_2B10_pozadavek.xml" TargetMode="External"/><Relationship Id="rId118" Type="http://schemas.openxmlformats.org/officeDocument/2006/relationships/hyperlink" Target="file:///D:\PROJECTS\MV_ISOSS\TM\Prilohy_TM\Vzorove_zpravy_XML\BI11\BI11_Zmena_ZAM1_PP1_Zmena_DRPOM_PP2_Nastup_a_Zmena_DRPOM_vysledek.xml" TargetMode="External"/><Relationship Id="rId139" Type="http://schemas.openxmlformats.org/officeDocument/2006/relationships/hyperlink" Target="file:///D:\PROJECTS\MV_ISOSS\TM\Prilohy_TM\Vzorove_zpravy_XML\CI1\CI1_Oznameni_jednoho_sluzebniho_mista_-VR_zruseni_a_zalozeni-vysledek.xml" TargetMode="External"/><Relationship Id="rId85" Type="http://schemas.openxmlformats.org/officeDocument/2006/relationships/hyperlink" Target="file:///D:\PROJECTS\MV_ISOSS\TM\Prilohy_TM\Vzorove_davkove_soubory_XML\BI4\BI4_Zmena_zamestnance_2B10_2D10_2C10_zalozeni_opatreni_status.xml" TargetMode="External"/><Relationship Id="rId150" Type="http://schemas.openxmlformats.org/officeDocument/2006/relationships/hyperlink" Target="file:///D:\PROJECTS\MV_ISOSS\TM\Prilohy_TM\Vzorove_davkove_soubory_XML\CI2\CI2_Oznameni_jednoho_sluzebniho_mista_vyseldek.xml" TargetMode="External"/><Relationship Id="rId171" Type="http://schemas.openxmlformats.org/officeDocument/2006/relationships/hyperlink" Target="http://www.mvcr.cz/sluzba/clanek/podpora-a-technicke-informace.aspx?q=Y2hudW09NQ%3d%3d" TargetMode="External"/><Relationship Id="rId192" Type="http://schemas.openxmlformats.org/officeDocument/2006/relationships/theme" Target="theme/theme1.xml"/><Relationship Id="rId12" Type="http://schemas.openxmlformats.org/officeDocument/2006/relationships/hyperlink" Target="http://seznam.gov.cz/ovm/welcome.do?part=documentation" TargetMode="External"/><Relationship Id="rId33" Type="http://schemas.openxmlformats.org/officeDocument/2006/relationships/hyperlink" Target="file:///D:\PROJECTS\MV_ISOSS\TM\Prilohy_TM\Vzorove_zpravy_XML\FO2\FO2_Zjisteni_stavu_zpracovani_pozadavek.xml" TargetMode="External"/><Relationship Id="rId108" Type="http://schemas.openxmlformats.org/officeDocument/2006/relationships/hyperlink" Target="file:///D:\PROJECTS\MV_ISOSS\TM\Prilohy_TM\Vzorove_zpravy_XML\BI9\BI9_Zalozeni_ZAM1_PP1_status.xml" TargetMode="External"/><Relationship Id="rId129" Type="http://schemas.openxmlformats.org/officeDocument/2006/relationships/hyperlink" Target="file:///D:\PROJECTS\MV_ISOSS\TM\Prilohy_TM\Vzorove_davkove_soubory_XML\BI12" TargetMode="External"/><Relationship Id="rId54" Type="http://schemas.openxmlformats.org/officeDocument/2006/relationships/hyperlink" Target="file:///D:\PROJECTS\MV_ISOSS\TM\Prilohy_TM\Vzorove_zpravy_XML\BI3\BI3_Zmena_zamestnance_2B10_vysledek.xml" TargetMode="External"/><Relationship Id="rId75" Type="http://schemas.openxmlformats.org/officeDocument/2006/relationships/hyperlink" Target="file:///D:\PROJECTS\MV_ISOSS\TM\Prilohy_TM\Vzorove_davkove_soubory_XML\BI2\BI2_Zalozeni_zamestnance_davka.xml" TargetMode="External"/><Relationship Id="rId96" Type="http://schemas.openxmlformats.org/officeDocument/2006/relationships/hyperlink" Target="file:///D:\PROJECTS\MV_ISOSS\TM\Prilohy_TM\Vzorove_davkove_soubory_XML\BI6\BI6_Vymaz_zamestnance_davka.xml" TargetMode="External"/><Relationship Id="rId140" Type="http://schemas.openxmlformats.org/officeDocument/2006/relationships/hyperlink" Target="file:///D:\PROJECTS\MV_ISOSS\TM\Prilohy_TM\Vzorove_zpravy_XML\CI1\CI1_Oznameni_bez_sluzebnich_mist_pozadavek.xml" TargetMode="External"/><Relationship Id="rId161" Type="http://schemas.openxmlformats.org/officeDocument/2006/relationships/hyperlink" Target="file:///D:\PROJECTS\MV_ISOSS\TM\Prilohy_TM\Vzorove_zpravy_XML\AI1\AI1_Rocni_davka_OSYS.xml" TargetMode="External"/><Relationship Id="rId182" Type="http://schemas.openxmlformats.org/officeDocument/2006/relationships/hyperlink" Target="file:///D:\PROJECTS\MV_ISOSS\TM\Prilohy_TM\Vzorove_davkove_soubory_XML\BI12" TargetMode="External"/><Relationship Id="rId6" Type="http://schemas.openxmlformats.org/officeDocument/2006/relationships/footnotes" Target="footnotes.xml"/><Relationship Id="rId23" Type="http://schemas.openxmlformats.org/officeDocument/2006/relationships/hyperlink" Target="http://www.w3.org/TR/xmldsig-core1/" TargetMode="External"/><Relationship Id="rId119" Type="http://schemas.openxmlformats.org/officeDocument/2006/relationships/hyperlink" Target="file:///D:\PROJECTS\MV_ISOSS\TM\Prilohy_TM\Vzorove_zpravy_XML\BI11\BI11_Zmena_ZAM1_PP1_Oprava_opatreni_pozadavek.xml" TargetMode="External"/><Relationship Id="rId44" Type="http://schemas.openxmlformats.org/officeDocument/2006/relationships/hyperlink" Target="file:///D:\PROJECTS\MV_ISOSS\TM\Prilohy_TM\Vzorove_zpravy_XML\BI1\BI1_Zalozeni_zamestnance_pozadavek.xml" TargetMode="External"/><Relationship Id="rId65" Type="http://schemas.openxmlformats.org/officeDocument/2006/relationships/hyperlink" Target="file:///D:\PROJECTS\MV_ISOSS\TM\Prilohy_TM\Vzorove_zpravy_XML\BI3\BI3_Zmena_zamestnance_2B10_2D10_2C10_chybny_vymaz_opatreni_2B10_status.xml" TargetMode="External"/><Relationship Id="rId86" Type="http://schemas.openxmlformats.org/officeDocument/2006/relationships/hyperlink" Target="file:///D:\PROJECTS\MV_ISOSS\TM\Prilohy_TM\Vzorove_davkove_soubory_XML\BI4\BI4_Zmena_zamestnance_2B10_2D10_2C10_zalozeni_opatreni_vysledek.xml" TargetMode="External"/><Relationship Id="rId130" Type="http://schemas.openxmlformats.org/officeDocument/2006/relationships/hyperlink" Target="file:///D:\PROJECTS\MV_ISOSS\TM\Prilohy_TM\Vzorove_davkove_soubory_XML\BI14" TargetMode="External"/><Relationship Id="rId151" Type="http://schemas.openxmlformats.org/officeDocument/2006/relationships/hyperlink" Target="file:///D:\PROJECTS\MV_ISOSS\TM\Prilohy_TM\Vzorove_davkove_soubory_XML\CI2\CI2_Oznameni_jednoho_sluzebniho_mista_-VR_zruseni_a_zalozeni-davka.xml" TargetMode="External"/><Relationship Id="rId172" Type="http://schemas.openxmlformats.org/officeDocument/2006/relationships/hyperlink" Target="file:///D:\PROJECTS\MV_ISOSS\TM\Prilohy_TM\Schemata_XSD\Schemata_XSD.zip" TargetMode="External"/><Relationship Id="rId13" Type="http://schemas.openxmlformats.org/officeDocument/2006/relationships/hyperlink" Target="http://www.szrcr.cz/registr-prav-a-povinnosti/dokumenty-1" TargetMode="External"/><Relationship Id="rId18" Type="http://schemas.openxmlformats.org/officeDocument/2006/relationships/hyperlink" Target="http://www.ietf.org/rfc/rfc5246.txt" TargetMode="External"/><Relationship Id="rId39" Type="http://schemas.openxmlformats.org/officeDocument/2006/relationships/image" Target="media/image7.png"/><Relationship Id="rId109" Type="http://schemas.openxmlformats.org/officeDocument/2006/relationships/hyperlink" Target="file:///D:\PROJECTS\MV_ISOSS\TM\Prilohy_TM\Vzorove_zpravy_XML\BI9\BI9_Zalozeni_ZAM1_PP1_vysledek.xml" TargetMode="External"/><Relationship Id="rId34" Type="http://schemas.openxmlformats.org/officeDocument/2006/relationships/hyperlink" Target="file:///D:\PROJECTS\MV_ISOSS\TM\Prilohy_TM\Vzorove_zpravy_XML\FO2\FO2_Zjisteni_stavu_zpracovani_odpoved.xml" TargetMode="External"/><Relationship Id="rId50" Type="http://schemas.openxmlformats.org/officeDocument/2006/relationships/hyperlink" Target="file:///D:\PROJECTS\MV_ISOSS\TM\Prilohy_TM\Schemata_XSD\isoss_messaging.xsd" TargetMode="External"/><Relationship Id="rId55" Type="http://schemas.openxmlformats.org/officeDocument/2006/relationships/hyperlink" Target="file:///D:\PROJECTS\MV_ISOSS\TM\Prilohy_TM\Vzorove_zpravy_XML\BI3\BI3_Zmena_zamestnance_2B10_2D10_2C10_zalozeni_opatreni_pozadavek.xml" TargetMode="External"/><Relationship Id="rId76" Type="http://schemas.openxmlformats.org/officeDocument/2006/relationships/hyperlink" Target="file:///D:\PROJECTS\MV_ISOSS\TM\Prilohy_TM\Vzorove_davkove_soubory_XML\BI2\BI2_Zalozeni_zamestnance_status.xml" TargetMode="External"/><Relationship Id="rId97" Type="http://schemas.openxmlformats.org/officeDocument/2006/relationships/hyperlink" Target="file:///D:\PROJECTS\MV_ISOSS\TM\Prilohy_TM\Vzorove_davkove_soubory_XML\BI6\BI6_Vymaz_zamestnance_status.xml" TargetMode="External"/><Relationship Id="rId104" Type="http://schemas.openxmlformats.org/officeDocument/2006/relationships/hyperlink" Target="file:///D:\PROJECTS\MV_ISOSS\TM\Prilohy_TM\Vzorove_zpravy_XML\BI7\BI7_Generovani_csp_vysledek.xml" TargetMode="External"/><Relationship Id="rId120" Type="http://schemas.openxmlformats.org/officeDocument/2006/relationships/hyperlink" Target="file:///D:\PROJECTS\MV_ISOSS\TM\Prilohy_TM\Vzorove_zpravy_XML\BI11\BI11_Zmena_ZAM1_PP1_Oprava_opatreni_vysledek.xml" TargetMode="External"/><Relationship Id="rId125" Type="http://schemas.openxmlformats.org/officeDocument/2006/relationships/hyperlink" Target="file:///D:\PROJECTS\MV_ISOSS\TM\Prilohy_TM\Vzorove_zpravy_XML\BI13\BI13_Zruseni_ZAM1_PP2_status.xml" TargetMode="External"/><Relationship Id="rId141" Type="http://schemas.openxmlformats.org/officeDocument/2006/relationships/hyperlink" Target="file:///D:\PROJECTS\MV_ISOSS\TM\Prilohy_TM\Vzorove_zpravy_XML\CI1\CI1_Oznameni_bez_sluzebnich_mist_status.xml" TargetMode="External"/><Relationship Id="rId146" Type="http://schemas.openxmlformats.org/officeDocument/2006/relationships/image" Target="media/image12.png"/><Relationship Id="rId167" Type="http://schemas.openxmlformats.org/officeDocument/2006/relationships/hyperlink" Target="http://www.mvcr.cz/sluzba/clanek/informacni-system-o-statni-sluzbe.aspx" TargetMode="External"/><Relationship Id="rId188" Type="http://schemas.openxmlformats.org/officeDocument/2006/relationships/hyperlink" Target="https://www.mvcr.cz/sluzba/clanek/podpora-a-technicke-informace.aspx" TargetMode="External"/><Relationship Id="rId7" Type="http://schemas.openxmlformats.org/officeDocument/2006/relationships/endnotes" Target="endnotes.xml"/><Relationship Id="rId71" Type="http://schemas.openxmlformats.org/officeDocument/2006/relationships/hyperlink" Target="file:///D:\PROJECTS\MV_ISOSS\TM\Prilohy_TM\Vzorove_zpravy_XML\BI5\BI5_Vymaz_zamestnance_vysledek.xml" TargetMode="External"/><Relationship Id="rId92" Type="http://schemas.openxmlformats.org/officeDocument/2006/relationships/hyperlink" Target="file:///D:\PROJECTS\MV_ISOSS\TM\Prilohy_TM\Vzorove_davkove_soubory_XML\BI4\BI4_Zmena_zamestnance_2B10_2D10_2C10_vymaz_opatreni_2B10_vysledek.xml" TargetMode="External"/><Relationship Id="rId162" Type="http://schemas.openxmlformats.org/officeDocument/2006/relationships/image" Target="media/image13.png"/><Relationship Id="rId183" Type="http://schemas.openxmlformats.org/officeDocument/2006/relationships/hyperlink" Target="file:///D:\PROJECTS\MV_ISOSS\TM\Prilohy_TM\Vzorove_davkove_soubory_XML\BI14" TargetMode="External"/><Relationship Id="rId2" Type="http://schemas.openxmlformats.org/officeDocument/2006/relationships/numbering" Target="numbering.xml"/><Relationship Id="rId29" Type="http://schemas.openxmlformats.org/officeDocument/2006/relationships/hyperlink" Target="file:///D:\PROJECTS\MV_ISOSS\TM\Prilohy_TM\Schemata_XSD\isoss_notification.xsd" TargetMode="External"/><Relationship Id="rId24" Type="http://schemas.openxmlformats.org/officeDocument/2006/relationships/hyperlink" Target="http://www.w3.org/Signature/" TargetMode="External"/><Relationship Id="rId40" Type="http://schemas.openxmlformats.org/officeDocument/2006/relationships/image" Target="media/image8.png"/><Relationship Id="rId45" Type="http://schemas.openxmlformats.org/officeDocument/2006/relationships/hyperlink" Target="file:///D:\PROJECTS\MV_ISOSS\TM\Prilohy_TM\Vzorove_zpravy_XML\BI1\BI1_Zalozeni_zamestnance_status.xml" TargetMode="External"/><Relationship Id="rId66" Type="http://schemas.openxmlformats.org/officeDocument/2006/relationships/hyperlink" Target="file:///D:\PROJECTS\MV_ISOSS\TM\Prilohy_TM\Vzorove_zpravy_XML\BI3\BI3_Zmena_zamestnance_2B10_2D10_2C10_chybny_vymaz_opatreni_2B10_vysledek.xml" TargetMode="External"/><Relationship Id="rId87" Type="http://schemas.openxmlformats.org/officeDocument/2006/relationships/hyperlink" Target="file:///D:\PROJECTS\MV_ISOSS\TM\Prilohy_TM\Vzorove_davkove_soubory_XML\BI4\BI4_Zmena_zamestnance_2B10_2D10_2C10_oprava_opatreni_2B10_davka.xml" TargetMode="External"/><Relationship Id="rId110" Type="http://schemas.openxmlformats.org/officeDocument/2006/relationships/hyperlink" Target="file:///D:\PROJECTS\MV_ISOSS\TM\Prilohy_TM\Vzorove_zpravy_XML\BI9\BI9_Zalozeni_ZAM1_PP2_a_PP3_pozadavek.xml" TargetMode="External"/><Relationship Id="rId115" Type="http://schemas.openxmlformats.org/officeDocument/2006/relationships/hyperlink" Target="file:///D:\PROJECTS\MV_ISOSS\TM\Prilohy_TM\Vzorove_zpravy_XML\BI11\BI11_Zmena_ZAM1_PP1_PP2_status.xml" TargetMode="External"/><Relationship Id="rId131" Type="http://schemas.openxmlformats.org/officeDocument/2006/relationships/hyperlink" Target="file:///D:\Users\Libor\Documents\APracovni2003\CPOSTA%20-%20OZ%20ICT%20-%202\AA_ISoSS\Technick&#253;%20manu&#225;l\TM%20v%201.3\Od%20Tom&#225;&#353;e\TMv1.3\Prilohy_TM\Metodicke_pokyny_RSZ\ISoSS_Matice_opatreni_20150630_001.xlsx" TargetMode="External"/><Relationship Id="rId136" Type="http://schemas.openxmlformats.org/officeDocument/2006/relationships/hyperlink" Target="file:///D:\PROJECTS\MV_ISOSS\TM\Prilohy_TM\Vzorove_zpravy_XML\CI1\CI1_Oznameni_jednoho_sluzebniho_mista_vysledek.xml" TargetMode="External"/><Relationship Id="rId157" Type="http://schemas.openxmlformats.org/officeDocument/2006/relationships/hyperlink" Target="file:///D:\PROJECTS\MV_ISOSS\TM\Prilohy_TM\Vzorove_davkove_soubory_XML\CI2\CI2_Oznameni_jednoho_sluzebniho_mista_chybna_data_davka.xml" TargetMode="External"/><Relationship Id="rId178" Type="http://schemas.openxmlformats.org/officeDocument/2006/relationships/hyperlink" Target="file:///D:\PROJECTS\MV_ISOSS\TM\Prilohy_TM\Vzorove_davkove_soubory_XML\BI4" TargetMode="External"/><Relationship Id="rId61" Type="http://schemas.openxmlformats.org/officeDocument/2006/relationships/hyperlink" Target="file:///D:\PROJECTS\MV_ISOSS\TM\Prilohy_TM\Vzorove_zpravy_XML\BI3\BI3_Zmena_zamestnance_2B10_2D10_2C10_vymaz_opatreni_2B10_pozadavek.xml" TargetMode="External"/><Relationship Id="rId82" Type="http://schemas.openxmlformats.org/officeDocument/2006/relationships/hyperlink" Target="file:///D:\PROJECTS\MV_ISOSS\TM\Prilohy_TM\Vzorove_davkove_soubory_XML\BI4\BI4_Zmena_zamestnance_2B10_status.xml" TargetMode="External"/><Relationship Id="rId152" Type="http://schemas.openxmlformats.org/officeDocument/2006/relationships/hyperlink" Target="file:///D:\PROJECTS\MV_ISOSS\TM\Prilohy_TM\Vzorove_davkove_soubory_XML\CI2\CI2_Oznameni_jednoho_sluzebniho_mista_-VR_zruseni_a_zalozeni-status.xml" TargetMode="External"/><Relationship Id="rId173" Type="http://schemas.openxmlformats.org/officeDocument/2006/relationships/hyperlink" Target="file:///D:\PROJECTS\MV_ISOSS\TM\Prilohy_TM\Definice_webovych_sluzeb_WSDL" TargetMode="External"/><Relationship Id="rId19" Type="http://schemas.openxmlformats.org/officeDocument/2006/relationships/hyperlink" Target="http://www.postsignum.cz/certifikaty_autorit.html?step=2" TargetMode="External"/><Relationship Id="rId14" Type="http://schemas.openxmlformats.org/officeDocument/2006/relationships/hyperlink" Target="https://www.czechpoint.cz/spravadat/" TargetMode="External"/><Relationship Id="rId30" Type="http://schemas.openxmlformats.org/officeDocument/2006/relationships/hyperlink" Target="file:///D:\PROJECTS\MV_ISOSS\TM\Prilohy_TM\Schemata_XSD\isoss_messaging.xsd" TargetMode="External"/><Relationship Id="rId35" Type="http://schemas.openxmlformats.org/officeDocument/2006/relationships/hyperlink" Target="file:///D:\PROJECTS\MV_ISOSS\TM\Prilohy_TM\Vzorove_zpravy_XML\FO2\FO2_Neexistujici_davka_pozadavek.xml" TargetMode="External"/><Relationship Id="rId56" Type="http://schemas.openxmlformats.org/officeDocument/2006/relationships/hyperlink" Target="file:///D:\PROJECTS\MV_ISOSS\TM\Prilohy_TM\Vzorove_zpravy_XML\BI3\BI3_Zmena_zamestnance_2B10_2D10_2C10_zalozeni_opatreni_status.xml" TargetMode="External"/><Relationship Id="rId77" Type="http://schemas.openxmlformats.org/officeDocument/2006/relationships/hyperlink" Target="file:///D:\PROJECTS\MV_ISOSS\TM\Prilohy_TM\Vzorove_davkove_soubory_XML\BI2\BI2_Zalozeni_zamestnance_vysledek.xml" TargetMode="External"/><Relationship Id="rId100" Type="http://schemas.openxmlformats.org/officeDocument/2006/relationships/hyperlink" Target="file:///D:\PROJECTS\MV_ISOSS\TM\Prilohy_TM\Schemata_XSD\isoss_messaging.xsd" TargetMode="External"/><Relationship Id="rId105" Type="http://schemas.openxmlformats.org/officeDocument/2006/relationships/hyperlink" Target="file:///D:\PROJECTS\MV_ISOSS\TM\Prilohy_TM\Schemata_XSD\isoss_file.xsd" TargetMode="External"/><Relationship Id="rId126" Type="http://schemas.openxmlformats.org/officeDocument/2006/relationships/hyperlink" Target="file:///D:\PROJECTS\MV_ISOSS\TM\Prilohy_TM\Vzorove_zpravy_XML\BI13\BI13_Zruseni_ZAM1_PP2_vysledek.xml" TargetMode="External"/><Relationship Id="rId147" Type="http://schemas.openxmlformats.org/officeDocument/2006/relationships/hyperlink" Target="file:///D:\PROJECTS\MV_ISOSS\TM\Prilohy_TM\Schemata_XSD\isoss_file.xsd" TargetMode="External"/><Relationship Id="rId168" Type="http://schemas.openxmlformats.org/officeDocument/2006/relationships/hyperlink" Target="http://www.mvcr.cz/sluzba/" TargetMode="External"/><Relationship Id="rId8" Type="http://schemas.openxmlformats.org/officeDocument/2006/relationships/hyperlink" Target="http://www.w3.org/TR/soap/" TargetMode="External"/><Relationship Id="rId51" Type="http://schemas.openxmlformats.org/officeDocument/2006/relationships/hyperlink" Target="file:///D:\PROJECTS\MV_ISOSS\TM\Prilohy_TM\Definice_webovych_sluzeb_WSDL\BI3.wsdl" TargetMode="External"/><Relationship Id="rId72" Type="http://schemas.openxmlformats.org/officeDocument/2006/relationships/image" Target="media/image9.png"/><Relationship Id="rId93" Type="http://schemas.openxmlformats.org/officeDocument/2006/relationships/hyperlink" Target="file:///D:\PROJECTS\MV_ISOSS\TM\Prilohy_TM\Vzorove_davkove_soubory_XML\BI4\BI4_Zmena_zamestnance_2B10_2D10_2C10_chybny_vymaz_opatreni_2B10_davka.xml" TargetMode="External"/><Relationship Id="rId98" Type="http://schemas.openxmlformats.org/officeDocument/2006/relationships/hyperlink" Target="file:///D:\PROJECTS\MV_ISOSS\TM\Prilohy_TM\Vzorove_davkove_soubory_XML\BI6\BI6_Vymaz_zamestnance_vysledek.xml" TargetMode="External"/><Relationship Id="rId121" Type="http://schemas.openxmlformats.org/officeDocument/2006/relationships/hyperlink" Target="file:///D:\PROJECTS\MV_ISOSS\TM\Prilohy_TM\Vzorove_zpravy_XML\BI11\BI11_Zmena_ZAM1_PP1_chyba_pozadavek.xml" TargetMode="External"/><Relationship Id="rId142" Type="http://schemas.openxmlformats.org/officeDocument/2006/relationships/hyperlink" Target="file:///D:\PROJECTS\MV_ISOSS\TM\Prilohy_TM\Vzorove_zpravy_XML\CI1\CI1_Oznameni_bez_sluzebnich_mist_vysledek.xml" TargetMode="External"/><Relationship Id="rId163" Type="http://schemas.openxmlformats.org/officeDocument/2006/relationships/hyperlink" Target="file:///D:\PROJECTS\MV_ISOSS\TM\Prilohy_TM\Schemata_XSD\isoss_file.xsd" TargetMode="External"/><Relationship Id="rId184" Type="http://schemas.openxmlformats.org/officeDocument/2006/relationships/hyperlink" Target="file:///D:\PROJECTS\MV_ISOSS\TM\Prilohy_TM\Vzorove_davkove_soubory_XML\CI2" TargetMode="External"/><Relationship Id="rId189" Type="http://schemas.openxmlformats.org/officeDocument/2006/relationships/header" Target="header1.xml"/><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hyperlink" Target="file:///D:\PROJECTS\MV_ISOSS\TM\Prilohy_TM\Vzorove_zpravy_XML\BI1\BI1_Zalozeni_zamestnance_vysledek.xml" TargetMode="External"/><Relationship Id="rId67" Type="http://schemas.openxmlformats.org/officeDocument/2006/relationships/hyperlink" Target="file:///D:\PROJECTS\MV_ISOSS\TM\Prilohy_TM\Schemata_XSD\isoss_messaging.xsd" TargetMode="External"/><Relationship Id="rId116" Type="http://schemas.openxmlformats.org/officeDocument/2006/relationships/hyperlink" Target="file:///D:\PROJECTS\MV_ISOSS\TM\Prilohy_TM\Vzorove_zpravy_XML\BI11\BI11_Zmena_ZAM1_PP1_PP2_vysledek.xml" TargetMode="External"/><Relationship Id="rId137" Type="http://schemas.openxmlformats.org/officeDocument/2006/relationships/hyperlink" Target="file:///D:\PROJECTS\MV_ISOSS\TM\Prilohy_TM\Vzorove_zpravy_XML\CI1\CI1_Oznameni_jednoho_sluzebniho_mista_-VR_zruseni_a_zalozeni-pozadavek.xml" TargetMode="External"/><Relationship Id="rId158" Type="http://schemas.openxmlformats.org/officeDocument/2006/relationships/hyperlink" Target="file:///D:\PROJECTS\MV_ISOSS\TM\Prilohy_TM\Vzorove_davkove_soubory_XML\CI2\CI2_Oznameni_jednoho_sluzebniho_mista_chybna_data_status.xml" TargetMode="External"/><Relationship Id="rId20" Type="http://schemas.openxmlformats.org/officeDocument/2006/relationships/image" Target="media/image2.png"/><Relationship Id="rId41" Type="http://schemas.openxmlformats.org/officeDocument/2006/relationships/hyperlink" Target="file:///D:\PROJECTS\MV_ISOSS\TM\Prilohy_TM\Schemata_XSD\isoss_file.xsd" TargetMode="External"/><Relationship Id="rId62" Type="http://schemas.openxmlformats.org/officeDocument/2006/relationships/hyperlink" Target="file:///D:\PROJECTS\MV_ISOSS\TM\Prilohy_TM\Vzorove_zpravy_XML\BI3\BI3_Zmena_zamestnance_2B10_2D10_2C10_vymaz_opatreni_2B10_status.xml" TargetMode="External"/><Relationship Id="rId83" Type="http://schemas.openxmlformats.org/officeDocument/2006/relationships/hyperlink" Target="file:///D:\PROJECTS\MV_ISOSS\TM\Prilohy_TM\Vzorove_davkove_soubory_XML\BI4\BI4_Zmena_zamestnance_2B10_vysledek.xml" TargetMode="External"/><Relationship Id="rId88" Type="http://schemas.openxmlformats.org/officeDocument/2006/relationships/hyperlink" Target="file:///D:\PROJECTS\MV_ISOSS\TM\Prilohy_TM\Vzorove_davkove_soubory_XML\BI4\BI4_Zmena_zamestnance_2B10_2D10_2C10_oprava_opatreni_2B10_status.xml" TargetMode="External"/><Relationship Id="rId111" Type="http://schemas.openxmlformats.org/officeDocument/2006/relationships/hyperlink" Target="file:///D:\PROJECTS\MV_ISOSS\TM\Prilohy_TM\Vzorove_zpravy_XML\BI9\BI9_Zalozeni_ZAM1_PP2_a_PP3_status.xml" TargetMode="External"/><Relationship Id="rId132" Type="http://schemas.openxmlformats.org/officeDocument/2006/relationships/hyperlink" Target="file:///D:\PROJECTS\MV_ISOSS\TM\Prilohy_TM\Schemata_XSD\isoss_messaging.xsd" TargetMode="External"/><Relationship Id="rId153" Type="http://schemas.openxmlformats.org/officeDocument/2006/relationships/hyperlink" Target="file:///D:\PROJECTS\MV_ISOSS\TM\Prilohy_TM\Vzorove_davkove_soubory_XML\CI2\CI2_Oznameni_jednoho_sluzebniho_mista_-VR_zruseni_a_zalozeni-vysledek.xml" TargetMode="External"/><Relationship Id="rId174" Type="http://schemas.openxmlformats.org/officeDocument/2006/relationships/hyperlink" Target="file:///D:\PROJECTS\MV_ISOSS\TM\Prilohy_TM\Vzorove_zpravy_XML" TargetMode="External"/><Relationship Id="rId179" Type="http://schemas.openxmlformats.org/officeDocument/2006/relationships/hyperlink" Target="file:///D:\PROJECTS\MV_ISOSS\TM\Prilohy_TM\Vzorove_davkove_soubory_XML\BI6" TargetMode="External"/><Relationship Id="rId190" Type="http://schemas.openxmlformats.org/officeDocument/2006/relationships/footer" Target="footer1.xml"/><Relationship Id="rId15" Type="http://schemas.openxmlformats.org/officeDocument/2006/relationships/hyperlink" Target="https://www.czechpoint.cz/dokumentace/prirucky/" TargetMode="External"/><Relationship Id="rId36" Type="http://schemas.openxmlformats.org/officeDocument/2006/relationships/hyperlink" Target="file:///D:\PROJECTS\MV_ISOSS\TM\Prilohy_TM\Vzorove_zpravy_XML\FO2\FO2_Neexistujici_davka_odpoved.xml" TargetMode="External"/><Relationship Id="rId57" Type="http://schemas.openxmlformats.org/officeDocument/2006/relationships/hyperlink" Target="file:///D:\PROJECTS\MV_ISOSS\TM\Prilohy_TM\Vzorove_zpravy_XML\BI3\BI3_Zmena_zamestnance_2B10_2D10_2C10_zalozeni_opatreni_vysledek.xml" TargetMode="External"/><Relationship Id="rId106" Type="http://schemas.openxmlformats.org/officeDocument/2006/relationships/hyperlink" Target="file:///D:\PROJECTS\MV_ISOSS\TM\Prilohy_TM\Schemata_XSD\isoss_messaging.xsd" TargetMode="External"/><Relationship Id="rId127" Type="http://schemas.openxmlformats.org/officeDocument/2006/relationships/hyperlink" Target="file:///D:\PROJECTS\MV_ISOSS\TM\Prilohy_TM\Schemata_XSD\isoss_file.xsd" TargetMode="External"/><Relationship Id="rId10" Type="http://schemas.openxmlformats.org/officeDocument/2006/relationships/hyperlink" Target="https://www.mvcr.cz/sluzba/clanek/podpora-a-technicke-informace.aspx" TargetMode="External"/><Relationship Id="rId31" Type="http://schemas.openxmlformats.org/officeDocument/2006/relationships/hyperlink" Target="file:///D:\PROJECTS\MV_ISOSS\TM\Prilohy_TM\Definice_webovych_sluzeb_WSDL\FO2.wsdl" TargetMode="External"/><Relationship Id="rId52" Type="http://schemas.openxmlformats.org/officeDocument/2006/relationships/hyperlink" Target="file:///D:\PROJECTS\MV_ISOSS\TM\Prilohy_TM\Vzorove_zpravy_XML\BI3\BI3_Zmena_zamestnance_2B10_pozadavek.xml" TargetMode="External"/><Relationship Id="rId73" Type="http://schemas.openxmlformats.org/officeDocument/2006/relationships/image" Target="media/image10.png"/><Relationship Id="rId78" Type="http://schemas.openxmlformats.org/officeDocument/2006/relationships/hyperlink" Target="file:///D:\PROJECTS\MV_ISOSS\TM\Prilohy_TM\Vzorove_davkove_soubory_XML\BI2\BI2_Zalozeni_vice_zamestnancu_davka.xml" TargetMode="External"/><Relationship Id="rId94" Type="http://schemas.openxmlformats.org/officeDocument/2006/relationships/hyperlink" Target="file:///D:\PROJECTS\MV_ISOSS\TM\Prilohy_TM\Vzorove_davkove_soubory_XML\BI4\BI4_Zmena_zamestnance_2B10_2D10_2C10_chybny_vymaz_opatreni_2B10_status.xml" TargetMode="External"/><Relationship Id="rId99" Type="http://schemas.openxmlformats.org/officeDocument/2006/relationships/hyperlink" Target="file:///D:\Users\Libor\Documents\APracovni2003\CPOSTA%20-%20OZ%20ICT%20-%202\AA_ISoSS\Technick&#253;%20manu&#225;l\TM%20v%201.3\Od%20Tom&#225;&#353;e\TMv1.3\Prilohy_TM\Metodicke_pokyny_RSZ\ISoSS_Matice_opatreni_20150630_001.xlsx" TargetMode="External"/><Relationship Id="rId101" Type="http://schemas.openxmlformats.org/officeDocument/2006/relationships/hyperlink" Target="file:///D:\PROJECTS\MV_ISOSS\TM\Prilohy_TM\Definice_webovych_sluzeb_WSDL\BI7.wsdl" TargetMode="External"/><Relationship Id="rId122" Type="http://schemas.openxmlformats.org/officeDocument/2006/relationships/hyperlink" Target="file:///D:\PROJECTS\MV_ISOSS\TM\Prilohy_TM\Vzorove_zpravy_XML\BI11\BI11_Zmena_ZAM1_PP1_chyba_vysledek.xml" TargetMode="External"/><Relationship Id="rId143" Type="http://schemas.openxmlformats.org/officeDocument/2006/relationships/hyperlink" Target="file:///D:\PROJECTS\MV_ISOSS\TM\Prilohy_TM\Vzorove_zpravy_XML\CI1\CI1_Oznameni_jednoho_sluzebniho_mista_chybna_data_pozadavek.xml" TargetMode="External"/><Relationship Id="rId148" Type="http://schemas.openxmlformats.org/officeDocument/2006/relationships/hyperlink" Target="file:///D:\PROJECTS\MV_ISOSS\TM\Prilohy_TM\Vzorove_davkove_soubory_XML\CI2\CI2_Oznameni_jednoho_sluzebniho_mista_davka.xml" TargetMode="External"/><Relationship Id="rId164" Type="http://schemas.openxmlformats.org/officeDocument/2006/relationships/hyperlink" Target="file:///D:\PROJECTS\MV_ISOSS\TM\Prilohy_TM\Vzorove_davkove_soubory_XML\AI2\AI2_Rocni_davka_OSYS.xml" TargetMode="External"/><Relationship Id="rId169" Type="http://schemas.openxmlformats.org/officeDocument/2006/relationships/hyperlink" Target="http://www.mvcr.cz/sluzba/clanek/podpora-a-technicke-informace.aspx?q=Y2hudW09NQ%3d%3d" TargetMode="External"/><Relationship Id="rId185" Type="http://schemas.openxmlformats.org/officeDocument/2006/relationships/hyperlink" Target="file:///D:\PROJECTS\MV_ISOSS\TM\Prilohy_TM\Vzorove_davkove_soubory_XLSX" TargetMode="External"/><Relationship Id="rId4" Type="http://schemas.openxmlformats.org/officeDocument/2006/relationships/settings" Target="settings.xml"/><Relationship Id="rId9" Type="http://schemas.openxmlformats.org/officeDocument/2006/relationships/image" Target="media/image1.png"/><Relationship Id="rId180" Type="http://schemas.openxmlformats.org/officeDocument/2006/relationships/hyperlink" Target="file:///D:\PROJECTS\MV_ISOSS\TM\Prilohy_TM\Vzorove_davkove_soubory_XML\BI8" TargetMode="External"/><Relationship Id="rId26" Type="http://schemas.openxmlformats.org/officeDocument/2006/relationships/oleObject" Target="embeddings/Microsoft_Visio_2003-2010_Drawing.vsd"/><Relationship Id="rId47" Type="http://schemas.openxmlformats.org/officeDocument/2006/relationships/hyperlink" Target="file:///D:\PROJECTS\MV_ISOSS\TM\Prilohy_TM\Vzorove_zpravy_XML\BI1\BI1_Zalozeni_vice_zamestnancu_pozadavek.xml" TargetMode="External"/><Relationship Id="rId68" Type="http://schemas.openxmlformats.org/officeDocument/2006/relationships/hyperlink" Target="file:///D:\PROJECTS\MV_ISOSS\TM\Prilohy_TM\Definice_webovych_sluzeb_WSDL\BI5.wsdl" TargetMode="External"/><Relationship Id="rId89" Type="http://schemas.openxmlformats.org/officeDocument/2006/relationships/hyperlink" Target="file:///D:\PROJECTS\MV_ISOSS\TM\Prilohy_TM\Vzorove_davkove_soubory_XML\BI4\BI4_Zmena_zamestnance_2B10_2D10_2C10_oprava_opatreni_2B10_vysledek.xml" TargetMode="External"/><Relationship Id="rId112" Type="http://schemas.openxmlformats.org/officeDocument/2006/relationships/hyperlink" Target="file:///D:\PROJECTS\MV_ISOSS\TM\Prilohy_TM\Vzorove_zpravy_XML\BI9\BI9_Zalozeni_ZAM1_PP2_a_PP3_vysledek.xml" TargetMode="External"/><Relationship Id="rId133" Type="http://schemas.openxmlformats.org/officeDocument/2006/relationships/hyperlink" Target="file:///D:\PROJECTS\MV_ISOSS\TM\Prilohy_TM\Definice_webovych_sluzeb_WSDL\CI1.wsdl" TargetMode="External"/><Relationship Id="rId154" Type="http://schemas.openxmlformats.org/officeDocument/2006/relationships/hyperlink" Target="file:///D:\PROJECTS\MV_ISOSS\TM\Prilohy_TM\Vzorove_davkove_soubory_XML\CI2\CI2_Oznameni_bez_sluzebnich_mist_davka.xml" TargetMode="External"/><Relationship Id="rId175" Type="http://schemas.openxmlformats.org/officeDocument/2006/relationships/hyperlink" Target="file:///D:\PROJECTS\MV_ISOSS\TM\Prilohy_TM\Vzorove_davkove_soubory_XML" TargetMode="External"/><Relationship Id="rId16" Type="http://schemas.openxmlformats.org/officeDocument/2006/relationships/hyperlink" Target="http://www.w3.org/TR/wsdl" TargetMode="External"/><Relationship Id="rId37" Type="http://schemas.openxmlformats.org/officeDocument/2006/relationships/image" Target="media/image5.png"/><Relationship Id="rId58" Type="http://schemas.openxmlformats.org/officeDocument/2006/relationships/hyperlink" Target="file:///D:\PROJECTS\MV_ISOSS\TM\Prilohy_TM\Vzorove_zpravy_XML\BI3\BI3_Zmena_zamestnance_2B10_2D10_2C10_oprava_opatreni_2B10_pozadavek.xml" TargetMode="External"/><Relationship Id="rId79" Type="http://schemas.openxmlformats.org/officeDocument/2006/relationships/hyperlink" Target="file:///D:\PROJECTS\MV_ISOSS\TM\Prilohy_TM\Vzorove_davkove_soubory_XML\BI2\BI2_Zalozeni_vice_zamestnancu_status.xml" TargetMode="External"/><Relationship Id="rId102" Type="http://schemas.openxmlformats.org/officeDocument/2006/relationships/hyperlink" Target="file:///D:\PROJECTS\MV_ISOSS\TM\Prilohy_TM\Vzorove_zpravy_XML\BI7\BI7_Generovani_csp_pozadavek.xml" TargetMode="External"/><Relationship Id="rId123" Type="http://schemas.openxmlformats.org/officeDocument/2006/relationships/hyperlink" Target="file:///D:\PROJECTS\MV_ISOSS\TM\Prilohy_TM\Schemata_XSD\isoss_messaging.xsd" TargetMode="External"/><Relationship Id="rId144" Type="http://schemas.openxmlformats.org/officeDocument/2006/relationships/hyperlink" Target="file:///D:\PROJECTS\MV_ISOSS\TM\Prilohy_TM\Vzorove_zpravy_XML\CI1\CI1_Oznameni_jednoho_sluzebniho_mista_chybna_data_status.xml" TargetMode="External"/><Relationship Id="rId90" Type="http://schemas.openxmlformats.org/officeDocument/2006/relationships/hyperlink" Target="file:///D:\PROJECTS\MV_ISOSS\TM\Prilohy_TM\Vzorove_davkove_soubory_XML\BI4\BI4_Zmena_zamestnance_2B10_2D10_2C10_vymaz_opatreni_2B10_davka.xml" TargetMode="External"/><Relationship Id="rId165" Type="http://schemas.openxmlformats.org/officeDocument/2006/relationships/hyperlink" Target="file:///D:\PROJECTS\MV_ISOSS\TM\Prilohy_TM\Vzorove_davkove_soubory_XLSX" TargetMode="External"/><Relationship Id="rId186" Type="http://schemas.openxmlformats.org/officeDocument/2006/relationships/hyperlink" Target="https://www.mvcr.cz/sluzba/clanek/podpora-a-technicke-informace.aspx" TargetMode="External"/><Relationship Id="rId27" Type="http://schemas.openxmlformats.org/officeDocument/2006/relationships/hyperlink" Target="https://portal.gov.cz/portal/ovm/rejstriky/ogd/x-sovm.html" TargetMode="External"/><Relationship Id="rId48" Type="http://schemas.openxmlformats.org/officeDocument/2006/relationships/hyperlink" Target="file:///D:\PROJECTS\MV_ISOSS\TM\Prilohy_TM\Vzorove_zpravy_XML\BI1\BI1_Zalozeni_vice_zamestnancu_status.xml" TargetMode="External"/><Relationship Id="rId69" Type="http://schemas.openxmlformats.org/officeDocument/2006/relationships/hyperlink" Target="file:///D:\PROJECTS\MV_ISOSS\TM\Prilohy_TM\Vzorove_zpravy_XML\BI5\BI5_Vymaz_zamestnance_pozadavek.xml" TargetMode="External"/><Relationship Id="rId113" Type="http://schemas.openxmlformats.org/officeDocument/2006/relationships/hyperlink" Target="file:///D:\PROJECTS\MV_ISOSS\TM\Prilohy_TM\Schemata_XSD\isoss_messaging.xsd" TargetMode="External"/><Relationship Id="rId134" Type="http://schemas.openxmlformats.org/officeDocument/2006/relationships/hyperlink" Target="file:///D:\PROJECTS\MV_ISOSS\TM\Prilohy_TM\Vzorove_zpravy_XML\CI1\CI1_Oznameni_jednoho_sluzebniho_mista_pozadavek.xml" TargetMode="External"/><Relationship Id="rId80" Type="http://schemas.openxmlformats.org/officeDocument/2006/relationships/hyperlink" Target="file:///D:\PROJECTS\MV_ISOSS\TM\Prilohy_TM\Vzorove_davkove_soubory_XML\BI2\BI2_Zalozeni_vice_zamestnancu_vysledek.xml" TargetMode="External"/><Relationship Id="rId155" Type="http://schemas.openxmlformats.org/officeDocument/2006/relationships/hyperlink" Target="file:///D:\PROJECTS\MV_ISOSS\TM\Prilohy_TM\Vzorove_davkove_soubory_XML\CI2\CI2_Oznameni_bez_sluzebnich_mist_status.xml" TargetMode="External"/><Relationship Id="rId176" Type="http://schemas.openxmlformats.org/officeDocument/2006/relationships/hyperlink" Target="file:///D:\PROJECTS\MV_ISOSS\TM\Prilohy_TM\Vzorove_davkove_soubory_XML\AI2" TargetMode="External"/><Relationship Id="rId17" Type="http://schemas.openxmlformats.org/officeDocument/2006/relationships/hyperlink" Target="http://www.ietf.org/rfc/rfc2616" TargetMode="External"/><Relationship Id="rId38" Type="http://schemas.openxmlformats.org/officeDocument/2006/relationships/image" Target="media/image6.png"/><Relationship Id="rId59" Type="http://schemas.openxmlformats.org/officeDocument/2006/relationships/hyperlink" Target="file:///D:\PROJECTS\MV_ISOSS\TM\Prilohy_TM\Vzorove_zpravy_XML\BI3\BI3_Zmena_zamestnance_2B10_2D10_2C10_oprava_opatreni_2B10_status.xml" TargetMode="External"/><Relationship Id="rId103" Type="http://schemas.openxmlformats.org/officeDocument/2006/relationships/hyperlink" Target="file:///D:\PROJECTS\MV_ISOSS\TM\Prilohy_TM\Vzorove_zpravy_XML\BI7\BI7_Generovani_csp_status.xml" TargetMode="External"/><Relationship Id="rId124" Type="http://schemas.openxmlformats.org/officeDocument/2006/relationships/hyperlink" Target="file:///D:\PROJECTS\MV_ISOSS\TM\Prilohy_TM\Vzorove_zpravy_XML\BI13\BI13_Zruseni_ZAM1_PP2_pozadavek.xml" TargetMode="External"/><Relationship Id="rId70" Type="http://schemas.openxmlformats.org/officeDocument/2006/relationships/hyperlink" Target="file:///D:\PROJECTS\MV_ISOSS\TM\Prilohy_TM\Vzorove_zpravy_XML\BI5\BI5_Vymaz_zamestnance_status.xml" TargetMode="External"/><Relationship Id="rId91" Type="http://schemas.openxmlformats.org/officeDocument/2006/relationships/hyperlink" Target="file:///D:\PROJECTS\MV_ISOSS\TM\Prilohy_TM\Vzorove_davkove_soubory_XML\BI4\BI4_Zmena_zamestnance_2B10_2D10_2C10_vymaz_opatreni_2B10_status.xml" TargetMode="External"/><Relationship Id="rId145" Type="http://schemas.openxmlformats.org/officeDocument/2006/relationships/image" Target="media/image11.png"/><Relationship Id="rId166" Type="http://schemas.openxmlformats.org/officeDocument/2006/relationships/hyperlink" Target="https://portal.isoss.gov.cz" TargetMode="External"/><Relationship Id="rId187" Type="http://schemas.openxmlformats.org/officeDocument/2006/relationships/hyperlink" Target="https://t3sws.isoss.gov.cz" TargetMode="External"/><Relationship Id="rId1" Type="http://schemas.openxmlformats.org/officeDocument/2006/relationships/customXml" Target="../customXml/item1.xml"/><Relationship Id="rId28" Type="http://schemas.openxmlformats.org/officeDocument/2006/relationships/hyperlink" Target="http://www.w3.org/TR/xmldsig-core/" TargetMode="External"/><Relationship Id="rId49" Type="http://schemas.openxmlformats.org/officeDocument/2006/relationships/hyperlink" Target="file:///D:\PROJECTS\MV_ISOSS\TM\Prilohy_TM\Vzorove_zpravy_XML\BI1\BI1_Zalozeni_vice_zamestnancu_vysledek.xml" TargetMode="External"/><Relationship Id="rId114" Type="http://schemas.openxmlformats.org/officeDocument/2006/relationships/hyperlink" Target="file:///D:\PROJECTS\MV_ISOSS\TM\Prilohy_TM\Vzorove_zpravy_XML\BI11\BI11_Zmena_ZAM1_PP1_PP2_pozadavek.xml" TargetMode="External"/><Relationship Id="rId60" Type="http://schemas.openxmlformats.org/officeDocument/2006/relationships/hyperlink" Target="file:///D:\PROJECTS\MV_ISOSS\TM\Prilohy_TM\Vzorove_zpravy_XML\BI3\BI3_Zmena_zamestnance_2B10_2D10_2C10_oprava_opatreni_2B10_vysledek.xml" TargetMode="External"/><Relationship Id="rId81" Type="http://schemas.openxmlformats.org/officeDocument/2006/relationships/hyperlink" Target="file:///D:\PROJECTS\MV_ISOSS\TM\Prilohy_TM\Vzorove_davkove_soubory_XML\BI4\BI4_Zmena_zamestnance_2B10_davka.xml" TargetMode="External"/><Relationship Id="rId135" Type="http://schemas.openxmlformats.org/officeDocument/2006/relationships/hyperlink" Target="file:///D:\PROJECTS\MV_ISOSS\TM\Prilohy_TM\Vzorove_zpravy_XML\CI1\CI1_Oznameni_jednoho_sluzebniho_mista_status.xml" TargetMode="External"/><Relationship Id="rId156" Type="http://schemas.openxmlformats.org/officeDocument/2006/relationships/hyperlink" Target="file:///D:\PROJECTS\MV_ISOSS\TM\Prilohy_TM\Vzorove_davkove_soubory_XML\CI2\CI2_Oznameni_bez_sluzebnich_mist_vysledek.xml" TargetMode="External"/><Relationship Id="rId177" Type="http://schemas.openxmlformats.org/officeDocument/2006/relationships/hyperlink" Target="file:///D:\PROJECTS\MV_ISOSS\TM\Prilohy_TM\Vzorove_davkove_soubory_XML\BI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600775-DDDD-49C5-8037-47A15A76C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42854</Words>
  <Characters>252843</Characters>
  <Application>Microsoft Office Word</Application>
  <DocSecurity>0</DocSecurity>
  <Lines>2107</Lines>
  <Paragraphs>590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295107</CharactersWithSpaces>
  <SharedDoc>false</SharedDoc>
  <HLinks>
    <vt:vector size="1572" baseType="variant">
      <vt:variant>
        <vt:i4>6225995</vt:i4>
      </vt:variant>
      <vt:variant>
        <vt:i4>1935</vt:i4>
      </vt:variant>
      <vt:variant>
        <vt:i4>0</vt:i4>
      </vt:variant>
      <vt:variant>
        <vt:i4>5</vt:i4>
      </vt:variant>
      <vt:variant>
        <vt:lpwstr>http://support.microsoft.com/kb/162059/cs</vt:lpwstr>
      </vt:variant>
      <vt:variant>
        <vt:lpwstr/>
      </vt:variant>
      <vt:variant>
        <vt:i4>5111826</vt:i4>
      </vt:variant>
      <vt:variant>
        <vt:i4>1926</vt:i4>
      </vt:variant>
      <vt:variant>
        <vt:i4>0</vt:i4>
      </vt:variant>
      <vt:variant>
        <vt:i4>5</vt:i4>
      </vt:variant>
      <vt:variant>
        <vt:lpwstr>http://www.oracle.com/technetwork/java/javase/downloads/index-jsp-138363.html</vt:lpwstr>
      </vt:variant>
      <vt:variant>
        <vt:lpwstr/>
      </vt:variant>
      <vt:variant>
        <vt:i4>4587530</vt:i4>
      </vt:variant>
      <vt:variant>
        <vt:i4>1905</vt:i4>
      </vt:variant>
      <vt:variant>
        <vt:i4>0</vt:i4>
      </vt:variant>
      <vt:variant>
        <vt:i4>5</vt:i4>
      </vt:variant>
      <vt:variant>
        <vt:lpwstr>http://www.ica.cz/SHA1-Kvalifikovane.aspx</vt:lpwstr>
      </vt:variant>
      <vt:variant>
        <vt:lpwstr/>
      </vt:variant>
      <vt:variant>
        <vt:i4>589897</vt:i4>
      </vt:variant>
      <vt:variant>
        <vt:i4>1902</vt:i4>
      </vt:variant>
      <vt:variant>
        <vt:i4>0</vt:i4>
      </vt:variant>
      <vt:variant>
        <vt:i4>5</vt:i4>
      </vt:variant>
      <vt:variant>
        <vt:lpwstr>http://www.ica.cz/SHA1-Komercni.aspx</vt:lpwstr>
      </vt:variant>
      <vt:variant>
        <vt:lpwstr/>
      </vt:variant>
      <vt:variant>
        <vt:i4>5832714</vt:i4>
      </vt:variant>
      <vt:variant>
        <vt:i4>1899</vt:i4>
      </vt:variant>
      <vt:variant>
        <vt:i4>0</vt:i4>
      </vt:variant>
      <vt:variant>
        <vt:i4>5</vt:i4>
      </vt:variant>
      <vt:variant>
        <vt:lpwstr>http://www.ica.cz/SHA2-Kvalifikovany.aspx</vt:lpwstr>
      </vt:variant>
      <vt:variant>
        <vt:lpwstr/>
      </vt:variant>
      <vt:variant>
        <vt:i4>655433</vt:i4>
      </vt:variant>
      <vt:variant>
        <vt:i4>1896</vt:i4>
      </vt:variant>
      <vt:variant>
        <vt:i4>0</vt:i4>
      </vt:variant>
      <vt:variant>
        <vt:i4>5</vt:i4>
      </vt:variant>
      <vt:variant>
        <vt:lpwstr>http://www.ica.cz/SHA2-Komercni.aspx</vt:lpwstr>
      </vt:variant>
      <vt:variant>
        <vt:lpwstr/>
      </vt:variant>
      <vt:variant>
        <vt:i4>4587603</vt:i4>
      </vt:variant>
      <vt:variant>
        <vt:i4>1893</vt:i4>
      </vt:variant>
      <vt:variant>
        <vt:i4>0</vt:i4>
      </vt:variant>
      <vt:variant>
        <vt:i4>5</vt:i4>
      </vt:variant>
      <vt:variant>
        <vt:lpwstr>http://www.ica.cz/Userfiles/files/app/ICARootMan.zip</vt:lpwstr>
      </vt:variant>
      <vt:variant>
        <vt:lpwstr/>
      </vt:variant>
      <vt:variant>
        <vt:i4>1507420</vt:i4>
      </vt:variant>
      <vt:variant>
        <vt:i4>1890</vt:i4>
      </vt:variant>
      <vt:variant>
        <vt:i4>0</vt:i4>
      </vt:variant>
      <vt:variant>
        <vt:i4>5</vt:i4>
      </vt:variant>
      <vt:variant>
        <vt:lpwstr>http://www.statnipokladna.cz/</vt:lpwstr>
      </vt:variant>
      <vt:variant>
        <vt:lpwstr/>
      </vt:variant>
      <vt:variant>
        <vt:i4>5898241</vt:i4>
      </vt:variant>
      <vt:variant>
        <vt:i4>1887</vt:i4>
      </vt:variant>
      <vt:variant>
        <vt:i4>0</vt:i4>
      </vt:variant>
      <vt:variant>
        <vt:i4>5</vt:i4>
      </vt:variant>
      <vt:variant>
        <vt:lpwstr>https://portal.statnipokladna.cz/</vt:lpwstr>
      </vt:variant>
      <vt:variant>
        <vt:lpwstr/>
      </vt:variant>
      <vt:variant>
        <vt:i4>4653058</vt:i4>
      </vt:variant>
      <vt:variant>
        <vt:i4>1884</vt:i4>
      </vt:variant>
      <vt:variant>
        <vt:i4>0</vt:i4>
      </vt:variant>
      <vt:variant>
        <vt:i4>5</vt:i4>
      </vt:variant>
      <vt:variant>
        <vt:lpwstr>http://www.cpubenchmark.net/low_end_cpus.html</vt:lpwstr>
      </vt:variant>
      <vt:variant>
        <vt:lpwstr/>
      </vt:variant>
      <vt:variant>
        <vt:i4>1966172</vt:i4>
      </vt:variant>
      <vt:variant>
        <vt:i4>1875</vt:i4>
      </vt:variant>
      <vt:variant>
        <vt:i4>0</vt:i4>
      </vt:variant>
      <vt:variant>
        <vt:i4>5</vt:i4>
      </vt:variant>
      <vt:variant>
        <vt:lpwstr>Prilohy_k_technickemu_manualu/Schemata_XSD_automaticka_komunikace/iissp_messaging_risre.zip</vt:lpwstr>
      </vt:variant>
      <vt:variant>
        <vt:lpwstr/>
      </vt:variant>
      <vt:variant>
        <vt:i4>1179766</vt:i4>
      </vt:variant>
      <vt:variant>
        <vt:i4>1857</vt:i4>
      </vt:variant>
      <vt:variant>
        <vt:i4>0</vt:i4>
      </vt:variant>
      <vt:variant>
        <vt:i4>5</vt:i4>
      </vt:variant>
      <vt:variant>
        <vt:lpwstr>Prilohy_k_technickemu_manualu/Schemata_XSD_ostatni/iissp_risre_rkd.zip</vt:lpwstr>
      </vt:variant>
      <vt:variant>
        <vt:lpwstr/>
      </vt:variant>
      <vt:variant>
        <vt:i4>7995416</vt:i4>
      </vt:variant>
      <vt:variant>
        <vt:i4>1848</vt:i4>
      </vt:variant>
      <vt:variant>
        <vt:i4>0</vt:i4>
      </vt:variant>
      <vt:variant>
        <vt:i4>5</vt:i4>
      </vt:variant>
      <vt:variant>
        <vt:lpwstr>Prilohy_k_technickemu_manualu/Schemata_XSD_ostatni/iissp_risre_pa_vykazy_export.xsd</vt:lpwstr>
      </vt:variant>
      <vt:variant>
        <vt:lpwstr/>
      </vt:variant>
      <vt:variant>
        <vt:i4>6619148</vt:i4>
      </vt:variant>
      <vt:variant>
        <vt:i4>1845</vt:i4>
      </vt:variant>
      <vt:variant>
        <vt:i4>0</vt:i4>
      </vt:variant>
      <vt:variant>
        <vt:i4>5</vt:i4>
      </vt:variant>
      <vt:variant>
        <vt:lpwstr>Prilohy_k_technickemu_manualu/Definice_webovych_sluzeb_WSDL/Definice_sluzby_B_SP_EKIS_VYKAZ.wsdl</vt:lpwstr>
      </vt:variant>
      <vt:variant>
        <vt:lpwstr/>
      </vt:variant>
      <vt:variant>
        <vt:i4>6815812</vt:i4>
      </vt:variant>
      <vt:variant>
        <vt:i4>1842</vt:i4>
      </vt:variant>
      <vt:variant>
        <vt:i4>0</vt:i4>
      </vt:variant>
      <vt:variant>
        <vt:i4>5</vt:i4>
      </vt:variant>
      <vt:variant>
        <vt:lpwstr>Prilohy_k_technickemu_manualu/Vzorove_zpravy_XML/Rozhrani_B_SP_EKIS_VYKAZ/Priklad_XX_Odpoved_s_hlasenim_neplatneho_vyberu.xml</vt:lpwstr>
      </vt:variant>
      <vt:variant>
        <vt:lpwstr/>
      </vt:variant>
      <vt:variant>
        <vt:i4>7471130</vt:i4>
      </vt:variant>
      <vt:variant>
        <vt:i4>1839</vt:i4>
      </vt:variant>
      <vt:variant>
        <vt:i4>0</vt:i4>
      </vt:variant>
      <vt:variant>
        <vt:i4>5</vt:i4>
      </vt:variant>
      <vt:variant>
        <vt:lpwstr>Prilohy_k_technickemu_manualu/Vzorove_zpravy_XML/Rozhrani_B_SP_EKIS_VYKAZ/Priklad_02_VYKAZData_vysledek_pro_rozsah_financnich mist.xml</vt:lpwstr>
      </vt:variant>
      <vt:variant>
        <vt:lpwstr/>
      </vt:variant>
      <vt:variant>
        <vt:i4>4718688</vt:i4>
      </vt:variant>
      <vt:variant>
        <vt:i4>1836</vt:i4>
      </vt:variant>
      <vt:variant>
        <vt:i4>0</vt:i4>
      </vt:variant>
      <vt:variant>
        <vt:i4>5</vt:i4>
      </vt:variant>
      <vt:variant>
        <vt:lpwstr>Prilohy_k_technickemu_manualu/Vzorove_zpravy_XML/Rozhrani_B_SP_EKIS_VYKAZ/Priklad_01_VYKAZData_vysledek_NAR.xml</vt:lpwstr>
      </vt:variant>
      <vt:variant>
        <vt:lpwstr/>
      </vt:variant>
      <vt:variant>
        <vt:i4>2555922</vt:i4>
      </vt:variant>
      <vt:variant>
        <vt:i4>1833</vt:i4>
      </vt:variant>
      <vt:variant>
        <vt:i4>0</vt:i4>
      </vt:variant>
      <vt:variant>
        <vt:i4>5</vt:i4>
      </vt:variant>
      <vt:variant>
        <vt:lpwstr>Prilohy_k_technickemu_manualu/Vzorove_zpravy_XML/Rozhrani_B_SP_EKIS_VYKAZ/Priklad_01_VYKAZData_vysledek_FIN_Zavazne_ukazatele.xml</vt:lpwstr>
      </vt:variant>
      <vt:variant>
        <vt:lpwstr/>
      </vt:variant>
      <vt:variant>
        <vt:i4>5505117</vt:i4>
      </vt:variant>
      <vt:variant>
        <vt:i4>1830</vt:i4>
      </vt:variant>
      <vt:variant>
        <vt:i4>0</vt:i4>
      </vt:variant>
      <vt:variant>
        <vt:i4>5</vt:i4>
      </vt:variant>
      <vt:variant>
        <vt:lpwstr>Prilohy_k_technickemu_manualu/Vzorove_zpravy_XML/Rozhrani_B_SP_EKIS_VYKAZ/Priklad_01_VYKAZData_vysledek_FIN_Rekapitulace.xml</vt:lpwstr>
      </vt:variant>
      <vt:variant>
        <vt:lpwstr/>
      </vt:variant>
      <vt:variant>
        <vt:i4>4259950</vt:i4>
      </vt:variant>
      <vt:variant>
        <vt:i4>1824</vt:i4>
      </vt:variant>
      <vt:variant>
        <vt:i4>0</vt:i4>
      </vt:variant>
      <vt:variant>
        <vt:i4>5</vt:i4>
      </vt:variant>
      <vt:variant>
        <vt:lpwstr>Prilohy_k_technickemu_manualu/Vzorove_zpravy_XML/Rozhrani_B_SP_EKIS_VYKAZ/Priklad_02_VYKAZData_pozadavek_rozsah_financnich_mist.xml</vt:lpwstr>
      </vt:variant>
      <vt:variant>
        <vt:lpwstr/>
      </vt:variant>
      <vt:variant>
        <vt:i4>8060959</vt:i4>
      </vt:variant>
      <vt:variant>
        <vt:i4>1821</vt:i4>
      </vt:variant>
      <vt:variant>
        <vt:i4>0</vt:i4>
      </vt:variant>
      <vt:variant>
        <vt:i4>5</vt:i4>
      </vt:variant>
      <vt:variant>
        <vt:lpwstr>Prilohy_k_technickemu_manualu/Vzorove_zpravy_XML/Rozhrani_B_SP_EKIS_VYKAZ/Priklad_01_VYKAZData_pozadavek_1_financni_misto.xml</vt:lpwstr>
      </vt:variant>
      <vt:variant>
        <vt:lpwstr/>
      </vt:variant>
      <vt:variant>
        <vt:i4>917589</vt:i4>
      </vt:variant>
      <vt:variant>
        <vt:i4>1779</vt:i4>
      </vt:variant>
      <vt:variant>
        <vt:i4>0</vt:i4>
      </vt:variant>
      <vt:variant>
        <vt:i4>5</vt:i4>
      </vt:variant>
      <vt:variant>
        <vt:lpwstr>Prilohy_k_technickemu_manualu/Schemata_XSD_ostatni/iissp_risre_pa_stav_skutecnosti_export.xsd</vt:lpwstr>
      </vt:variant>
      <vt:variant>
        <vt:lpwstr/>
      </vt:variant>
      <vt:variant>
        <vt:i4>4194341</vt:i4>
      </vt:variant>
      <vt:variant>
        <vt:i4>1776</vt:i4>
      </vt:variant>
      <vt:variant>
        <vt:i4>0</vt:i4>
      </vt:variant>
      <vt:variant>
        <vt:i4>5</vt:i4>
      </vt:variant>
      <vt:variant>
        <vt:lpwstr>Prilohy_k_technickemu_manualu/Definice_webovych_sluzeb_WSDL/Definice_sluzby_B_SP_EKIS_STSK.wsdl</vt:lpwstr>
      </vt:variant>
      <vt:variant>
        <vt:lpwstr/>
      </vt:variant>
      <vt:variant>
        <vt:i4>7733334</vt:i4>
      </vt:variant>
      <vt:variant>
        <vt:i4>1773</vt:i4>
      </vt:variant>
      <vt:variant>
        <vt:i4>0</vt:i4>
      </vt:variant>
      <vt:variant>
        <vt:i4>5</vt:i4>
      </vt:variant>
      <vt:variant>
        <vt:lpwstr>Prilohy_k_technickemu_manualu/Vzorove_zpravy_XML/Rozhrani_B_SP_EKIS_STSK/Priklad_XX_Odpoved_s_hlasenim_neplatneho_vyberu.xml</vt:lpwstr>
      </vt:variant>
      <vt:variant>
        <vt:lpwstr/>
      </vt:variant>
      <vt:variant>
        <vt:i4>6553716</vt:i4>
      </vt:variant>
      <vt:variant>
        <vt:i4>1770</vt:i4>
      </vt:variant>
      <vt:variant>
        <vt:i4>0</vt:i4>
      </vt:variant>
      <vt:variant>
        <vt:i4>5</vt:i4>
      </vt:variant>
      <vt:variant>
        <vt:lpwstr>Prilohy_k_technickemu_manualu/Vzorove_zpravy_XML/Rozhrani_B_SP_EKIS_STSK/Priklad_02_STSKData_vysledek_uroven_detail_pouze_PSK.xml</vt:lpwstr>
      </vt:variant>
      <vt:variant>
        <vt:lpwstr/>
      </vt:variant>
      <vt:variant>
        <vt:i4>589841</vt:i4>
      </vt:variant>
      <vt:variant>
        <vt:i4>1767</vt:i4>
      </vt:variant>
      <vt:variant>
        <vt:i4>0</vt:i4>
      </vt:variant>
      <vt:variant>
        <vt:i4>5</vt:i4>
      </vt:variant>
      <vt:variant>
        <vt:lpwstr>Prilohy_k_technickemu_manualu/Vzorove_zpravy_XML/Rozhrani_B_SP_EKIS_STSK/Priklad_01_STSKData_vysledek_uroven_soucty.xml</vt:lpwstr>
      </vt:variant>
      <vt:variant>
        <vt:lpwstr/>
      </vt:variant>
      <vt:variant>
        <vt:i4>5374058</vt:i4>
      </vt:variant>
      <vt:variant>
        <vt:i4>1761</vt:i4>
      </vt:variant>
      <vt:variant>
        <vt:i4>0</vt:i4>
      </vt:variant>
      <vt:variant>
        <vt:i4>5</vt:i4>
      </vt:variant>
      <vt:variant>
        <vt:lpwstr>Prilohy_k_technickemu_manualu/Vzorove_zpravy_XML/Rozhrani_B_SP_EKIS_STSK/Priklad_04_STSKData_pozadavek_uroven_detail_vyber_kriteria_rezervace.xml</vt:lpwstr>
      </vt:variant>
      <vt:variant>
        <vt:lpwstr/>
      </vt:variant>
      <vt:variant>
        <vt:i4>8060993</vt:i4>
      </vt:variant>
      <vt:variant>
        <vt:i4>1758</vt:i4>
      </vt:variant>
      <vt:variant>
        <vt:i4>0</vt:i4>
      </vt:variant>
      <vt:variant>
        <vt:i4>5</vt:i4>
      </vt:variant>
      <vt:variant>
        <vt:lpwstr>Prilohy_k_technickemu_manualu/Vzorove_zpravy_XML/Rozhrani_B_SP_EKIS_STSK/Priklad_03_STSKData_pozadavek_uroven_detail_vyber_kriteria_IK.xml</vt:lpwstr>
      </vt:variant>
      <vt:variant>
        <vt:lpwstr/>
      </vt:variant>
      <vt:variant>
        <vt:i4>5177447</vt:i4>
      </vt:variant>
      <vt:variant>
        <vt:i4>1755</vt:i4>
      </vt:variant>
      <vt:variant>
        <vt:i4>0</vt:i4>
      </vt:variant>
      <vt:variant>
        <vt:i4>5</vt:i4>
      </vt:variant>
      <vt:variant>
        <vt:lpwstr>Prilohy_k_technickemu_manualu/Vzorove_zpravy_XML/Rozhrani_B_SP_EKIS_STSK/Priklad_02_STSKData_pozadavek_uroven_soucty_vyber_kriteria_rezervace.xml</vt:lpwstr>
      </vt:variant>
      <vt:variant>
        <vt:lpwstr/>
      </vt:variant>
      <vt:variant>
        <vt:i4>6684744</vt:i4>
      </vt:variant>
      <vt:variant>
        <vt:i4>1752</vt:i4>
      </vt:variant>
      <vt:variant>
        <vt:i4>0</vt:i4>
      </vt:variant>
      <vt:variant>
        <vt:i4>5</vt:i4>
      </vt:variant>
      <vt:variant>
        <vt:lpwstr>Prilohy_k_technickemu_manualu/Vzorove_zpravy_XML/Rozhrani_B_SP_EKIS_STSK/Priklad_01_STSKData_pozadavek_uroven_soucty_vyber_kriteria_IK.xml</vt:lpwstr>
      </vt:variant>
      <vt:variant>
        <vt:lpwstr/>
      </vt:variant>
      <vt:variant>
        <vt:i4>589921</vt:i4>
      </vt:variant>
      <vt:variant>
        <vt:i4>1728</vt:i4>
      </vt:variant>
      <vt:variant>
        <vt:i4>0</vt:i4>
      </vt:variant>
      <vt:variant>
        <vt:i4>5</vt:i4>
      </vt:variant>
      <vt:variant>
        <vt:lpwstr>Prilohy_k_technickemu_manualu/Schemata_XSD_ostatni/iissp_risre_pa_stav_cerpani_rozpoctu_export.xsd</vt:lpwstr>
      </vt:variant>
      <vt:variant>
        <vt:lpwstr/>
      </vt:variant>
      <vt:variant>
        <vt:i4>5439525</vt:i4>
      </vt:variant>
      <vt:variant>
        <vt:i4>1725</vt:i4>
      </vt:variant>
      <vt:variant>
        <vt:i4>0</vt:i4>
      </vt:variant>
      <vt:variant>
        <vt:i4>5</vt:i4>
      </vt:variant>
      <vt:variant>
        <vt:lpwstr>Prilohy_k_technickemu_manualu/Definice_webovych_sluzeb_WSDL/Definice_sluzby_B_EKIS_SP_DPSK.wsdl</vt:lpwstr>
      </vt:variant>
      <vt:variant>
        <vt:lpwstr/>
      </vt:variant>
      <vt:variant>
        <vt:i4>6488135</vt:i4>
      </vt:variant>
      <vt:variant>
        <vt:i4>1722</vt:i4>
      </vt:variant>
      <vt:variant>
        <vt:i4>0</vt:i4>
      </vt:variant>
      <vt:variant>
        <vt:i4>5</vt:i4>
      </vt:variant>
      <vt:variant>
        <vt:lpwstr>Prilohy_k_technickemu_manualu/Vzorove_zpravy_XML/Rozhrani_B_SP_EKIS_CERO/Priklad_XX_Odpoved_s_hlasenim_neplatneho_vyberu.xml</vt:lpwstr>
      </vt:variant>
      <vt:variant>
        <vt:lpwstr/>
      </vt:variant>
      <vt:variant>
        <vt:i4>5111876</vt:i4>
      </vt:variant>
      <vt:variant>
        <vt:i4>1719</vt:i4>
      </vt:variant>
      <vt:variant>
        <vt:i4>0</vt:i4>
      </vt:variant>
      <vt:variant>
        <vt:i4>5</vt:i4>
      </vt:variant>
      <vt:variant>
        <vt:lpwstr>Prilohy_k_technickemu_manualu/Vzorove_zpravy_XML/Rozhrani_B_SP_EKIS_CERO/Priklad_01_CEROData_vysledek.xml</vt:lpwstr>
      </vt:variant>
      <vt:variant>
        <vt:lpwstr/>
      </vt:variant>
      <vt:variant>
        <vt:i4>2949126</vt:i4>
      </vt:variant>
      <vt:variant>
        <vt:i4>1713</vt:i4>
      </vt:variant>
      <vt:variant>
        <vt:i4>0</vt:i4>
      </vt:variant>
      <vt:variant>
        <vt:i4>5</vt:i4>
      </vt:variant>
      <vt:variant>
        <vt:lpwstr>Prilohy_k_technickemu_manualu/Vzorove_zpravy_XML/Rozhrani_B_SP_EKIS_CERO/Priklad_02_CEROData_pozadavek_maximalni_vyber_kriteria.xml</vt:lpwstr>
      </vt:variant>
      <vt:variant>
        <vt:lpwstr/>
      </vt:variant>
      <vt:variant>
        <vt:i4>3866637</vt:i4>
      </vt:variant>
      <vt:variant>
        <vt:i4>1710</vt:i4>
      </vt:variant>
      <vt:variant>
        <vt:i4>0</vt:i4>
      </vt:variant>
      <vt:variant>
        <vt:i4>5</vt:i4>
      </vt:variant>
      <vt:variant>
        <vt:lpwstr>Prilohy_k_technickemu_manualu/Vzorove_zpravy_XML/Rozhrani_B_SP_EKIS_CERO/Priklad_01_CEROData_pozadavek_minimalni_vyber_kriteria.xml</vt:lpwstr>
      </vt:variant>
      <vt:variant>
        <vt:lpwstr/>
      </vt:variant>
      <vt:variant>
        <vt:i4>5308536</vt:i4>
      </vt:variant>
      <vt:variant>
        <vt:i4>1689</vt:i4>
      </vt:variant>
      <vt:variant>
        <vt:i4>0</vt:i4>
      </vt:variant>
      <vt:variant>
        <vt:i4>5</vt:i4>
      </vt:variant>
      <vt:variant>
        <vt:lpwstr>Prilohy_k_technickemu_manualu/Vzorove_zpravy_XML/Rozhrani_B_SP_EKIS_PSK/Priklad_XX_Odpoved_s_hlasenim_aplikacni_chyby.xml</vt:lpwstr>
      </vt:variant>
      <vt:variant>
        <vt:lpwstr/>
      </vt:variant>
      <vt:variant>
        <vt:i4>5308536</vt:i4>
      </vt:variant>
      <vt:variant>
        <vt:i4>1683</vt:i4>
      </vt:variant>
      <vt:variant>
        <vt:i4>0</vt:i4>
      </vt:variant>
      <vt:variant>
        <vt:i4>5</vt:i4>
      </vt:variant>
      <vt:variant>
        <vt:lpwstr>Prilohy_k_technickemu_manualu/Vzorove_zpravy_XML/Rozhrani_B_SP_EKIS_PSK/Priklad_XX_Odpoved_s_hlasenim_aplikacni_chyby.xml</vt:lpwstr>
      </vt:variant>
      <vt:variant>
        <vt:lpwstr/>
      </vt:variant>
      <vt:variant>
        <vt:i4>4063270</vt:i4>
      </vt:variant>
      <vt:variant>
        <vt:i4>1680</vt:i4>
      </vt:variant>
      <vt:variant>
        <vt:i4>0</vt:i4>
      </vt:variant>
      <vt:variant>
        <vt:i4>5</vt:i4>
      </vt:variant>
      <vt:variant>
        <vt:lpwstr>Prilohy_k_technickemu_manualu/Vzorove_zpravy_XML/Rozhrani_B_SP_EKIS_PSK/Priklad_03_PSKStav_odpoved.xml</vt:lpwstr>
      </vt:variant>
      <vt:variant>
        <vt:lpwstr/>
      </vt:variant>
      <vt:variant>
        <vt:i4>4194370</vt:i4>
      </vt:variant>
      <vt:variant>
        <vt:i4>1677</vt:i4>
      </vt:variant>
      <vt:variant>
        <vt:i4>0</vt:i4>
      </vt:variant>
      <vt:variant>
        <vt:i4>5</vt:i4>
      </vt:variant>
      <vt:variant>
        <vt:lpwstr>Prilohy_k_technickemu_manualu/Vzorove_zpravy_XML/Rozhrani_B_SP_EKIS_PSK/Priklad_03_PSKStav_pozadavek.xml</vt:lpwstr>
      </vt:variant>
      <vt:variant>
        <vt:lpwstr/>
      </vt:variant>
      <vt:variant>
        <vt:i4>4128806</vt:i4>
      </vt:variant>
      <vt:variant>
        <vt:i4>1674</vt:i4>
      </vt:variant>
      <vt:variant>
        <vt:i4>0</vt:i4>
      </vt:variant>
      <vt:variant>
        <vt:i4>5</vt:i4>
      </vt:variant>
      <vt:variant>
        <vt:lpwstr>Prilohy_k_technickemu_manualu/Vzorove_zpravy_XML/Rozhrani_B_SP_EKIS_PSK/Priklad_02_PSKStav_odpoved.xml</vt:lpwstr>
      </vt:variant>
      <vt:variant>
        <vt:lpwstr/>
      </vt:variant>
      <vt:variant>
        <vt:i4>4259906</vt:i4>
      </vt:variant>
      <vt:variant>
        <vt:i4>1671</vt:i4>
      </vt:variant>
      <vt:variant>
        <vt:i4>0</vt:i4>
      </vt:variant>
      <vt:variant>
        <vt:i4>5</vt:i4>
      </vt:variant>
      <vt:variant>
        <vt:lpwstr>Prilohy_k_technickemu_manualu/Vzorove_zpravy_XML/Rozhrani_B_SP_EKIS_PSK/Priklad_02_PSKStav_pozadavek.xml</vt:lpwstr>
      </vt:variant>
      <vt:variant>
        <vt:lpwstr/>
      </vt:variant>
      <vt:variant>
        <vt:i4>3932198</vt:i4>
      </vt:variant>
      <vt:variant>
        <vt:i4>1668</vt:i4>
      </vt:variant>
      <vt:variant>
        <vt:i4>0</vt:i4>
      </vt:variant>
      <vt:variant>
        <vt:i4>5</vt:i4>
      </vt:variant>
      <vt:variant>
        <vt:lpwstr>Prilohy_k_technickemu_manualu/Vzorove_zpravy_XML/Rozhrani_B_SP_EKIS_PSK/Priklad_01_PSKStav_odpoved.xml</vt:lpwstr>
      </vt:variant>
      <vt:variant>
        <vt:lpwstr/>
      </vt:variant>
      <vt:variant>
        <vt:i4>4325442</vt:i4>
      </vt:variant>
      <vt:variant>
        <vt:i4>1665</vt:i4>
      </vt:variant>
      <vt:variant>
        <vt:i4>0</vt:i4>
      </vt:variant>
      <vt:variant>
        <vt:i4>5</vt:i4>
      </vt:variant>
      <vt:variant>
        <vt:lpwstr>Prilohy_k_technickemu_manualu/Vzorove_zpravy_XML/Rozhrani_B_SP_EKIS_PSK/Priklad_01_PSKStav_pozadavek.xml</vt:lpwstr>
      </vt:variant>
      <vt:variant>
        <vt:lpwstr/>
      </vt:variant>
      <vt:variant>
        <vt:i4>3080261</vt:i4>
      </vt:variant>
      <vt:variant>
        <vt:i4>1638</vt:i4>
      </vt:variant>
      <vt:variant>
        <vt:i4>0</vt:i4>
      </vt:variant>
      <vt:variant>
        <vt:i4>5</vt:i4>
      </vt:variant>
      <vt:variant>
        <vt:lpwstr>Prilohy_k_technickemu_manualu/Schemata_XSD_ostatni/iissp_risre_pa_preuctovani_skutecnosti.xsd</vt:lpwstr>
      </vt:variant>
      <vt:variant>
        <vt:lpwstr/>
      </vt:variant>
      <vt:variant>
        <vt:i4>5439525</vt:i4>
      </vt:variant>
      <vt:variant>
        <vt:i4>1635</vt:i4>
      </vt:variant>
      <vt:variant>
        <vt:i4>0</vt:i4>
      </vt:variant>
      <vt:variant>
        <vt:i4>5</vt:i4>
      </vt:variant>
      <vt:variant>
        <vt:lpwstr>Prilohy_k_technickemu_manualu/Definice_webovych_sluzeb_WSDL/Definice_sluzby_B_EKIS_SP_DPSK.wsdl</vt:lpwstr>
      </vt:variant>
      <vt:variant>
        <vt:lpwstr/>
      </vt:variant>
      <vt:variant>
        <vt:i4>2424836</vt:i4>
      </vt:variant>
      <vt:variant>
        <vt:i4>1632</vt:i4>
      </vt:variant>
      <vt:variant>
        <vt:i4>0</vt:i4>
      </vt:variant>
      <vt:variant>
        <vt:i4>5</vt:i4>
      </vt:variant>
      <vt:variant>
        <vt:lpwstr>Prilohy_k_technickemu_manualu/Vzorove_zpravy_XML/Rozhrani_B_EKIS_SP_DPSK/Priklad_XX_Odpoved_s_hlasenim_aplikacni_chyby.xml</vt:lpwstr>
      </vt:variant>
      <vt:variant>
        <vt:lpwstr/>
      </vt:variant>
      <vt:variant>
        <vt:i4>1900554</vt:i4>
      </vt:variant>
      <vt:variant>
        <vt:i4>1629</vt:i4>
      </vt:variant>
      <vt:variant>
        <vt:i4>0</vt:i4>
      </vt:variant>
      <vt:variant>
        <vt:i4>5</vt:i4>
      </vt:variant>
      <vt:variant>
        <vt:lpwstr>Prilohy_k_technickemu_manualu/Vzorove_zpravy_XML/Rozhrani_B_EKIS_SP_DPSK/Priklad_01_PSKDavka_odpoved.xml</vt:lpwstr>
      </vt:variant>
      <vt:variant>
        <vt:lpwstr/>
      </vt:variant>
      <vt:variant>
        <vt:i4>4718709</vt:i4>
      </vt:variant>
      <vt:variant>
        <vt:i4>1623</vt:i4>
      </vt:variant>
      <vt:variant>
        <vt:i4>0</vt:i4>
      </vt:variant>
      <vt:variant>
        <vt:i4>5</vt:i4>
      </vt:variant>
      <vt:variant>
        <vt:lpwstr>Prilohy_k_technickemu_manualu/Vzorove_zpravy_XML/Rozhrani_B_EKIS_SP_DPSK/Priklad_02_Stavove_PSKDavka_pozadavek.xml</vt:lpwstr>
      </vt:variant>
      <vt:variant>
        <vt:lpwstr/>
      </vt:variant>
      <vt:variant>
        <vt:i4>6488174</vt:i4>
      </vt:variant>
      <vt:variant>
        <vt:i4>1620</vt:i4>
      </vt:variant>
      <vt:variant>
        <vt:i4>0</vt:i4>
      </vt:variant>
      <vt:variant>
        <vt:i4>5</vt:i4>
      </vt:variant>
      <vt:variant>
        <vt:lpwstr>Prilohy_k_technickemu_manualu/Vzorove_zpravy_XML/Rozhrani_B_EKIS_SP_DPSK/Priklad_01_PSKDavka_pozadavek.xml</vt:lpwstr>
      </vt:variant>
      <vt:variant>
        <vt:lpwstr/>
      </vt:variant>
      <vt:variant>
        <vt:i4>1638503</vt:i4>
      </vt:variant>
      <vt:variant>
        <vt:i4>1593</vt:i4>
      </vt:variant>
      <vt:variant>
        <vt:i4>0</vt:i4>
      </vt:variant>
      <vt:variant>
        <vt:i4>5</vt:i4>
      </vt:variant>
      <vt:variant>
        <vt:lpwstr>Prilohy_k_technickemu_manualu/Definice_webovych_sluzeb_WSDL/Definice_sluzby_B_EKIS_SP_PSK.wsdl</vt:lpwstr>
      </vt:variant>
      <vt:variant>
        <vt:lpwstr/>
      </vt:variant>
      <vt:variant>
        <vt:i4>1835034</vt:i4>
      </vt:variant>
      <vt:variant>
        <vt:i4>1587</vt:i4>
      </vt:variant>
      <vt:variant>
        <vt:i4>0</vt:i4>
      </vt:variant>
      <vt:variant>
        <vt:i4>5</vt:i4>
      </vt:variant>
      <vt:variant>
        <vt:lpwstr>../../IISSP/TECH_MANUAL/Prilohy_k_technickemu_manualu/Vzorove_zpravy_XML/Rozhrani_B_EKIS_SP_PSK/Priklad_XX_Odpoved_s_hlasenim_aplikacni_chyby.xml</vt:lpwstr>
      </vt:variant>
      <vt:variant>
        <vt:lpwstr/>
      </vt:variant>
      <vt:variant>
        <vt:i4>3276824</vt:i4>
      </vt:variant>
      <vt:variant>
        <vt:i4>1584</vt:i4>
      </vt:variant>
      <vt:variant>
        <vt:i4>0</vt:i4>
      </vt:variant>
      <vt:variant>
        <vt:i4>5</vt:i4>
      </vt:variant>
      <vt:variant>
        <vt:lpwstr>Prilohy_k_technickemu_manualu/Vzorove_zpravy_XML/Rozhrani_B_EKIS_SP_PSK/Priklad_02_Stavove_PSKData_odpoved.xml</vt:lpwstr>
      </vt:variant>
      <vt:variant>
        <vt:lpwstr/>
      </vt:variant>
      <vt:variant>
        <vt:i4>4980860</vt:i4>
      </vt:variant>
      <vt:variant>
        <vt:i4>1581</vt:i4>
      </vt:variant>
      <vt:variant>
        <vt:i4>0</vt:i4>
      </vt:variant>
      <vt:variant>
        <vt:i4>5</vt:i4>
      </vt:variant>
      <vt:variant>
        <vt:lpwstr>Prilohy_k_technickemu_manualu/Vzorove_zpravy_XML/Rozhrani_B_EKIS_SP_PSK/Priklad_02_Stavove_PSKData_pozadavek.xml</vt:lpwstr>
      </vt:variant>
      <vt:variant>
        <vt:lpwstr/>
      </vt:variant>
      <vt:variant>
        <vt:i4>7536710</vt:i4>
      </vt:variant>
      <vt:variant>
        <vt:i4>1578</vt:i4>
      </vt:variant>
      <vt:variant>
        <vt:i4>0</vt:i4>
      </vt:variant>
      <vt:variant>
        <vt:i4>5</vt:i4>
      </vt:variant>
      <vt:variant>
        <vt:lpwstr>../../IISSP/TECH_MANUAL/Prilohy_k_technickemu_manualu/Vzorove_zpravy_XML/Rozhrani_B_EKIS_SP_PSK/Priklad_01_PSKData_odpoved.xml</vt:lpwstr>
      </vt:variant>
      <vt:variant>
        <vt:lpwstr/>
      </vt:variant>
      <vt:variant>
        <vt:i4>852002</vt:i4>
      </vt:variant>
      <vt:variant>
        <vt:i4>1575</vt:i4>
      </vt:variant>
      <vt:variant>
        <vt:i4>0</vt:i4>
      </vt:variant>
      <vt:variant>
        <vt:i4>5</vt:i4>
      </vt:variant>
      <vt:variant>
        <vt:lpwstr>../../IISSP/TECH_MANUAL/Prilohy_k_technickemu_manualu/Vzorove_zpravy_XML/Rozhrani_B_EKIS_SP_PSK/Priklad_01_PSKData_pozadavek.xml</vt:lpwstr>
      </vt:variant>
      <vt:variant>
        <vt:lpwstr/>
      </vt:variant>
      <vt:variant>
        <vt:i4>1310847</vt:i4>
      </vt:variant>
      <vt:variant>
        <vt:i4>1551</vt:i4>
      </vt:variant>
      <vt:variant>
        <vt:i4>0</vt:i4>
      </vt:variant>
      <vt:variant>
        <vt:i4>5</vt:i4>
      </vt:variant>
      <vt:variant>
        <vt:lpwstr>Prilohy_k_technickemu_manualu/Schemata_XSD_ostatni/iissp_risre_pa_rezervace_export.xsd</vt:lpwstr>
      </vt:variant>
      <vt:variant>
        <vt:lpwstr/>
      </vt:variant>
      <vt:variant>
        <vt:i4>1572963</vt:i4>
      </vt:variant>
      <vt:variant>
        <vt:i4>1548</vt:i4>
      </vt:variant>
      <vt:variant>
        <vt:i4>0</vt:i4>
      </vt:variant>
      <vt:variant>
        <vt:i4>5</vt:i4>
      </vt:variant>
      <vt:variant>
        <vt:lpwstr>Prilohy_k_technickemu_manualu/Definice_webovych_sluzeb_WSDL/Definice_sluzby_B_SP_EKIS_REZ.wsdl</vt:lpwstr>
      </vt:variant>
      <vt:variant>
        <vt:lpwstr/>
      </vt:variant>
      <vt:variant>
        <vt:i4>4653163</vt:i4>
      </vt:variant>
      <vt:variant>
        <vt:i4>1542</vt:i4>
      </vt:variant>
      <vt:variant>
        <vt:i4>0</vt:i4>
      </vt:variant>
      <vt:variant>
        <vt:i4>5</vt:i4>
      </vt:variant>
      <vt:variant>
        <vt:lpwstr>Prilohy_k_technickemu_manualu/Vzorove_zpravy_XML/Rozhrani_B_SP_EKIS_REZ/Priklad_XX_Odpoved_s_hlasenim_aplikacni_chyby.xml</vt:lpwstr>
      </vt:variant>
      <vt:variant>
        <vt:lpwstr/>
      </vt:variant>
      <vt:variant>
        <vt:i4>3670049</vt:i4>
      </vt:variant>
      <vt:variant>
        <vt:i4>1539</vt:i4>
      </vt:variant>
      <vt:variant>
        <vt:i4>0</vt:i4>
      </vt:variant>
      <vt:variant>
        <vt:i4>5</vt:i4>
      </vt:variant>
      <vt:variant>
        <vt:lpwstr>Prilohy_k_technickemu_manualu/Vzorove_zpravy_XML/Rozhrani_B_SP_EKIS_REZ/Priklad_02_REZData_odpoved.xml</vt:lpwstr>
      </vt:variant>
      <vt:variant>
        <vt:lpwstr/>
      </vt:variant>
      <vt:variant>
        <vt:i4>3866657</vt:i4>
      </vt:variant>
      <vt:variant>
        <vt:i4>1536</vt:i4>
      </vt:variant>
      <vt:variant>
        <vt:i4>0</vt:i4>
      </vt:variant>
      <vt:variant>
        <vt:i4>5</vt:i4>
      </vt:variant>
      <vt:variant>
        <vt:lpwstr>Prilohy_k_technickemu_manualu/Vzorove_zpravy_XML/Rozhrani_B_SP_EKIS_REZ/Priklad_01_REZData_odpoved.xml</vt:lpwstr>
      </vt:variant>
      <vt:variant>
        <vt:lpwstr/>
      </vt:variant>
      <vt:variant>
        <vt:i4>4587589</vt:i4>
      </vt:variant>
      <vt:variant>
        <vt:i4>1533</vt:i4>
      </vt:variant>
      <vt:variant>
        <vt:i4>0</vt:i4>
      </vt:variant>
      <vt:variant>
        <vt:i4>5</vt:i4>
      </vt:variant>
      <vt:variant>
        <vt:lpwstr>Prilohy_k_technickemu_manualu/Vzorove_zpravy_XML/Rozhrani_B_SP_EKIS_REZ/Priklad_02_REZData_pozadavek.xml</vt:lpwstr>
      </vt:variant>
      <vt:variant>
        <vt:lpwstr/>
      </vt:variant>
      <vt:variant>
        <vt:i4>3866657</vt:i4>
      </vt:variant>
      <vt:variant>
        <vt:i4>1530</vt:i4>
      </vt:variant>
      <vt:variant>
        <vt:i4>0</vt:i4>
      </vt:variant>
      <vt:variant>
        <vt:i4>5</vt:i4>
      </vt:variant>
      <vt:variant>
        <vt:lpwstr>Prilohy_k_technickemu_manualu/Vzorove_zpravy_XML/Rozhrani_B_SP_EKIS_REZ/Priklad_01_REZData_odpoved.xml</vt:lpwstr>
      </vt:variant>
      <vt:variant>
        <vt:lpwstr/>
      </vt:variant>
      <vt:variant>
        <vt:i4>4522053</vt:i4>
      </vt:variant>
      <vt:variant>
        <vt:i4>1527</vt:i4>
      </vt:variant>
      <vt:variant>
        <vt:i4>0</vt:i4>
      </vt:variant>
      <vt:variant>
        <vt:i4>5</vt:i4>
      </vt:variant>
      <vt:variant>
        <vt:lpwstr>Prilohy_k_technickemu_manualu/Vzorove_zpravy_XML/Rozhrani_B_SP_EKIS_REZ/Priklad_01_REZData_pozadavek.xml</vt:lpwstr>
      </vt:variant>
      <vt:variant>
        <vt:lpwstr/>
      </vt:variant>
      <vt:variant>
        <vt:i4>3473475</vt:i4>
      </vt:variant>
      <vt:variant>
        <vt:i4>1512</vt:i4>
      </vt:variant>
      <vt:variant>
        <vt:i4>0</vt:i4>
      </vt:variant>
      <vt:variant>
        <vt:i4>5</vt:i4>
      </vt:variant>
      <vt:variant>
        <vt:lpwstr>Prilohy_k_technickemu_manualu/Schemata_XSD_ostatni/iissp_risre_pa_rezervace_zmena.xsd</vt:lpwstr>
      </vt:variant>
      <vt:variant>
        <vt:lpwstr/>
      </vt:variant>
      <vt:variant>
        <vt:i4>3866721</vt:i4>
      </vt:variant>
      <vt:variant>
        <vt:i4>1509</vt:i4>
      </vt:variant>
      <vt:variant>
        <vt:i4>0</vt:i4>
      </vt:variant>
      <vt:variant>
        <vt:i4>5</vt:i4>
      </vt:variant>
      <vt:variant>
        <vt:lpwstr>Prilohy_k_technickemu_manualu/Definice_webovych_sluzeb_WSDL/Definice_sluzby_B_EKIS_SP_REZ_AKT.wsdl</vt:lpwstr>
      </vt:variant>
      <vt:variant>
        <vt:lpwstr/>
      </vt:variant>
      <vt:variant>
        <vt:i4>6553705</vt:i4>
      </vt:variant>
      <vt:variant>
        <vt:i4>1503</vt:i4>
      </vt:variant>
      <vt:variant>
        <vt:i4>0</vt:i4>
      </vt:variant>
      <vt:variant>
        <vt:i4>5</vt:i4>
      </vt:variant>
      <vt:variant>
        <vt:lpwstr>Prilohy_k_technickemu_manualu/Vzorove_zpravy_XML/Rozhrani_B_EKIS_SP_REZ_AKT/Priklad_XX_Odpoved_s_hlasenim_aplikacni_chyby.xml</vt:lpwstr>
      </vt:variant>
      <vt:variant>
        <vt:lpwstr/>
      </vt:variant>
      <vt:variant>
        <vt:i4>3670068</vt:i4>
      </vt:variant>
      <vt:variant>
        <vt:i4>1500</vt:i4>
      </vt:variant>
      <vt:variant>
        <vt:i4>0</vt:i4>
      </vt:variant>
      <vt:variant>
        <vt:i4>5</vt:i4>
      </vt:variant>
      <vt:variant>
        <vt:lpwstr>Prilohy_k_technickemu_manualu/Vzorove_zpravy_XML/Rozhrani_B_EKIS_SP_REZ_AKT/Priklad_06_Aktualizace_Zmena_inkasovaneho_uctu_odpoved.xml</vt:lpwstr>
      </vt:variant>
      <vt:variant>
        <vt:lpwstr/>
      </vt:variant>
      <vt:variant>
        <vt:i4>4587600</vt:i4>
      </vt:variant>
      <vt:variant>
        <vt:i4>1497</vt:i4>
      </vt:variant>
      <vt:variant>
        <vt:i4>0</vt:i4>
      </vt:variant>
      <vt:variant>
        <vt:i4>5</vt:i4>
      </vt:variant>
      <vt:variant>
        <vt:lpwstr>Prilohy_k_technickemu_manualu/Vzorove_zpravy_XML/Rozhrani_B_EKIS_SP_REZ_AKT/Priklad_06_Aktualizace_Zmena_inkasovaneho_uctu_pozadavek.xml</vt:lpwstr>
      </vt:variant>
      <vt:variant>
        <vt:lpwstr/>
      </vt:variant>
      <vt:variant>
        <vt:i4>3801109</vt:i4>
      </vt:variant>
      <vt:variant>
        <vt:i4>1494</vt:i4>
      </vt:variant>
      <vt:variant>
        <vt:i4>0</vt:i4>
      </vt:variant>
      <vt:variant>
        <vt:i4>5</vt:i4>
      </vt:variant>
      <vt:variant>
        <vt:lpwstr>Prilohy_k_technickemu_manualu/Vzorove_zpravy_XML/Rozhrani_B_EKIS_SP_REZ_AKT/Priklad_05_Aktualizace_Otevreni_rezervace_odpoved.xml</vt:lpwstr>
      </vt:variant>
      <vt:variant>
        <vt:lpwstr/>
      </vt:variant>
      <vt:variant>
        <vt:i4>6160491</vt:i4>
      </vt:variant>
      <vt:variant>
        <vt:i4>1491</vt:i4>
      </vt:variant>
      <vt:variant>
        <vt:i4>0</vt:i4>
      </vt:variant>
      <vt:variant>
        <vt:i4>5</vt:i4>
      </vt:variant>
      <vt:variant>
        <vt:lpwstr>Prilohy_k_technickemu_manualu/Vzorove_zpravy_XML/Rozhrani_B_EKIS_SP_REZ_AKT/Priklad_05_Aktualizace_Otevreni_rezervace_pozadavek.xml</vt:lpwstr>
      </vt:variant>
      <vt:variant>
        <vt:lpwstr/>
      </vt:variant>
      <vt:variant>
        <vt:i4>2424859</vt:i4>
      </vt:variant>
      <vt:variant>
        <vt:i4>1488</vt:i4>
      </vt:variant>
      <vt:variant>
        <vt:i4>0</vt:i4>
      </vt:variant>
      <vt:variant>
        <vt:i4>5</vt:i4>
      </vt:variant>
      <vt:variant>
        <vt:lpwstr>Prilohy_k_technickemu_manualu/Vzorove_zpravy_XML/Rozhrani_B_EKIS_SP_REZ_AKT/Priklad_04_Aktualizace_Uzavreni_rezervace_odpoved.xml</vt:lpwstr>
      </vt:variant>
      <vt:variant>
        <vt:lpwstr/>
      </vt:variant>
      <vt:variant>
        <vt:i4>4259941</vt:i4>
      </vt:variant>
      <vt:variant>
        <vt:i4>1485</vt:i4>
      </vt:variant>
      <vt:variant>
        <vt:i4>0</vt:i4>
      </vt:variant>
      <vt:variant>
        <vt:i4>5</vt:i4>
      </vt:variant>
      <vt:variant>
        <vt:lpwstr>Prilohy_k_technickemu_manualu/Vzorove_zpravy_XML/Rozhrani_B_EKIS_SP_REZ_AKT/Priklad_04_Aktualizace_Uzavreni_rezervace_pozadavek.xml</vt:lpwstr>
      </vt:variant>
      <vt:variant>
        <vt:lpwstr/>
      </vt:variant>
      <vt:variant>
        <vt:i4>4325492</vt:i4>
      </vt:variant>
      <vt:variant>
        <vt:i4>1482</vt:i4>
      </vt:variant>
      <vt:variant>
        <vt:i4>0</vt:i4>
      </vt:variant>
      <vt:variant>
        <vt:i4>5</vt:i4>
      </vt:variant>
      <vt:variant>
        <vt:lpwstr>Prilohy_k_technickemu_manualu/Vzorove_zpravy_XML/Rozhrani_B_EKIS_SP_REZ_AKT/Priklad_03_Aktualizace_Otevreni_polozky_odpoved.xml</vt:lpwstr>
      </vt:variant>
      <vt:variant>
        <vt:lpwstr/>
      </vt:variant>
      <vt:variant>
        <vt:i4>2490378</vt:i4>
      </vt:variant>
      <vt:variant>
        <vt:i4>1479</vt:i4>
      </vt:variant>
      <vt:variant>
        <vt:i4>0</vt:i4>
      </vt:variant>
      <vt:variant>
        <vt:i4>5</vt:i4>
      </vt:variant>
      <vt:variant>
        <vt:lpwstr>Prilohy_k_technickemu_manualu/Vzorove_zpravy_XML/Rozhrani_B_EKIS_SP_REZ_AKT/Priklad_03_Aktualizace_Otevreni_polozky_pozadavek.xml</vt:lpwstr>
      </vt:variant>
      <vt:variant>
        <vt:lpwstr/>
      </vt:variant>
      <vt:variant>
        <vt:i4>6094970</vt:i4>
      </vt:variant>
      <vt:variant>
        <vt:i4>1476</vt:i4>
      </vt:variant>
      <vt:variant>
        <vt:i4>0</vt:i4>
      </vt:variant>
      <vt:variant>
        <vt:i4>5</vt:i4>
      </vt:variant>
      <vt:variant>
        <vt:lpwstr>Prilohy_k_technickemu_manualu/Vzorove_zpravy_XML/Rozhrani_B_EKIS_SP_REZ_AKT/Priklad_02_Aktualizace_Uzavreni_polozky_odpoved.xml</vt:lpwstr>
      </vt:variant>
      <vt:variant>
        <vt:lpwstr/>
      </vt:variant>
      <vt:variant>
        <vt:i4>3735556</vt:i4>
      </vt:variant>
      <vt:variant>
        <vt:i4>1473</vt:i4>
      </vt:variant>
      <vt:variant>
        <vt:i4>0</vt:i4>
      </vt:variant>
      <vt:variant>
        <vt:i4>5</vt:i4>
      </vt:variant>
      <vt:variant>
        <vt:lpwstr>Prilohy_k_technickemu_manualu/Vzorove_zpravy_XML/Rozhrani_B_EKIS_SP_REZ_AKT/Priklad_02_Aktualizace_Uzavreni_polozky_pozadavek.xml</vt:lpwstr>
      </vt:variant>
      <vt:variant>
        <vt:lpwstr/>
      </vt:variant>
      <vt:variant>
        <vt:i4>327711</vt:i4>
      </vt:variant>
      <vt:variant>
        <vt:i4>1470</vt:i4>
      </vt:variant>
      <vt:variant>
        <vt:i4>0</vt:i4>
      </vt:variant>
      <vt:variant>
        <vt:i4>5</vt:i4>
      </vt:variant>
      <vt:variant>
        <vt:lpwstr>Prilohy_k_technickemu_manualu/Vzorove_zpravy_XML/Rozhrani_B_EKIS_SP_REZ_AKT/Priklad_01_Aktualizace_Zmena_castky_a_nova_polozka_odpoved.xml</vt:lpwstr>
      </vt:variant>
      <vt:variant>
        <vt:lpwstr/>
      </vt:variant>
      <vt:variant>
        <vt:i4>8061051</vt:i4>
      </vt:variant>
      <vt:variant>
        <vt:i4>1467</vt:i4>
      </vt:variant>
      <vt:variant>
        <vt:i4>0</vt:i4>
      </vt:variant>
      <vt:variant>
        <vt:i4>5</vt:i4>
      </vt:variant>
      <vt:variant>
        <vt:lpwstr>Prilohy_k_technickemu_manualu/Vzorove_zpravy_XML/Rozhrani_B_EKIS_SP_REZ_AKT/Priklad_01_Aktualizace_Zmena_castky_a_nova_polozka_pozadavek.xml</vt:lpwstr>
      </vt:variant>
      <vt:variant>
        <vt:lpwstr/>
      </vt:variant>
      <vt:variant>
        <vt:i4>7667738</vt:i4>
      </vt:variant>
      <vt:variant>
        <vt:i4>1452</vt:i4>
      </vt:variant>
      <vt:variant>
        <vt:i4>0</vt:i4>
      </vt:variant>
      <vt:variant>
        <vt:i4>5</vt:i4>
      </vt:variant>
      <vt:variant>
        <vt:lpwstr>Prilohy_k_technickemu_manualu/Schemata_XSD_ostatni/iissp_risre_pa_rezervace_zalozeni.xsd</vt:lpwstr>
      </vt:variant>
      <vt:variant>
        <vt:lpwstr/>
      </vt:variant>
      <vt:variant>
        <vt:i4>983156</vt:i4>
      </vt:variant>
      <vt:variant>
        <vt:i4>1449</vt:i4>
      </vt:variant>
      <vt:variant>
        <vt:i4>0</vt:i4>
      </vt:variant>
      <vt:variant>
        <vt:i4>5</vt:i4>
      </vt:variant>
      <vt:variant>
        <vt:lpwstr>Prilohy_k_technickemu_manualu/Definice_webovych_sluzeb_WSDL/Definice_sluzby_B_EKIS_SP_REZ.wsdl</vt:lpwstr>
      </vt:variant>
      <vt:variant>
        <vt:lpwstr/>
      </vt:variant>
      <vt:variant>
        <vt:i4>5243004</vt:i4>
      </vt:variant>
      <vt:variant>
        <vt:i4>1443</vt:i4>
      </vt:variant>
      <vt:variant>
        <vt:i4>0</vt:i4>
      </vt:variant>
      <vt:variant>
        <vt:i4>5</vt:i4>
      </vt:variant>
      <vt:variant>
        <vt:lpwstr>Prilohy_k_technickemu_manualu/Vzorove_zpravy_XML/Rozhrani_B_EKIS_SP_REZ/Priklad_XX_Odpoved_s_hlasenim_aplikacni_chyby.xml</vt:lpwstr>
      </vt:variant>
      <vt:variant>
        <vt:lpwstr/>
      </vt:variant>
      <vt:variant>
        <vt:i4>8192120</vt:i4>
      </vt:variant>
      <vt:variant>
        <vt:i4>1440</vt:i4>
      </vt:variant>
      <vt:variant>
        <vt:i4>0</vt:i4>
      </vt:variant>
      <vt:variant>
        <vt:i4>5</vt:i4>
      </vt:variant>
      <vt:variant>
        <vt:lpwstr>Prilohy_k_technickemu_manualu/Vzorove_zpravy_XML/Rozhrani_B_EKIS_SP_REZ/Priklad_05_Zalozeni_rezervace_zaloh_na_transfery_odpoved.xml</vt:lpwstr>
      </vt:variant>
      <vt:variant>
        <vt:lpwstr/>
      </vt:variant>
      <vt:variant>
        <vt:i4>196636</vt:i4>
      </vt:variant>
      <vt:variant>
        <vt:i4>1437</vt:i4>
      </vt:variant>
      <vt:variant>
        <vt:i4>0</vt:i4>
      </vt:variant>
      <vt:variant>
        <vt:i4>5</vt:i4>
      </vt:variant>
      <vt:variant>
        <vt:lpwstr>Prilohy_k_technickemu_manualu/Vzorove_zpravy_XML/Rozhrani_B_EKIS_SP_REZ/Priklad_05_Zalozeni_rezervace_zaloh_na_transfery_pozadavek.xml</vt:lpwstr>
      </vt:variant>
      <vt:variant>
        <vt:lpwstr/>
      </vt:variant>
      <vt:variant>
        <vt:i4>917510</vt:i4>
      </vt:variant>
      <vt:variant>
        <vt:i4>1434</vt:i4>
      </vt:variant>
      <vt:variant>
        <vt:i4>0</vt:i4>
      </vt:variant>
      <vt:variant>
        <vt:i4>5</vt:i4>
      </vt:variant>
      <vt:variant>
        <vt:lpwstr>Prilohy_k_technickemu_manualu/Vzorove_zpravy_XML/Rozhrani_B_EKIS_SP_REZ/Priklad_04_Zalozeni_vicelete_rezervace_odpoved.xml</vt:lpwstr>
      </vt:variant>
      <vt:variant>
        <vt:lpwstr/>
      </vt:variant>
      <vt:variant>
        <vt:i4>7340130</vt:i4>
      </vt:variant>
      <vt:variant>
        <vt:i4>1431</vt:i4>
      </vt:variant>
      <vt:variant>
        <vt:i4>0</vt:i4>
      </vt:variant>
      <vt:variant>
        <vt:i4>5</vt:i4>
      </vt:variant>
      <vt:variant>
        <vt:lpwstr>Prilohy_k_technickemu_manualu/Vzorove_zpravy_XML/Rozhrani_B_EKIS_SP_REZ/Priklad_04_Zalozeni_vicelete_rezervace_pozadavek.xml</vt:lpwstr>
      </vt:variant>
      <vt:variant>
        <vt:lpwstr/>
      </vt:variant>
      <vt:variant>
        <vt:i4>3866656</vt:i4>
      </vt:variant>
      <vt:variant>
        <vt:i4>1428</vt:i4>
      </vt:variant>
      <vt:variant>
        <vt:i4>0</vt:i4>
      </vt:variant>
      <vt:variant>
        <vt:i4>5</vt:i4>
      </vt:variant>
      <vt:variant>
        <vt:lpwstr>Prilohy_k_technickemu_manualu/Vzorove_zpravy_XML/Rozhrani_B_EKIS_SP_REZ/Priklad_03_Zalozeni_inkasni_rezervace_odpoved.xml</vt:lpwstr>
      </vt:variant>
      <vt:variant>
        <vt:lpwstr/>
      </vt:variant>
      <vt:variant>
        <vt:i4>6226014</vt:i4>
      </vt:variant>
      <vt:variant>
        <vt:i4>1425</vt:i4>
      </vt:variant>
      <vt:variant>
        <vt:i4>0</vt:i4>
      </vt:variant>
      <vt:variant>
        <vt:i4>5</vt:i4>
      </vt:variant>
      <vt:variant>
        <vt:lpwstr>Prilohy_k_technickemu_manualu/Vzorove_zpravy_XML/Rozhrani_B_EKIS_SP_REZ/Priklad_03_Zalozeni_inkasni_rezervace_pozadavek.xml</vt:lpwstr>
      </vt:variant>
      <vt:variant>
        <vt:lpwstr/>
      </vt:variant>
      <vt:variant>
        <vt:i4>4849729</vt:i4>
      </vt:variant>
      <vt:variant>
        <vt:i4>1422</vt:i4>
      </vt:variant>
      <vt:variant>
        <vt:i4>0</vt:i4>
      </vt:variant>
      <vt:variant>
        <vt:i4>5</vt:i4>
      </vt:variant>
      <vt:variant>
        <vt:lpwstr>Prilohy_k_technickemu_manualu/Vzorove_zpravy_XML/Rozhrani_B_EKIS_SP_REZ/Priklad_02_Zalozeni_vicepolozkove_rezervace_odpoved.xml</vt:lpwstr>
      </vt:variant>
      <vt:variant>
        <vt:lpwstr/>
      </vt:variant>
      <vt:variant>
        <vt:i4>3014719</vt:i4>
      </vt:variant>
      <vt:variant>
        <vt:i4>1419</vt:i4>
      </vt:variant>
      <vt:variant>
        <vt:i4>0</vt:i4>
      </vt:variant>
      <vt:variant>
        <vt:i4>5</vt:i4>
      </vt:variant>
      <vt:variant>
        <vt:lpwstr>Prilohy_k_technickemu_manualu/Vzorove_zpravy_XML/Rozhrani_B_EKIS_SP_REZ/Priklad_02_Zalozeni_vicepolozkove_rezervace_pozadavek.xml</vt:lpwstr>
      </vt:variant>
      <vt:variant>
        <vt:lpwstr/>
      </vt:variant>
      <vt:variant>
        <vt:i4>6291575</vt:i4>
      </vt:variant>
      <vt:variant>
        <vt:i4>1416</vt:i4>
      </vt:variant>
      <vt:variant>
        <vt:i4>0</vt:i4>
      </vt:variant>
      <vt:variant>
        <vt:i4>5</vt:i4>
      </vt:variant>
      <vt:variant>
        <vt:lpwstr>Prilohy_k_technickemu_manualu/Vzorove_zpravy_XML/Rozhrani_B_EKIS_SP_REZ/Priklad_01_Zalozeni_jednopolozkove_rezervace_odpoved.xml</vt:lpwstr>
      </vt:variant>
      <vt:variant>
        <vt:lpwstr/>
      </vt:variant>
      <vt:variant>
        <vt:i4>1966099</vt:i4>
      </vt:variant>
      <vt:variant>
        <vt:i4>1413</vt:i4>
      </vt:variant>
      <vt:variant>
        <vt:i4>0</vt:i4>
      </vt:variant>
      <vt:variant>
        <vt:i4>5</vt:i4>
      </vt:variant>
      <vt:variant>
        <vt:lpwstr>Prilohy_k_technickemu_manualu/Vzorove_zpravy_XML/Rozhrani_B_EKIS_SP_REZ/Priklad_01_Zalozeni_jednopolozkove_rezervace_pozadavek.xml</vt:lpwstr>
      </vt:variant>
      <vt:variant>
        <vt:lpwstr/>
      </vt:variant>
      <vt:variant>
        <vt:i4>1048645</vt:i4>
      </vt:variant>
      <vt:variant>
        <vt:i4>1386</vt:i4>
      </vt:variant>
      <vt:variant>
        <vt:i4>0</vt:i4>
      </vt:variant>
      <vt:variant>
        <vt:i4>5</vt:i4>
      </vt:variant>
      <vt:variant>
        <vt:lpwstr>Prilohy_k_technickemu_manualu/Schemata_XSD_ostatni/iissp_risre_pa_stav_rozpoctu_export.xsd</vt:lpwstr>
      </vt:variant>
      <vt:variant>
        <vt:lpwstr/>
      </vt:variant>
      <vt:variant>
        <vt:i4>4456484</vt:i4>
      </vt:variant>
      <vt:variant>
        <vt:i4>1383</vt:i4>
      </vt:variant>
      <vt:variant>
        <vt:i4>0</vt:i4>
      </vt:variant>
      <vt:variant>
        <vt:i4>5</vt:i4>
      </vt:variant>
      <vt:variant>
        <vt:lpwstr>Prilohy_k_technickemu_manualu/Definice_webovych_sluzeb_WSDL/Definice_sluzby_B_SP_EKIS_STRO.wsdl</vt:lpwstr>
      </vt:variant>
      <vt:variant>
        <vt:lpwstr/>
      </vt:variant>
      <vt:variant>
        <vt:i4>7471191</vt:i4>
      </vt:variant>
      <vt:variant>
        <vt:i4>1380</vt:i4>
      </vt:variant>
      <vt:variant>
        <vt:i4>0</vt:i4>
      </vt:variant>
      <vt:variant>
        <vt:i4>5</vt:i4>
      </vt:variant>
      <vt:variant>
        <vt:lpwstr>Prilohy_k_technickemu_manualu/Vzorove_zpravy_XML/Rozhrani_B_SP_EKIS_STRO/Priklad_XX_Odpoved_s_hlasenim_neplatneho_vyberu.xml</vt:lpwstr>
      </vt:variant>
      <vt:variant>
        <vt:lpwstr/>
      </vt:variant>
      <vt:variant>
        <vt:i4>5111876</vt:i4>
      </vt:variant>
      <vt:variant>
        <vt:i4>1377</vt:i4>
      </vt:variant>
      <vt:variant>
        <vt:i4>0</vt:i4>
      </vt:variant>
      <vt:variant>
        <vt:i4>5</vt:i4>
      </vt:variant>
      <vt:variant>
        <vt:lpwstr>Prilohy_k_technickemu_manualu/Vzorove_zpravy_XML/Rozhrani_B_SP_EKIS_STRO/Priklad_01_STROData_vysledek.xml</vt:lpwstr>
      </vt:variant>
      <vt:variant>
        <vt:lpwstr/>
      </vt:variant>
      <vt:variant>
        <vt:i4>2949126</vt:i4>
      </vt:variant>
      <vt:variant>
        <vt:i4>1371</vt:i4>
      </vt:variant>
      <vt:variant>
        <vt:i4>0</vt:i4>
      </vt:variant>
      <vt:variant>
        <vt:i4>5</vt:i4>
      </vt:variant>
      <vt:variant>
        <vt:lpwstr>Prilohy_k_technickemu_manualu/Vzorove_zpravy_XML/Rozhrani_B_SP_EKIS_STRO/Priklad_02_STROData_pozadavek_maximalni_vyber_kriteria.xml</vt:lpwstr>
      </vt:variant>
      <vt:variant>
        <vt:lpwstr/>
      </vt:variant>
      <vt:variant>
        <vt:i4>3866637</vt:i4>
      </vt:variant>
      <vt:variant>
        <vt:i4>1368</vt:i4>
      </vt:variant>
      <vt:variant>
        <vt:i4>0</vt:i4>
      </vt:variant>
      <vt:variant>
        <vt:i4>5</vt:i4>
      </vt:variant>
      <vt:variant>
        <vt:lpwstr>Prilohy_k_technickemu_manualu/Vzorove_zpravy_XML/Rozhrani_B_SP_EKIS_STRO/Priklad_01_STROData_pozadavek_minimalni_vyber_kriteria.xml</vt:lpwstr>
      </vt:variant>
      <vt:variant>
        <vt:lpwstr/>
      </vt:variant>
      <vt:variant>
        <vt:i4>327772</vt:i4>
      </vt:variant>
      <vt:variant>
        <vt:i4>1347</vt:i4>
      </vt:variant>
      <vt:variant>
        <vt:i4>0</vt:i4>
      </vt:variant>
      <vt:variant>
        <vt:i4>5</vt:i4>
      </vt:variant>
      <vt:variant>
        <vt:lpwstr>Prilohy_k_technickemu_manualu/Schemata_XSD_ostatni/iissp_risre_pa_rozpoctovy_doklad_export.xsd</vt:lpwstr>
      </vt:variant>
      <vt:variant>
        <vt:lpwstr/>
      </vt:variant>
      <vt:variant>
        <vt:i4>1179753</vt:i4>
      </vt:variant>
      <vt:variant>
        <vt:i4>1344</vt:i4>
      </vt:variant>
      <vt:variant>
        <vt:i4>0</vt:i4>
      </vt:variant>
      <vt:variant>
        <vt:i4>5</vt:i4>
      </vt:variant>
      <vt:variant>
        <vt:lpwstr>Prilohy_k_technickemu_manualu/Definice_webovych_sluzeb_WSDL/Definice_sluzby_B_SP_EKIS_ROP.wsdl</vt:lpwstr>
      </vt:variant>
      <vt:variant>
        <vt:lpwstr/>
      </vt:variant>
      <vt:variant>
        <vt:i4>5046369</vt:i4>
      </vt:variant>
      <vt:variant>
        <vt:i4>1341</vt:i4>
      </vt:variant>
      <vt:variant>
        <vt:i4>0</vt:i4>
      </vt:variant>
      <vt:variant>
        <vt:i4>5</vt:i4>
      </vt:variant>
      <vt:variant>
        <vt:lpwstr>Prilohy_k_technickemu_manualu/Vzorove_zpravy_XML/Rozhrani_B_SP_EKIS_ROP/Priklad_XX_Odpoved_s_hlasenim_aplikacni_chyby.xml</vt:lpwstr>
      </vt:variant>
      <vt:variant>
        <vt:lpwstr/>
      </vt:variant>
      <vt:variant>
        <vt:i4>1835060</vt:i4>
      </vt:variant>
      <vt:variant>
        <vt:i4>1338</vt:i4>
      </vt:variant>
      <vt:variant>
        <vt:i4>0</vt:i4>
      </vt:variant>
      <vt:variant>
        <vt:i4>5</vt:i4>
      </vt:variant>
      <vt:variant>
        <vt:lpwstr>Prilohy_k_technickemu_manualu/Vzorove_zpravy_XML/Rozhrani_B_SP_EKIS_ROP/Priklad_ROPData_odpoved.xml</vt:lpwstr>
      </vt:variant>
      <vt:variant>
        <vt:lpwstr/>
      </vt:variant>
      <vt:variant>
        <vt:i4>4587589</vt:i4>
      </vt:variant>
      <vt:variant>
        <vt:i4>1335</vt:i4>
      </vt:variant>
      <vt:variant>
        <vt:i4>0</vt:i4>
      </vt:variant>
      <vt:variant>
        <vt:i4>5</vt:i4>
      </vt:variant>
      <vt:variant>
        <vt:lpwstr>Prilohy_k_technickemu_manualu/Vzorove_zpravy_XML/Rozhrani_B_SP_EKIS_ROP/Priklad_02_ROPData_pozadavek.xml</vt:lpwstr>
      </vt:variant>
      <vt:variant>
        <vt:lpwstr/>
      </vt:variant>
      <vt:variant>
        <vt:i4>4522053</vt:i4>
      </vt:variant>
      <vt:variant>
        <vt:i4>1332</vt:i4>
      </vt:variant>
      <vt:variant>
        <vt:i4>0</vt:i4>
      </vt:variant>
      <vt:variant>
        <vt:i4>5</vt:i4>
      </vt:variant>
      <vt:variant>
        <vt:lpwstr>Prilohy_k_technickemu_manualu/Vzorove_zpravy_XML/Rozhrani_B_SP_EKIS_ROP/Priklad_01_ROPData_pozadavek.xml</vt:lpwstr>
      </vt:variant>
      <vt:variant>
        <vt:lpwstr/>
      </vt:variant>
      <vt:variant>
        <vt:i4>262230</vt:i4>
      </vt:variant>
      <vt:variant>
        <vt:i4>1317</vt:i4>
      </vt:variant>
      <vt:variant>
        <vt:i4>0</vt:i4>
      </vt:variant>
      <vt:variant>
        <vt:i4>5</vt:i4>
      </vt:variant>
      <vt:variant>
        <vt:lpwstr>Prilohy_k_technickemu_manualu/Schemata_XSD_ostatni/iissp_risre_pa_rozpoctove_opatreni_zalozeni.xsd</vt:lpwstr>
      </vt:variant>
      <vt:variant>
        <vt:lpwstr/>
      </vt:variant>
      <vt:variant>
        <vt:i4>327806</vt:i4>
      </vt:variant>
      <vt:variant>
        <vt:i4>1314</vt:i4>
      </vt:variant>
      <vt:variant>
        <vt:i4>0</vt:i4>
      </vt:variant>
      <vt:variant>
        <vt:i4>5</vt:i4>
      </vt:variant>
      <vt:variant>
        <vt:lpwstr>Prilohy_k_technickemu_manualu/Definice_webovych_sluzeb_WSDL/Definice_sluzby_B_EKIS_SP_ROP.wsdl</vt:lpwstr>
      </vt:variant>
      <vt:variant>
        <vt:lpwstr/>
      </vt:variant>
      <vt:variant>
        <vt:i4>5898358</vt:i4>
      </vt:variant>
      <vt:variant>
        <vt:i4>1308</vt:i4>
      </vt:variant>
      <vt:variant>
        <vt:i4>0</vt:i4>
      </vt:variant>
      <vt:variant>
        <vt:i4>5</vt:i4>
      </vt:variant>
      <vt:variant>
        <vt:lpwstr>Prilohy_k_technickemu_manualu/Vzorove_zpravy_XML/Rozhrani_B_EKIS_SP_ROP/Priklad_XX_Odpoved_s_hlasenim_aplikacni_chyby.xml</vt:lpwstr>
      </vt:variant>
      <vt:variant>
        <vt:lpwstr/>
      </vt:variant>
      <vt:variant>
        <vt:i4>1900597</vt:i4>
      </vt:variant>
      <vt:variant>
        <vt:i4>1305</vt:i4>
      </vt:variant>
      <vt:variant>
        <vt:i4>0</vt:i4>
      </vt:variant>
      <vt:variant>
        <vt:i4>5</vt:i4>
      </vt:variant>
      <vt:variant>
        <vt:lpwstr>Prilohy_k_technickemu_manualu/Vzorove_zpravy_XML/Rozhrani_B_EKIS_SP_ROP/Priklad_21_Ukonceni_naroku_odpoved.xml</vt:lpwstr>
      </vt:variant>
      <vt:variant>
        <vt:lpwstr/>
      </vt:variant>
      <vt:variant>
        <vt:i4>6488145</vt:i4>
      </vt:variant>
      <vt:variant>
        <vt:i4>1302</vt:i4>
      </vt:variant>
      <vt:variant>
        <vt:i4>0</vt:i4>
      </vt:variant>
      <vt:variant>
        <vt:i4>5</vt:i4>
      </vt:variant>
      <vt:variant>
        <vt:lpwstr>Prilohy_k_technickemu_manualu/Vzorove_zpravy_XML/Rozhrani_B_EKIS_SP_ROP/Priklad_21_Ukonceni_naroku_pozadavek.xml</vt:lpwstr>
      </vt:variant>
      <vt:variant>
        <vt:lpwstr/>
      </vt:variant>
      <vt:variant>
        <vt:i4>6094917</vt:i4>
      </vt:variant>
      <vt:variant>
        <vt:i4>1299</vt:i4>
      </vt:variant>
      <vt:variant>
        <vt:i4>0</vt:i4>
      </vt:variant>
      <vt:variant>
        <vt:i4>5</vt:i4>
      </vt:variant>
      <vt:variant>
        <vt:lpwstr>Prilohy_k_technickemu_manualu/Vzorove_zpravy_XML/Rozhrani_B_EKIS_SP_ROP/Priklad_20_Opravny_doklad_ROP_datem_zaneseni_do_chrevidence_odpoved.xml</vt:lpwstr>
      </vt:variant>
      <vt:variant>
        <vt:lpwstr/>
      </vt:variant>
      <vt:variant>
        <vt:i4>3735611</vt:i4>
      </vt:variant>
      <vt:variant>
        <vt:i4>1296</vt:i4>
      </vt:variant>
      <vt:variant>
        <vt:i4>0</vt:i4>
      </vt:variant>
      <vt:variant>
        <vt:i4>5</vt:i4>
      </vt:variant>
      <vt:variant>
        <vt:lpwstr>Prilohy_k_technickemu_manualu/Vzorove_zpravy_XML/Rozhrani_B_EKIS_SP_ROP/Priklad_20_Opravny_doklad_ROP_datem_zaneseni_do_chrevidence_pozadavek.xml</vt:lpwstr>
      </vt:variant>
      <vt:variant>
        <vt:lpwstr/>
      </vt:variant>
      <vt:variant>
        <vt:i4>65546</vt:i4>
      </vt:variant>
      <vt:variant>
        <vt:i4>1293</vt:i4>
      </vt:variant>
      <vt:variant>
        <vt:i4>0</vt:i4>
      </vt:variant>
      <vt:variant>
        <vt:i4>5</vt:i4>
      </vt:variant>
      <vt:variant>
        <vt:lpwstr>Prilohy_k_technickemu_manualu/Vzorove_zpravy_XML/Rozhrani_B_EKIS_SP_ROP/Priklad_19_Opravny_doklad_ROP_odpoved.xml</vt:lpwstr>
      </vt:variant>
      <vt:variant>
        <vt:lpwstr/>
      </vt:variant>
      <vt:variant>
        <vt:i4>6619252</vt:i4>
      </vt:variant>
      <vt:variant>
        <vt:i4>1290</vt:i4>
      </vt:variant>
      <vt:variant>
        <vt:i4>0</vt:i4>
      </vt:variant>
      <vt:variant>
        <vt:i4>5</vt:i4>
      </vt:variant>
      <vt:variant>
        <vt:lpwstr>Prilohy_k_technickemu_manualu/Vzorove_zpravy_XML/Rozhrani_B_EKIS_SP_ROP/Priklad_19_Opravny_doklad_ROP_pozadavek.xml</vt:lpwstr>
      </vt:variant>
      <vt:variant>
        <vt:lpwstr/>
      </vt:variant>
      <vt:variant>
        <vt:i4>1900544</vt:i4>
      </vt:variant>
      <vt:variant>
        <vt:i4>1287</vt:i4>
      </vt:variant>
      <vt:variant>
        <vt:i4>0</vt:i4>
      </vt:variant>
      <vt:variant>
        <vt:i4>5</vt:i4>
      </vt:variant>
      <vt:variant>
        <vt:lpwstr>Prilohy_k_technickemu_manualu/Vzorove_zpravy_XML/Rozhrani_B_EKIS_SP_ROP/Priklad_18_Opravny_doklad_ROP_s_vazbou_AH_a_datem_zaneseni_do_chrevidence_odpoved.xml</vt:lpwstr>
      </vt:variant>
      <vt:variant>
        <vt:lpwstr/>
      </vt:variant>
      <vt:variant>
        <vt:i4>7929982</vt:i4>
      </vt:variant>
      <vt:variant>
        <vt:i4>1284</vt:i4>
      </vt:variant>
      <vt:variant>
        <vt:i4>0</vt:i4>
      </vt:variant>
      <vt:variant>
        <vt:i4>5</vt:i4>
      </vt:variant>
      <vt:variant>
        <vt:lpwstr>Prilohy_k_technickemu_manualu/Vzorove_zpravy_XML/Rozhrani_B_EKIS_SP_ROP/Priklad_18_Opravny_doklad_ROP_s_vazbou_AH_a_datem_zaneseni_do_chrevidence_pozadavek.xml</vt:lpwstr>
      </vt:variant>
      <vt:variant>
        <vt:lpwstr/>
      </vt:variant>
      <vt:variant>
        <vt:i4>983050</vt:i4>
      </vt:variant>
      <vt:variant>
        <vt:i4>1281</vt:i4>
      </vt:variant>
      <vt:variant>
        <vt:i4>0</vt:i4>
      </vt:variant>
      <vt:variant>
        <vt:i4>5</vt:i4>
      </vt:variant>
      <vt:variant>
        <vt:lpwstr>Prilohy_k_technickemu_manualu/Vzorove_zpravy_XML/Rozhrani_B_EKIS_SP_ROP/Priklad_17_Opravny_doklad_ROP_odpoved.xml</vt:lpwstr>
      </vt:variant>
      <vt:variant>
        <vt:lpwstr/>
      </vt:variant>
      <vt:variant>
        <vt:i4>7012468</vt:i4>
      </vt:variant>
      <vt:variant>
        <vt:i4>1278</vt:i4>
      </vt:variant>
      <vt:variant>
        <vt:i4>0</vt:i4>
      </vt:variant>
      <vt:variant>
        <vt:i4>5</vt:i4>
      </vt:variant>
      <vt:variant>
        <vt:lpwstr>Prilohy_k_technickemu_manualu/Vzorove_zpravy_XML/Rozhrani_B_EKIS_SP_ROP/Priklad_17_Opravny_doklad_ROP_pozadavek.xml</vt:lpwstr>
      </vt:variant>
      <vt:variant>
        <vt:lpwstr/>
      </vt:variant>
      <vt:variant>
        <vt:i4>4915269</vt:i4>
      </vt:variant>
      <vt:variant>
        <vt:i4>1275</vt:i4>
      </vt:variant>
      <vt:variant>
        <vt:i4>0</vt:i4>
      </vt:variant>
      <vt:variant>
        <vt:i4>5</vt:i4>
      </vt:variant>
      <vt:variant>
        <vt:lpwstr>Prilohy_k_technickemu_manualu/Vzorove_zpravy_XML/Rozhrani_B_EKIS_SP_ROP/Priklad_16_Preuctovani_z_fin_mista_X_na_Y_ve_dvou_a_vice_dokladech_ROP_N_doklad_odpoved.xml</vt:lpwstr>
      </vt:variant>
      <vt:variant>
        <vt:lpwstr/>
      </vt:variant>
      <vt:variant>
        <vt:i4>3080251</vt:i4>
      </vt:variant>
      <vt:variant>
        <vt:i4>1272</vt:i4>
      </vt:variant>
      <vt:variant>
        <vt:i4>0</vt:i4>
      </vt:variant>
      <vt:variant>
        <vt:i4>5</vt:i4>
      </vt:variant>
      <vt:variant>
        <vt:lpwstr>Prilohy_k_technickemu_manualu/Vzorove_zpravy_XML/Rozhrani_B_EKIS_SP_ROP/Priklad_16_Preuctovani_z_fin_mista_X_na_Y_ve_dvou_a_vice_dokladech_ROP_N_doklad_pozadavek.xml</vt:lpwstr>
      </vt:variant>
      <vt:variant>
        <vt:lpwstr/>
      </vt:variant>
      <vt:variant>
        <vt:i4>1507397</vt:i4>
      </vt:variant>
      <vt:variant>
        <vt:i4>1269</vt:i4>
      </vt:variant>
      <vt:variant>
        <vt:i4>0</vt:i4>
      </vt:variant>
      <vt:variant>
        <vt:i4>5</vt:i4>
      </vt:variant>
      <vt:variant>
        <vt:lpwstr>Prilohy_k_technickemu_manualu/Vzorove_zpravy_XML/Rozhrani_B_EKIS_SP_ROP/Priklad_15_Preuctovani_z_fin_mista_X_na_Y_ve_dvou_a_vice_dokladech_ROP_1_doklad_odpoved.xml</vt:lpwstr>
      </vt:variant>
      <vt:variant>
        <vt:lpwstr/>
      </vt:variant>
      <vt:variant>
        <vt:i4>7536699</vt:i4>
      </vt:variant>
      <vt:variant>
        <vt:i4>1266</vt:i4>
      </vt:variant>
      <vt:variant>
        <vt:i4>0</vt:i4>
      </vt:variant>
      <vt:variant>
        <vt:i4>5</vt:i4>
      </vt:variant>
      <vt:variant>
        <vt:lpwstr>Prilohy_k_technickemu_manualu/Vzorove_zpravy_XML/Rozhrani_B_EKIS_SP_ROP/Priklad_15_Preuctovani_z_fin_mista_X_na_Y_ve_dvou_a_vice_dokladech_ROP_1_doklad_pozadavek.xml</vt:lpwstr>
      </vt:variant>
      <vt:variant>
        <vt:lpwstr/>
      </vt:variant>
      <vt:variant>
        <vt:i4>3014673</vt:i4>
      </vt:variant>
      <vt:variant>
        <vt:i4>1263</vt:i4>
      </vt:variant>
      <vt:variant>
        <vt:i4>0</vt:i4>
      </vt:variant>
      <vt:variant>
        <vt:i4>5</vt:i4>
      </vt:variant>
      <vt:variant>
        <vt:lpwstr>Prilohy_k_technickemu_manualu/Vzorove_zpravy_XML/Rozhrani_B_EKIS_SP_ROP/Priklad_14_Preuctovani_z_fin_mista_X_na_Y_v_ramci_stejne_klasifikace_a_dokladu_ROP_odpoved.xml</vt:lpwstr>
      </vt:variant>
      <vt:variant>
        <vt:lpwstr/>
      </vt:variant>
      <vt:variant>
        <vt:i4>5242997</vt:i4>
      </vt:variant>
      <vt:variant>
        <vt:i4>1260</vt:i4>
      </vt:variant>
      <vt:variant>
        <vt:i4>0</vt:i4>
      </vt:variant>
      <vt:variant>
        <vt:i4>5</vt:i4>
      </vt:variant>
      <vt:variant>
        <vt:lpwstr>Prilohy_k_technickemu_manualu/Vzorove_zpravy_XML/Rozhrani_B_EKIS_SP_ROP/Priklad_14_Preuctovani_z_fin_mista_X_na_Y_v_ramci_stejne_klasifikace_a_dokladu_ROP_pozadavek.xml</vt:lpwstr>
      </vt:variant>
      <vt:variant>
        <vt:lpwstr/>
      </vt:variant>
      <vt:variant>
        <vt:i4>655446</vt:i4>
      </vt:variant>
      <vt:variant>
        <vt:i4>1257</vt:i4>
      </vt:variant>
      <vt:variant>
        <vt:i4>0</vt:i4>
      </vt:variant>
      <vt:variant>
        <vt:i4>5</vt:i4>
      </vt:variant>
      <vt:variant>
        <vt:lpwstr>Prilohy_k_technickemu_manualu/Vzorove_zpravy_XML/Rozhrani_B_EKIS_SP_ROP/Priklad_13_Rozvazani_prostredku_v_konecnem_rozpoctu_R3_zmena_mimo_ZU_odpoved.xml</vt:lpwstr>
      </vt:variant>
      <vt:variant>
        <vt:lpwstr/>
      </vt:variant>
      <vt:variant>
        <vt:i4>7602226</vt:i4>
      </vt:variant>
      <vt:variant>
        <vt:i4>1254</vt:i4>
      </vt:variant>
      <vt:variant>
        <vt:i4>0</vt:i4>
      </vt:variant>
      <vt:variant>
        <vt:i4>5</vt:i4>
      </vt:variant>
      <vt:variant>
        <vt:lpwstr>Prilohy_k_technickemu_manualu/Vzorove_zpravy_XML/Rozhrani_B_EKIS_SP_ROP/Priklad_13_Rozvazani_prostredku_v_konecnem_rozpoctu_R3_zmena_mimo_ZU_pozadavek.xml</vt:lpwstr>
      </vt:variant>
      <vt:variant>
        <vt:lpwstr/>
      </vt:variant>
      <vt:variant>
        <vt:i4>3145818</vt:i4>
      </vt:variant>
      <vt:variant>
        <vt:i4>1251</vt:i4>
      </vt:variant>
      <vt:variant>
        <vt:i4>0</vt:i4>
      </vt:variant>
      <vt:variant>
        <vt:i4>5</vt:i4>
      </vt:variant>
      <vt:variant>
        <vt:lpwstr>Prilohy_k_technickemu_manualu/Vzorove_zpravy_XML/Rozhrani_B_EKIS_SP_ROP/Priklad_12_Rozvazani_prostredku_v_konecnem_rozpoctu_R3_zmena_v_ramci_ZU_odpoved.xml</vt:lpwstr>
      </vt:variant>
      <vt:variant>
        <vt:lpwstr/>
      </vt:variant>
      <vt:variant>
        <vt:i4>5505060</vt:i4>
      </vt:variant>
      <vt:variant>
        <vt:i4>1248</vt:i4>
      </vt:variant>
      <vt:variant>
        <vt:i4>0</vt:i4>
      </vt:variant>
      <vt:variant>
        <vt:i4>5</vt:i4>
      </vt:variant>
      <vt:variant>
        <vt:lpwstr>Prilohy_k_technickemu_manualu/Vzorove_zpravy_XML/Rozhrani_B_EKIS_SP_ROP/Priklad_12_Rozvazani_prostredku_v_konecnem_rozpoctu_R3_zmena_v_ramci_ZU_pozadavek.xml</vt:lpwstr>
      </vt:variant>
      <vt:variant>
        <vt:lpwstr/>
      </vt:variant>
      <vt:variant>
        <vt:i4>3407969</vt:i4>
      </vt:variant>
      <vt:variant>
        <vt:i4>1245</vt:i4>
      </vt:variant>
      <vt:variant>
        <vt:i4>0</vt:i4>
      </vt:variant>
      <vt:variant>
        <vt:i4>5</vt:i4>
      </vt:variant>
      <vt:variant>
        <vt:lpwstr>Prilohy_k_technickemu_manualu/Vzorove_zpravy_XML/Rozhrani_B_EKIS_SP_ROP/Priklad_11_Vazani_prostredku_v_konecnem_rozpoctu_R3_zmena_mimo_ZU_odpoved.xml</vt:lpwstr>
      </vt:variant>
      <vt:variant>
        <vt:lpwstr/>
      </vt:variant>
      <vt:variant>
        <vt:i4>5242911</vt:i4>
      </vt:variant>
      <vt:variant>
        <vt:i4>1242</vt:i4>
      </vt:variant>
      <vt:variant>
        <vt:i4>0</vt:i4>
      </vt:variant>
      <vt:variant>
        <vt:i4>5</vt:i4>
      </vt:variant>
      <vt:variant>
        <vt:lpwstr>Prilohy_k_technickemu_manualu/Vzorove_zpravy_XML/Rozhrani_B_EKIS_SP_ROP/Priklad_11_Vazani_prostredku_v_konecnem_rozpoctu_R3_zmena_mimo_ZU_pozadavek.xml</vt:lpwstr>
      </vt:variant>
      <vt:variant>
        <vt:lpwstr/>
      </vt:variant>
      <vt:variant>
        <vt:i4>5570614</vt:i4>
      </vt:variant>
      <vt:variant>
        <vt:i4>1239</vt:i4>
      </vt:variant>
      <vt:variant>
        <vt:i4>0</vt:i4>
      </vt:variant>
      <vt:variant>
        <vt:i4>5</vt:i4>
      </vt:variant>
      <vt:variant>
        <vt:lpwstr>Prilohy_k_technickemu_manualu/Vzorove_zpravy_XML/Rozhrani_B_EKIS_SP_ROP/Priklad_10_Vazani_prostredku_v_konecnem_rozpoctu_R3_zmena_v_ramci_ZU_odpoved.xml</vt:lpwstr>
      </vt:variant>
      <vt:variant>
        <vt:lpwstr/>
      </vt:variant>
      <vt:variant>
        <vt:i4>2818130</vt:i4>
      </vt:variant>
      <vt:variant>
        <vt:i4>1236</vt:i4>
      </vt:variant>
      <vt:variant>
        <vt:i4>0</vt:i4>
      </vt:variant>
      <vt:variant>
        <vt:i4>5</vt:i4>
      </vt:variant>
      <vt:variant>
        <vt:lpwstr>Prilohy_k_technickemu_manualu/Vzorove_zpravy_XML/Rozhrani_B_EKIS_SP_ROP/Priklad_10_Vazani_prostredku_v_konecnem_rozpoctu_R3_zmena_v_ramci_ZU_pozadavek.xml</vt:lpwstr>
      </vt:variant>
      <vt:variant>
        <vt:lpwstr/>
      </vt:variant>
      <vt:variant>
        <vt:i4>2818117</vt:i4>
      </vt:variant>
      <vt:variant>
        <vt:i4>1233</vt:i4>
      </vt:variant>
      <vt:variant>
        <vt:i4>0</vt:i4>
      </vt:variant>
      <vt:variant>
        <vt:i4>5</vt:i4>
      </vt:variant>
      <vt:variant>
        <vt:lpwstr>Prilohy_k_technickemu_manualu/Vzorove_zpravy_XML/Rozhrani_B_EKIS_SP_ROP/Priklad_09_Zapojeni_prostredku_na_zaklade_zvlastniho_zakona_do_konecneho_rozpoctu_R3_odpoved.xml</vt:lpwstr>
      </vt:variant>
      <vt:variant>
        <vt:lpwstr/>
      </vt:variant>
      <vt:variant>
        <vt:i4>5570593</vt:i4>
      </vt:variant>
      <vt:variant>
        <vt:i4>1230</vt:i4>
      </vt:variant>
      <vt:variant>
        <vt:i4>0</vt:i4>
      </vt:variant>
      <vt:variant>
        <vt:i4>5</vt:i4>
      </vt:variant>
      <vt:variant>
        <vt:lpwstr>Prilohy_k_technickemu_manualu/Vzorove_zpravy_XML/Rozhrani_B_EKIS_SP_ROP/Priklad_09_Zapojeni_prostredku_na_zaklade_zvlastniho_zakona_do_konecneho_rozpoctu_R3_pozadavek.xml</vt:lpwstr>
      </vt:variant>
      <vt:variant>
        <vt:lpwstr/>
      </vt:variant>
      <vt:variant>
        <vt:i4>4718594</vt:i4>
      </vt:variant>
      <vt:variant>
        <vt:i4>1227</vt:i4>
      </vt:variant>
      <vt:variant>
        <vt:i4>0</vt:i4>
      </vt:variant>
      <vt:variant>
        <vt:i4>5</vt:i4>
      </vt:variant>
      <vt:variant>
        <vt:lpwstr>Prilohy_k_technickemu_manualu/Vzorove_zpravy_XML/Rozhrani_B_EKIS_SP_ROP/Priklad_08_Zapojeni_jinych_prostredku_do_konecneho_rozpoctu_R3_odpoved.xml</vt:lpwstr>
      </vt:variant>
      <vt:variant>
        <vt:lpwstr/>
      </vt:variant>
      <vt:variant>
        <vt:i4>3539046</vt:i4>
      </vt:variant>
      <vt:variant>
        <vt:i4>1224</vt:i4>
      </vt:variant>
      <vt:variant>
        <vt:i4>0</vt:i4>
      </vt:variant>
      <vt:variant>
        <vt:i4>5</vt:i4>
      </vt:variant>
      <vt:variant>
        <vt:lpwstr>Prilohy_k_technickemu_manualu/Vzorove_zpravy_XML/Rozhrani_B_EKIS_SP_ROP/Priklad_08_Zapojeni_jinych_prostredku_do_konecneho_rozpoctu_R3_pozadavek.xml</vt:lpwstr>
      </vt:variant>
      <vt:variant>
        <vt:lpwstr/>
      </vt:variant>
      <vt:variant>
        <vt:i4>2883653</vt:i4>
      </vt:variant>
      <vt:variant>
        <vt:i4>1221</vt:i4>
      </vt:variant>
      <vt:variant>
        <vt:i4>0</vt:i4>
      </vt:variant>
      <vt:variant>
        <vt:i4>5</vt:i4>
      </vt:variant>
      <vt:variant>
        <vt:lpwstr>Prilohy_k_technickemu_manualu/Vzorove_zpravy_XML/Rozhrani_B_EKIS_SP_ROP/Priklad_07_Zapojeni_ostatnich_mimorozp_prostredku_OMRP_do_rozpoctu_R3_odpoved.xml</vt:lpwstr>
      </vt:variant>
      <vt:variant>
        <vt:lpwstr/>
      </vt:variant>
      <vt:variant>
        <vt:i4>4718651</vt:i4>
      </vt:variant>
      <vt:variant>
        <vt:i4>1218</vt:i4>
      </vt:variant>
      <vt:variant>
        <vt:i4>0</vt:i4>
      </vt:variant>
      <vt:variant>
        <vt:i4>5</vt:i4>
      </vt:variant>
      <vt:variant>
        <vt:lpwstr>Prilohy_k_technickemu_manualu/Vzorove_zpravy_XML/Rozhrani_B_EKIS_SP_ROP/Priklad_07_Zapojeni_ostatnich_mimorozp_prostredku_OMRP_do_rozpoctu_R3_pozadavek.xml</vt:lpwstr>
      </vt:variant>
      <vt:variant>
        <vt:lpwstr/>
      </vt:variant>
      <vt:variant>
        <vt:i4>852039</vt:i4>
      </vt:variant>
      <vt:variant>
        <vt:i4>1215</vt:i4>
      </vt:variant>
      <vt:variant>
        <vt:i4>0</vt:i4>
      </vt:variant>
      <vt:variant>
        <vt:i4>5</vt:i4>
      </vt:variant>
      <vt:variant>
        <vt:lpwstr>Prilohy_k_technickemu_manualu/Vzorove_zpravy_XML/Rozhrani_B_EKIS_SP_ROP/Priklad_06_Zapojeni_rezervniho_fondu_do_konecneho_rozpoctu_R3_odpoved.xml</vt:lpwstr>
      </vt:variant>
      <vt:variant>
        <vt:lpwstr/>
      </vt:variant>
      <vt:variant>
        <vt:i4>6881337</vt:i4>
      </vt:variant>
      <vt:variant>
        <vt:i4>1212</vt:i4>
      </vt:variant>
      <vt:variant>
        <vt:i4>0</vt:i4>
      </vt:variant>
      <vt:variant>
        <vt:i4>5</vt:i4>
      </vt:variant>
      <vt:variant>
        <vt:lpwstr>Prilohy_k_technickemu_manualu/Vzorove_zpravy_XML/Rozhrani_B_EKIS_SP_ROP/Priklad_06_Zapojeni_rezervniho_fondu_do_konecneho_rozpoctu_R3_pozadavek.xml</vt:lpwstr>
      </vt:variant>
      <vt:variant>
        <vt:lpwstr/>
      </vt:variant>
      <vt:variant>
        <vt:i4>7864344</vt:i4>
      </vt:variant>
      <vt:variant>
        <vt:i4>1209</vt:i4>
      </vt:variant>
      <vt:variant>
        <vt:i4>0</vt:i4>
      </vt:variant>
      <vt:variant>
        <vt:i4>5</vt:i4>
      </vt:variant>
      <vt:variant>
        <vt:lpwstr>Prilohy_k_technickemu_manualu/Vzorove_zpravy_XML/Rozhrani_B_EKIS_SP_ROP/Priklad_05_Zapojeni_naroku_do_konecneho_rozpoctu_R3_odpoved.xml</vt:lpwstr>
      </vt:variant>
      <vt:variant>
        <vt:lpwstr/>
      </vt:variant>
      <vt:variant>
        <vt:i4>1835110</vt:i4>
      </vt:variant>
      <vt:variant>
        <vt:i4>1206</vt:i4>
      </vt:variant>
      <vt:variant>
        <vt:i4>0</vt:i4>
      </vt:variant>
      <vt:variant>
        <vt:i4>5</vt:i4>
      </vt:variant>
      <vt:variant>
        <vt:lpwstr>Prilohy_k_technickemu_manualu/Vzorove_zpravy_XML/Rozhrani_B_EKIS_SP_ROP/Priklad_05_Zapojeni_naroku_do_konecneho_rozpoctu_R3_pozadavek.xml</vt:lpwstr>
      </vt:variant>
      <vt:variant>
        <vt:lpwstr/>
      </vt:variant>
      <vt:variant>
        <vt:i4>3932192</vt:i4>
      </vt:variant>
      <vt:variant>
        <vt:i4>1203</vt:i4>
      </vt:variant>
      <vt:variant>
        <vt:i4>0</vt:i4>
      </vt:variant>
      <vt:variant>
        <vt:i4>5</vt:i4>
      </vt:variant>
      <vt:variant>
        <vt:lpwstr>Prilohy_k_technickemu_manualu/Vzorove_zpravy_XML/Rozhrani_B_EKIS_SP_ROP/Priklad_04_Snizeni_RP_5169_a_navyseni_RP_5011_odpoved.xml</vt:lpwstr>
      </vt:variant>
      <vt:variant>
        <vt:lpwstr/>
      </vt:variant>
      <vt:variant>
        <vt:i4>5767262</vt:i4>
      </vt:variant>
      <vt:variant>
        <vt:i4>1200</vt:i4>
      </vt:variant>
      <vt:variant>
        <vt:i4>0</vt:i4>
      </vt:variant>
      <vt:variant>
        <vt:i4>5</vt:i4>
      </vt:variant>
      <vt:variant>
        <vt:lpwstr>Prilohy_k_technickemu_manualu/Vzorove_zpravy_XML/Rozhrani_B_EKIS_SP_ROP/Priklad_04_Snizeni_RP_5169_a_navyseni_RP_5011_pozadavek.xml</vt:lpwstr>
      </vt:variant>
      <vt:variant>
        <vt:lpwstr/>
      </vt:variant>
      <vt:variant>
        <vt:i4>2555947</vt:i4>
      </vt:variant>
      <vt:variant>
        <vt:i4>1197</vt:i4>
      </vt:variant>
      <vt:variant>
        <vt:i4>0</vt:i4>
      </vt:variant>
      <vt:variant>
        <vt:i4>5</vt:i4>
      </vt:variant>
      <vt:variant>
        <vt:lpwstr>Prilohy_k_technickemu_manualu/Vzorove_zpravy_XML/Rozhrani_B_EKIS_SP_ROP/Priklad_03_ROP_v_ramci_zavazneho_ukazatele_odpoved.xml</vt:lpwstr>
      </vt:variant>
      <vt:variant>
        <vt:lpwstr/>
      </vt:variant>
      <vt:variant>
        <vt:i4>5832783</vt:i4>
      </vt:variant>
      <vt:variant>
        <vt:i4>1194</vt:i4>
      </vt:variant>
      <vt:variant>
        <vt:i4>0</vt:i4>
      </vt:variant>
      <vt:variant>
        <vt:i4>5</vt:i4>
      </vt:variant>
      <vt:variant>
        <vt:lpwstr>Prilohy_k_technickemu_manualu/Vzorove_zpravy_XML/Rozhrani_B_EKIS_SP_ROP/Priklad_03_ROP_v_ramci_zavazneho_ukazatele_pozadavek.xml</vt:lpwstr>
      </vt:variant>
      <vt:variant>
        <vt:lpwstr/>
      </vt:variant>
      <vt:variant>
        <vt:i4>7930215</vt:i4>
      </vt:variant>
      <vt:variant>
        <vt:i4>1155</vt:i4>
      </vt:variant>
      <vt:variant>
        <vt:i4>0</vt:i4>
      </vt:variant>
      <vt:variant>
        <vt:i4>5</vt:i4>
      </vt:variant>
      <vt:variant>
        <vt:lpwstr/>
      </vt:variant>
      <vt:variant>
        <vt:lpwstr>_Hlavička_-_EnvelopeHeader</vt:lpwstr>
      </vt:variant>
      <vt:variant>
        <vt:i4>8126488</vt:i4>
      </vt:variant>
      <vt:variant>
        <vt:i4>1149</vt:i4>
      </vt:variant>
      <vt:variant>
        <vt:i4>0</vt:i4>
      </vt:variant>
      <vt:variant>
        <vt:i4>5</vt:i4>
      </vt:variant>
      <vt:variant>
        <vt:lpwstr>Prilohy_k_technickemu_manualu/Definice_webovych_sluzeb_WSDL/Definice_sluzby_B_SP_EKIS_INBOX.wsdl</vt:lpwstr>
      </vt:variant>
      <vt:variant>
        <vt:lpwstr/>
      </vt:variant>
      <vt:variant>
        <vt:i4>3407887</vt:i4>
      </vt:variant>
      <vt:variant>
        <vt:i4>1146</vt:i4>
      </vt:variant>
      <vt:variant>
        <vt:i4>0</vt:i4>
      </vt:variant>
      <vt:variant>
        <vt:i4>5</vt:i4>
      </vt:variant>
      <vt:variant>
        <vt:lpwstr>Prilohy_k_technickemu_manualu/Vzorove_zpravy_XML/Rozhrani_B_SP_EKIS_INBOX/Priklad_XX_Odpoved_s_hlasenim_chyby_INBOX.xml</vt:lpwstr>
      </vt:variant>
      <vt:variant>
        <vt:lpwstr/>
      </vt:variant>
      <vt:variant>
        <vt:i4>3866625</vt:i4>
      </vt:variant>
      <vt:variant>
        <vt:i4>1143</vt:i4>
      </vt:variant>
      <vt:variant>
        <vt:i4>0</vt:i4>
      </vt:variant>
      <vt:variant>
        <vt:i4>5</vt:i4>
      </vt:variant>
      <vt:variant>
        <vt:lpwstr>Prilohy_k_technickemu_manualu/Vzorove_zpravy_XML/Rozhrani_B_SP_EKIS_INBOX/Priklad_02_Stazeni_zpravy_pozadavek.xml</vt:lpwstr>
      </vt:variant>
      <vt:variant>
        <vt:lpwstr/>
      </vt:variant>
      <vt:variant>
        <vt:i4>1703984</vt:i4>
      </vt:variant>
      <vt:variant>
        <vt:i4>1140</vt:i4>
      </vt:variant>
      <vt:variant>
        <vt:i4>0</vt:i4>
      </vt:variant>
      <vt:variant>
        <vt:i4>5</vt:i4>
      </vt:variant>
      <vt:variant>
        <vt:lpwstr>Prilohy_k_technickemu_manualu/Vzorove_zpravy_XML/Rozhrani_B_SP_EKIS_INBOX/Priklad_01_Seznam_zprav_odpoved.xml</vt:lpwstr>
      </vt:variant>
      <vt:variant>
        <vt:lpwstr/>
      </vt:variant>
      <vt:variant>
        <vt:i4>8257614</vt:i4>
      </vt:variant>
      <vt:variant>
        <vt:i4>1137</vt:i4>
      </vt:variant>
      <vt:variant>
        <vt:i4>0</vt:i4>
      </vt:variant>
      <vt:variant>
        <vt:i4>5</vt:i4>
      </vt:variant>
      <vt:variant>
        <vt:lpwstr>Prilohy_k_technickemu_manualu/Vzorove_zpravy_XML/Rozhrani_B_SP_EKIS_INBOX/Priklad_01_Seznam_zprav_pozadavek.xml</vt:lpwstr>
      </vt:variant>
      <vt:variant>
        <vt:lpwstr/>
      </vt:variant>
      <vt:variant>
        <vt:i4>7274509</vt:i4>
      </vt:variant>
      <vt:variant>
        <vt:i4>1125</vt:i4>
      </vt:variant>
      <vt:variant>
        <vt:i4>0</vt:i4>
      </vt:variant>
      <vt:variant>
        <vt:i4>5</vt:i4>
      </vt:variant>
      <vt:variant>
        <vt:lpwstr>Prilohy_k_technickemu_manualu/Definice_webovych_sluzeb_WSDL/Definice_sluzby_B_SP_EKIS_DSTAV.wsdl</vt:lpwstr>
      </vt:variant>
      <vt:variant>
        <vt:lpwstr/>
      </vt:variant>
      <vt:variant>
        <vt:i4>4259912</vt:i4>
      </vt:variant>
      <vt:variant>
        <vt:i4>1122</vt:i4>
      </vt:variant>
      <vt:variant>
        <vt:i4>0</vt:i4>
      </vt:variant>
      <vt:variant>
        <vt:i4>5</vt:i4>
      </vt:variant>
      <vt:variant>
        <vt:lpwstr>Prilohy_k_technickemu_manualu/Vzorove_zpravy_XML/Rozhrani_B_SP_EKIS_DSTAV/Priklad_02_Stav_davky_pozadavek_pomoci_ext_id.xml</vt:lpwstr>
      </vt:variant>
      <vt:variant>
        <vt:lpwstr/>
      </vt:variant>
      <vt:variant>
        <vt:i4>786474</vt:i4>
      </vt:variant>
      <vt:variant>
        <vt:i4>1119</vt:i4>
      </vt:variant>
      <vt:variant>
        <vt:i4>0</vt:i4>
      </vt:variant>
      <vt:variant>
        <vt:i4>5</vt:i4>
      </vt:variant>
      <vt:variant>
        <vt:lpwstr>Prilohy_k_technickemu_manualu/Vzorove_zpravy_XML/Rozhrani_B_SP_EKIS_DSTAV/Priklad_01_Stav_davky_pozadavek.xml</vt:lpwstr>
      </vt:variant>
      <vt:variant>
        <vt:lpwstr/>
      </vt:variant>
      <vt:variant>
        <vt:i4>4653166</vt:i4>
      </vt:variant>
      <vt:variant>
        <vt:i4>1098</vt:i4>
      </vt:variant>
      <vt:variant>
        <vt:i4>0</vt:i4>
      </vt:variant>
      <vt:variant>
        <vt:i4>5</vt:i4>
      </vt:variant>
      <vt:variant>
        <vt:lpwstr>Prilohy_k_technickemu_manualu/Vzorove_zpravy_XML/Rozhrani_B_SP_EKIS_DSTAV/Priklad_XX_Odpoved_s_hlasenim_chyby_nenalezeni_externiho_id.xml</vt:lpwstr>
      </vt:variant>
      <vt:variant>
        <vt:lpwstr/>
      </vt:variant>
      <vt:variant>
        <vt:i4>65555</vt:i4>
      </vt:variant>
      <vt:variant>
        <vt:i4>1095</vt:i4>
      </vt:variant>
      <vt:variant>
        <vt:i4>0</vt:i4>
      </vt:variant>
      <vt:variant>
        <vt:i4>5</vt:i4>
      </vt:variant>
      <vt:variant>
        <vt:lpwstr>Prilohy_k_technickemu_manualu/Vzorove_zpravy_XML/Rozhrani_B_SP_EKIS_DSTAV/Priklad_XX_Odpoved_s_hlasenim_chyby_cislovani_polozek.xml</vt:lpwstr>
      </vt:variant>
      <vt:variant>
        <vt:lpwstr/>
      </vt:variant>
      <vt:variant>
        <vt:i4>51</vt:i4>
      </vt:variant>
      <vt:variant>
        <vt:i4>1092</vt:i4>
      </vt:variant>
      <vt:variant>
        <vt:i4>0</vt:i4>
      </vt:variant>
      <vt:variant>
        <vt:i4>5</vt:i4>
      </vt:variant>
      <vt:variant>
        <vt:lpwstr>Prilohy_k_technickemu_manualu/Vzorove_zpravy_XML/Rozhrani_B_SP_EKIS_DSTAV/Priklad_XX_Odpoved_s_hlasenim_chyby_duplicity_externiho_id.xml</vt:lpwstr>
      </vt:variant>
      <vt:variant>
        <vt:lpwstr/>
      </vt:variant>
      <vt:variant>
        <vt:i4>2162716</vt:i4>
      </vt:variant>
      <vt:variant>
        <vt:i4>1089</vt:i4>
      </vt:variant>
      <vt:variant>
        <vt:i4>0</vt:i4>
      </vt:variant>
      <vt:variant>
        <vt:i4>5</vt:i4>
      </vt:variant>
      <vt:variant>
        <vt:lpwstr>Prilohy_k_technickemu_manualu/Vzorove_zpravy_XML/Rozhrani_B_SP_EKIS_DSTAV/Priklad_XX_Stav_davky_odpoved.xml</vt:lpwstr>
      </vt:variant>
      <vt:variant>
        <vt:lpwstr/>
      </vt:variant>
      <vt:variant>
        <vt:i4>23855289</vt:i4>
      </vt:variant>
      <vt:variant>
        <vt:i4>1029</vt:i4>
      </vt:variant>
      <vt:variant>
        <vt:i4>0</vt:i4>
      </vt:variant>
      <vt:variant>
        <vt:i4>5</vt:i4>
      </vt:variant>
      <vt:variant>
        <vt:lpwstr/>
      </vt:variant>
      <vt:variant>
        <vt:lpwstr>_Pravidla_věcné_kontroly</vt:lpwstr>
      </vt:variant>
      <vt:variant>
        <vt:i4>9109565</vt:i4>
      </vt:variant>
      <vt:variant>
        <vt:i4>1023</vt:i4>
      </vt:variant>
      <vt:variant>
        <vt:i4>0</vt:i4>
      </vt:variant>
      <vt:variant>
        <vt:i4>5</vt:i4>
      </vt:variant>
      <vt:variant>
        <vt:lpwstr/>
      </vt:variant>
      <vt:variant>
        <vt:lpwstr>_Validace_struktury_zpráv</vt:lpwstr>
      </vt:variant>
      <vt:variant>
        <vt:i4>15073374</vt:i4>
      </vt:variant>
      <vt:variant>
        <vt:i4>1017</vt:i4>
      </vt:variant>
      <vt:variant>
        <vt:i4>0</vt:i4>
      </vt:variant>
      <vt:variant>
        <vt:i4>5</vt:i4>
      </vt:variant>
      <vt:variant>
        <vt:lpwstr/>
      </vt:variant>
      <vt:variant>
        <vt:lpwstr>_Kontrola_platnosti_elektronického</vt:lpwstr>
      </vt:variant>
      <vt:variant>
        <vt:i4>10158547</vt:i4>
      </vt:variant>
      <vt:variant>
        <vt:i4>1011</vt:i4>
      </vt:variant>
      <vt:variant>
        <vt:i4>0</vt:i4>
      </vt:variant>
      <vt:variant>
        <vt:i4>5</vt:i4>
      </vt:variant>
      <vt:variant>
        <vt:lpwstr/>
      </vt:variant>
      <vt:variant>
        <vt:lpwstr>_Kontrola_oprávněné_osoby</vt:lpwstr>
      </vt:variant>
      <vt:variant>
        <vt:i4>655369</vt:i4>
      </vt:variant>
      <vt:variant>
        <vt:i4>999</vt:i4>
      </vt:variant>
      <vt:variant>
        <vt:i4>0</vt:i4>
      </vt:variant>
      <vt:variant>
        <vt:i4>5</vt:i4>
      </vt:variant>
      <vt:variant>
        <vt:lpwstr>http://www.w3.org/XML/Schema</vt:lpwstr>
      </vt:variant>
      <vt:variant>
        <vt:lpwstr/>
      </vt:variant>
      <vt:variant>
        <vt:i4>1835014</vt:i4>
      </vt:variant>
      <vt:variant>
        <vt:i4>996</vt:i4>
      </vt:variant>
      <vt:variant>
        <vt:i4>0</vt:i4>
      </vt:variant>
      <vt:variant>
        <vt:i4>5</vt:i4>
      </vt:variant>
      <vt:variant>
        <vt:lpwstr>http://www.w3.org/TR/xmlschema-2/</vt:lpwstr>
      </vt:variant>
      <vt:variant>
        <vt:lpwstr/>
      </vt:variant>
      <vt:variant>
        <vt:i4>15597775</vt:i4>
      </vt:variant>
      <vt:variant>
        <vt:i4>990</vt:i4>
      </vt:variant>
      <vt:variant>
        <vt:i4>0</vt:i4>
      </vt:variant>
      <vt:variant>
        <vt:i4>5</vt:i4>
      </vt:variant>
      <vt:variant>
        <vt:lpwstr/>
      </vt:variant>
      <vt:variant>
        <vt:lpwstr>_Elektronické_podpisy_datových</vt:lpwstr>
      </vt:variant>
      <vt:variant>
        <vt:i4>15597775</vt:i4>
      </vt:variant>
      <vt:variant>
        <vt:i4>975</vt:i4>
      </vt:variant>
      <vt:variant>
        <vt:i4>0</vt:i4>
      </vt:variant>
      <vt:variant>
        <vt:i4>5</vt:i4>
      </vt:variant>
      <vt:variant>
        <vt:lpwstr/>
      </vt:variant>
      <vt:variant>
        <vt:lpwstr>_Elektronické_podpisy_datových</vt:lpwstr>
      </vt:variant>
      <vt:variant>
        <vt:i4>4718701</vt:i4>
      </vt:variant>
      <vt:variant>
        <vt:i4>966</vt:i4>
      </vt:variant>
      <vt:variant>
        <vt:i4>0</vt:i4>
      </vt:variant>
      <vt:variant>
        <vt:i4>5</vt:i4>
      </vt:variant>
      <vt:variant>
        <vt:lpwstr/>
      </vt:variant>
      <vt:variant>
        <vt:lpwstr>_Definice_struktur_pro</vt:lpwstr>
      </vt:variant>
      <vt:variant>
        <vt:i4>4718701</vt:i4>
      </vt:variant>
      <vt:variant>
        <vt:i4>948</vt:i4>
      </vt:variant>
      <vt:variant>
        <vt:i4>0</vt:i4>
      </vt:variant>
      <vt:variant>
        <vt:i4>5</vt:i4>
      </vt:variant>
      <vt:variant>
        <vt:lpwstr/>
      </vt:variant>
      <vt:variant>
        <vt:lpwstr>_Definice_struktur_pro</vt:lpwstr>
      </vt:variant>
      <vt:variant>
        <vt:i4>65550</vt:i4>
      </vt:variant>
      <vt:variant>
        <vt:i4>939</vt:i4>
      </vt:variant>
      <vt:variant>
        <vt:i4>0</vt:i4>
      </vt:variant>
      <vt:variant>
        <vt:i4>5</vt:i4>
      </vt:variant>
      <vt:variant>
        <vt:lpwstr>http://www.w3.org/Signature/</vt:lpwstr>
      </vt:variant>
      <vt:variant>
        <vt:lpwstr/>
      </vt:variant>
      <vt:variant>
        <vt:i4>8192119</vt:i4>
      </vt:variant>
      <vt:variant>
        <vt:i4>936</vt:i4>
      </vt:variant>
      <vt:variant>
        <vt:i4>0</vt:i4>
      </vt:variant>
      <vt:variant>
        <vt:i4>5</vt:i4>
      </vt:variant>
      <vt:variant>
        <vt:lpwstr>http://www.w3.org/TR/xmldsig-core1/</vt:lpwstr>
      </vt:variant>
      <vt:variant>
        <vt:lpwstr/>
      </vt:variant>
      <vt:variant>
        <vt:i4>6488183</vt:i4>
      </vt:variant>
      <vt:variant>
        <vt:i4>933</vt:i4>
      </vt:variant>
      <vt:variant>
        <vt:i4>0</vt:i4>
      </vt:variant>
      <vt:variant>
        <vt:i4>5</vt:i4>
      </vt:variant>
      <vt:variant>
        <vt:lpwstr>http://www.w3.org/TR/xmldsig-core/</vt:lpwstr>
      </vt:variant>
      <vt:variant>
        <vt:lpwstr/>
      </vt:variant>
      <vt:variant>
        <vt:i4>3997739</vt:i4>
      </vt:variant>
      <vt:variant>
        <vt:i4>921</vt:i4>
      </vt:variant>
      <vt:variant>
        <vt:i4>0</vt:i4>
      </vt:variant>
      <vt:variant>
        <vt:i4>5</vt:i4>
      </vt:variant>
      <vt:variant>
        <vt:lpwstr>http://www.ietf.org/rfc/rfc5246.txt</vt:lpwstr>
      </vt:variant>
      <vt:variant>
        <vt:lpwstr/>
      </vt:variant>
      <vt:variant>
        <vt:i4>262174</vt:i4>
      </vt:variant>
      <vt:variant>
        <vt:i4>918</vt:i4>
      </vt:variant>
      <vt:variant>
        <vt:i4>0</vt:i4>
      </vt:variant>
      <vt:variant>
        <vt:i4>5</vt:i4>
      </vt:variant>
      <vt:variant>
        <vt:lpwstr>http://tools.ietf.org/rfc/rfc6101</vt:lpwstr>
      </vt:variant>
      <vt:variant>
        <vt:lpwstr/>
      </vt:variant>
      <vt:variant>
        <vt:i4>6881389</vt:i4>
      </vt:variant>
      <vt:variant>
        <vt:i4>915</vt:i4>
      </vt:variant>
      <vt:variant>
        <vt:i4>0</vt:i4>
      </vt:variant>
      <vt:variant>
        <vt:i4>5</vt:i4>
      </vt:variant>
      <vt:variant>
        <vt:lpwstr>http://www.ietf.org/rfc/rfc2616</vt:lpwstr>
      </vt:variant>
      <vt:variant>
        <vt:lpwstr/>
      </vt:variant>
      <vt:variant>
        <vt:i4>917594</vt:i4>
      </vt:variant>
      <vt:variant>
        <vt:i4>912</vt:i4>
      </vt:variant>
      <vt:variant>
        <vt:i4>0</vt:i4>
      </vt:variant>
      <vt:variant>
        <vt:i4>5</vt:i4>
      </vt:variant>
      <vt:variant>
        <vt:lpwstr>http://www.w3.org/TR/SOAP-attachments</vt:lpwstr>
      </vt:variant>
      <vt:variant>
        <vt:lpwstr/>
      </vt:variant>
      <vt:variant>
        <vt:i4>3670157</vt:i4>
      </vt:variant>
      <vt:variant>
        <vt:i4>900</vt:i4>
      </vt:variant>
      <vt:variant>
        <vt:i4>0</vt:i4>
      </vt:variant>
      <vt:variant>
        <vt:i4>5</vt:i4>
      </vt:variant>
      <vt:variant>
        <vt:lpwstr/>
      </vt:variant>
      <vt:variant>
        <vt:lpwstr>_Popis_rozhraní_a</vt:lpwstr>
      </vt:variant>
      <vt:variant>
        <vt:i4>5111875</vt:i4>
      </vt:variant>
      <vt:variant>
        <vt:i4>897</vt:i4>
      </vt:variant>
      <vt:variant>
        <vt:i4>0</vt:i4>
      </vt:variant>
      <vt:variant>
        <vt:i4>5</vt:i4>
      </vt:variant>
      <vt:variant>
        <vt:lpwstr>http://www.w3.org/TR/wsdl</vt:lpwstr>
      </vt:variant>
      <vt:variant>
        <vt:lpwstr/>
      </vt:variant>
      <vt:variant>
        <vt:i4>6291503</vt:i4>
      </vt:variant>
      <vt:variant>
        <vt:i4>882</vt:i4>
      </vt:variant>
      <vt:variant>
        <vt:i4>0</vt:i4>
      </vt:variant>
      <vt:variant>
        <vt:i4>5</vt:i4>
      </vt:variant>
      <vt:variant>
        <vt:lpwstr>http://www.w3.org/TR/soap/</vt:lpwstr>
      </vt:variant>
      <vt:variant>
        <vt:lpwstr/>
      </vt:variant>
      <vt:variant>
        <vt:i4>1572918</vt:i4>
      </vt:variant>
      <vt:variant>
        <vt:i4>875</vt:i4>
      </vt:variant>
      <vt:variant>
        <vt:i4>0</vt:i4>
      </vt:variant>
      <vt:variant>
        <vt:i4>5</vt:i4>
      </vt:variant>
      <vt:variant>
        <vt:lpwstr/>
      </vt:variant>
      <vt:variant>
        <vt:lpwstr>_Toc411439035</vt:lpwstr>
      </vt:variant>
      <vt:variant>
        <vt:i4>1572918</vt:i4>
      </vt:variant>
      <vt:variant>
        <vt:i4>869</vt:i4>
      </vt:variant>
      <vt:variant>
        <vt:i4>0</vt:i4>
      </vt:variant>
      <vt:variant>
        <vt:i4>5</vt:i4>
      </vt:variant>
      <vt:variant>
        <vt:lpwstr/>
      </vt:variant>
      <vt:variant>
        <vt:lpwstr>_Toc411439034</vt:lpwstr>
      </vt:variant>
      <vt:variant>
        <vt:i4>1572918</vt:i4>
      </vt:variant>
      <vt:variant>
        <vt:i4>863</vt:i4>
      </vt:variant>
      <vt:variant>
        <vt:i4>0</vt:i4>
      </vt:variant>
      <vt:variant>
        <vt:i4>5</vt:i4>
      </vt:variant>
      <vt:variant>
        <vt:lpwstr/>
      </vt:variant>
      <vt:variant>
        <vt:lpwstr>_Toc411439033</vt:lpwstr>
      </vt:variant>
      <vt:variant>
        <vt:i4>1572918</vt:i4>
      </vt:variant>
      <vt:variant>
        <vt:i4>857</vt:i4>
      </vt:variant>
      <vt:variant>
        <vt:i4>0</vt:i4>
      </vt:variant>
      <vt:variant>
        <vt:i4>5</vt:i4>
      </vt:variant>
      <vt:variant>
        <vt:lpwstr/>
      </vt:variant>
      <vt:variant>
        <vt:lpwstr>_Toc411439032</vt:lpwstr>
      </vt:variant>
      <vt:variant>
        <vt:i4>1572918</vt:i4>
      </vt:variant>
      <vt:variant>
        <vt:i4>851</vt:i4>
      </vt:variant>
      <vt:variant>
        <vt:i4>0</vt:i4>
      </vt:variant>
      <vt:variant>
        <vt:i4>5</vt:i4>
      </vt:variant>
      <vt:variant>
        <vt:lpwstr/>
      </vt:variant>
      <vt:variant>
        <vt:lpwstr>_Toc411439031</vt:lpwstr>
      </vt:variant>
      <vt:variant>
        <vt:i4>1572918</vt:i4>
      </vt:variant>
      <vt:variant>
        <vt:i4>845</vt:i4>
      </vt:variant>
      <vt:variant>
        <vt:i4>0</vt:i4>
      </vt:variant>
      <vt:variant>
        <vt:i4>5</vt:i4>
      </vt:variant>
      <vt:variant>
        <vt:lpwstr/>
      </vt:variant>
      <vt:variant>
        <vt:lpwstr>_Toc411439030</vt:lpwstr>
      </vt:variant>
      <vt:variant>
        <vt:i4>1638454</vt:i4>
      </vt:variant>
      <vt:variant>
        <vt:i4>839</vt:i4>
      </vt:variant>
      <vt:variant>
        <vt:i4>0</vt:i4>
      </vt:variant>
      <vt:variant>
        <vt:i4>5</vt:i4>
      </vt:variant>
      <vt:variant>
        <vt:lpwstr/>
      </vt:variant>
      <vt:variant>
        <vt:lpwstr>_Toc411439029</vt:lpwstr>
      </vt:variant>
      <vt:variant>
        <vt:i4>1638454</vt:i4>
      </vt:variant>
      <vt:variant>
        <vt:i4>833</vt:i4>
      </vt:variant>
      <vt:variant>
        <vt:i4>0</vt:i4>
      </vt:variant>
      <vt:variant>
        <vt:i4>5</vt:i4>
      </vt:variant>
      <vt:variant>
        <vt:lpwstr/>
      </vt:variant>
      <vt:variant>
        <vt:lpwstr>_Toc411439028</vt:lpwstr>
      </vt:variant>
      <vt:variant>
        <vt:i4>1638454</vt:i4>
      </vt:variant>
      <vt:variant>
        <vt:i4>827</vt:i4>
      </vt:variant>
      <vt:variant>
        <vt:i4>0</vt:i4>
      </vt:variant>
      <vt:variant>
        <vt:i4>5</vt:i4>
      </vt:variant>
      <vt:variant>
        <vt:lpwstr/>
      </vt:variant>
      <vt:variant>
        <vt:lpwstr>_Toc411439027</vt:lpwstr>
      </vt:variant>
      <vt:variant>
        <vt:i4>1638454</vt:i4>
      </vt:variant>
      <vt:variant>
        <vt:i4>821</vt:i4>
      </vt:variant>
      <vt:variant>
        <vt:i4>0</vt:i4>
      </vt:variant>
      <vt:variant>
        <vt:i4>5</vt:i4>
      </vt:variant>
      <vt:variant>
        <vt:lpwstr/>
      </vt:variant>
      <vt:variant>
        <vt:lpwstr>_Toc411439026</vt:lpwstr>
      </vt:variant>
      <vt:variant>
        <vt:i4>1638454</vt:i4>
      </vt:variant>
      <vt:variant>
        <vt:i4>815</vt:i4>
      </vt:variant>
      <vt:variant>
        <vt:i4>0</vt:i4>
      </vt:variant>
      <vt:variant>
        <vt:i4>5</vt:i4>
      </vt:variant>
      <vt:variant>
        <vt:lpwstr/>
      </vt:variant>
      <vt:variant>
        <vt:lpwstr>_Toc411439025</vt:lpwstr>
      </vt:variant>
      <vt:variant>
        <vt:i4>1638454</vt:i4>
      </vt:variant>
      <vt:variant>
        <vt:i4>809</vt:i4>
      </vt:variant>
      <vt:variant>
        <vt:i4>0</vt:i4>
      </vt:variant>
      <vt:variant>
        <vt:i4>5</vt:i4>
      </vt:variant>
      <vt:variant>
        <vt:lpwstr/>
      </vt:variant>
      <vt:variant>
        <vt:lpwstr>_Toc411439024</vt:lpwstr>
      </vt:variant>
      <vt:variant>
        <vt:i4>1638454</vt:i4>
      </vt:variant>
      <vt:variant>
        <vt:i4>803</vt:i4>
      </vt:variant>
      <vt:variant>
        <vt:i4>0</vt:i4>
      </vt:variant>
      <vt:variant>
        <vt:i4>5</vt:i4>
      </vt:variant>
      <vt:variant>
        <vt:lpwstr/>
      </vt:variant>
      <vt:variant>
        <vt:lpwstr>_Toc411439023</vt:lpwstr>
      </vt:variant>
      <vt:variant>
        <vt:i4>1638454</vt:i4>
      </vt:variant>
      <vt:variant>
        <vt:i4>797</vt:i4>
      </vt:variant>
      <vt:variant>
        <vt:i4>0</vt:i4>
      </vt:variant>
      <vt:variant>
        <vt:i4>5</vt:i4>
      </vt:variant>
      <vt:variant>
        <vt:lpwstr/>
      </vt:variant>
      <vt:variant>
        <vt:lpwstr>_Toc411439022</vt:lpwstr>
      </vt:variant>
      <vt:variant>
        <vt:i4>1638454</vt:i4>
      </vt:variant>
      <vt:variant>
        <vt:i4>791</vt:i4>
      </vt:variant>
      <vt:variant>
        <vt:i4>0</vt:i4>
      </vt:variant>
      <vt:variant>
        <vt:i4>5</vt:i4>
      </vt:variant>
      <vt:variant>
        <vt:lpwstr/>
      </vt:variant>
      <vt:variant>
        <vt:lpwstr>_Toc411439021</vt:lpwstr>
      </vt:variant>
      <vt:variant>
        <vt:i4>1638454</vt:i4>
      </vt:variant>
      <vt:variant>
        <vt:i4>785</vt:i4>
      </vt:variant>
      <vt:variant>
        <vt:i4>0</vt:i4>
      </vt:variant>
      <vt:variant>
        <vt:i4>5</vt:i4>
      </vt:variant>
      <vt:variant>
        <vt:lpwstr/>
      </vt:variant>
      <vt:variant>
        <vt:lpwstr>_Toc411439020</vt:lpwstr>
      </vt:variant>
      <vt:variant>
        <vt:i4>1703990</vt:i4>
      </vt:variant>
      <vt:variant>
        <vt:i4>779</vt:i4>
      </vt:variant>
      <vt:variant>
        <vt:i4>0</vt:i4>
      </vt:variant>
      <vt:variant>
        <vt:i4>5</vt:i4>
      </vt:variant>
      <vt:variant>
        <vt:lpwstr/>
      </vt:variant>
      <vt:variant>
        <vt:lpwstr>_Toc411439019</vt:lpwstr>
      </vt:variant>
      <vt:variant>
        <vt:i4>1703990</vt:i4>
      </vt:variant>
      <vt:variant>
        <vt:i4>773</vt:i4>
      </vt:variant>
      <vt:variant>
        <vt:i4>0</vt:i4>
      </vt:variant>
      <vt:variant>
        <vt:i4>5</vt:i4>
      </vt:variant>
      <vt:variant>
        <vt:lpwstr/>
      </vt:variant>
      <vt:variant>
        <vt:lpwstr>_Toc411439018</vt:lpwstr>
      </vt:variant>
      <vt:variant>
        <vt:i4>1703990</vt:i4>
      </vt:variant>
      <vt:variant>
        <vt:i4>767</vt:i4>
      </vt:variant>
      <vt:variant>
        <vt:i4>0</vt:i4>
      </vt:variant>
      <vt:variant>
        <vt:i4>5</vt:i4>
      </vt:variant>
      <vt:variant>
        <vt:lpwstr/>
      </vt:variant>
      <vt:variant>
        <vt:lpwstr>_Toc411439017</vt:lpwstr>
      </vt:variant>
      <vt:variant>
        <vt:i4>1703990</vt:i4>
      </vt:variant>
      <vt:variant>
        <vt:i4>761</vt:i4>
      </vt:variant>
      <vt:variant>
        <vt:i4>0</vt:i4>
      </vt:variant>
      <vt:variant>
        <vt:i4>5</vt:i4>
      </vt:variant>
      <vt:variant>
        <vt:lpwstr/>
      </vt:variant>
      <vt:variant>
        <vt:lpwstr>_Toc411439016</vt:lpwstr>
      </vt:variant>
      <vt:variant>
        <vt:i4>1703990</vt:i4>
      </vt:variant>
      <vt:variant>
        <vt:i4>755</vt:i4>
      </vt:variant>
      <vt:variant>
        <vt:i4>0</vt:i4>
      </vt:variant>
      <vt:variant>
        <vt:i4>5</vt:i4>
      </vt:variant>
      <vt:variant>
        <vt:lpwstr/>
      </vt:variant>
      <vt:variant>
        <vt:lpwstr>_Toc411439015</vt:lpwstr>
      </vt:variant>
      <vt:variant>
        <vt:i4>1703990</vt:i4>
      </vt:variant>
      <vt:variant>
        <vt:i4>749</vt:i4>
      </vt:variant>
      <vt:variant>
        <vt:i4>0</vt:i4>
      </vt:variant>
      <vt:variant>
        <vt:i4>5</vt:i4>
      </vt:variant>
      <vt:variant>
        <vt:lpwstr/>
      </vt:variant>
      <vt:variant>
        <vt:lpwstr>_Toc411439014</vt:lpwstr>
      </vt:variant>
      <vt:variant>
        <vt:i4>1703990</vt:i4>
      </vt:variant>
      <vt:variant>
        <vt:i4>743</vt:i4>
      </vt:variant>
      <vt:variant>
        <vt:i4>0</vt:i4>
      </vt:variant>
      <vt:variant>
        <vt:i4>5</vt:i4>
      </vt:variant>
      <vt:variant>
        <vt:lpwstr/>
      </vt:variant>
      <vt:variant>
        <vt:lpwstr>_Toc411439013</vt:lpwstr>
      </vt:variant>
      <vt:variant>
        <vt:i4>1703990</vt:i4>
      </vt:variant>
      <vt:variant>
        <vt:i4>737</vt:i4>
      </vt:variant>
      <vt:variant>
        <vt:i4>0</vt:i4>
      </vt:variant>
      <vt:variant>
        <vt:i4>5</vt:i4>
      </vt:variant>
      <vt:variant>
        <vt:lpwstr/>
      </vt:variant>
      <vt:variant>
        <vt:lpwstr>_Toc411439012</vt:lpwstr>
      </vt:variant>
      <vt:variant>
        <vt:i4>1703990</vt:i4>
      </vt:variant>
      <vt:variant>
        <vt:i4>731</vt:i4>
      </vt:variant>
      <vt:variant>
        <vt:i4>0</vt:i4>
      </vt:variant>
      <vt:variant>
        <vt:i4>5</vt:i4>
      </vt:variant>
      <vt:variant>
        <vt:lpwstr/>
      </vt:variant>
      <vt:variant>
        <vt:lpwstr>_Toc411439011</vt:lpwstr>
      </vt:variant>
      <vt:variant>
        <vt:i4>1703990</vt:i4>
      </vt:variant>
      <vt:variant>
        <vt:i4>725</vt:i4>
      </vt:variant>
      <vt:variant>
        <vt:i4>0</vt:i4>
      </vt:variant>
      <vt:variant>
        <vt:i4>5</vt:i4>
      </vt:variant>
      <vt:variant>
        <vt:lpwstr/>
      </vt:variant>
      <vt:variant>
        <vt:lpwstr>_Toc411439010</vt:lpwstr>
      </vt:variant>
      <vt:variant>
        <vt:i4>1769526</vt:i4>
      </vt:variant>
      <vt:variant>
        <vt:i4>719</vt:i4>
      </vt:variant>
      <vt:variant>
        <vt:i4>0</vt:i4>
      </vt:variant>
      <vt:variant>
        <vt:i4>5</vt:i4>
      </vt:variant>
      <vt:variant>
        <vt:lpwstr/>
      </vt:variant>
      <vt:variant>
        <vt:lpwstr>_Toc411439009</vt:lpwstr>
      </vt:variant>
      <vt:variant>
        <vt:i4>1769526</vt:i4>
      </vt:variant>
      <vt:variant>
        <vt:i4>713</vt:i4>
      </vt:variant>
      <vt:variant>
        <vt:i4>0</vt:i4>
      </vt:variant>
      <vt:variant>
        <vt:i4>5</vt:i4>
      </vt:variant>
      <vt:variant>
        <vt:lpwstr/>
      </vt:variant>
      <vt:variant>
        <vt:lpwstr>_Toc411439008</vt:lpwstr>
      </vt:variant>
      <vt:variant>
        <vt:i4>1769526</vt:i4>
      </vt:variant>
      <vt:variant>
        <vt:i4>707</vt:i4>
      </vt:variant>
      <vt:variant>
        <vt:i4>0</vt:i4>
      </vt:variant>
      <vt:variant>
        <vt:i4>5</vt:i4>
      </vt:variant>
      <vt:variant>
        <vt:lpwstr/>
      </vt:variant>
      <vt:variant>
        <vt:lpwstr>_Toc411439007</vt:lpwstr>
      </vt:variant>
      <vt:variant>
        <vt:i4>1769526</vt:i4>
      </vt:variant>
      <vt:variant>
        <vt:i4>701</vt:i4>
      </vt:variant>
      <vt:variant>
        <vt:i4>0</vt:i4>
      </vt:variant>
      <vt:variant>
        <vt:i4>5</vt:i4>
      </vt:variant>
      <vt:variant>
        <vt:lpwstr/>
      </vt:variant>
      <vt:variant>
        <vt:lpwstr>_Toc411439006</vt:lpwstr>
      </vt:variant>
      <vt:variant>
        <vt:i4>1769526</vt:i4>
      </vt:variant>
      <vt:variant>
        <vt:i4>695</vt:i4>
      </vt:variant>
      <vt:variant>
        <vt:i4>0</vt:i4>
      </vt:variant>
      <vt:variant>
        <vt:i4>5</vt:i4>
      </vt:variant>
      <vt:variant>
        <vt:lpwstr/>
      </vt:variant>
      <vt:variant>
        <vt:lpwstr>_Toc411439005</vt:lpwstr>
      </vt:variant>
      <vt:variant>
        <vt:i4>1769526</vt:i4>
      </vt:variant>
      <vt:variant>
        <vt:i4>689</vt:i4>
      </vt:variant>
      <vt:variant>
        <vt:i4>0</vt:i4>
      </vt:variant>
      <vt:variant>
        <vt:i4>5</vt:i4>
      </vt:variant>
      <vt:variant>
        <vt:lpwstr/>
      </vt:variant>
      <vt:variant>
        <vt:lpwstr>_Toc411439004</vt:lpwstr>
      </vt:variant>
      <vt:variant>
        <vt:i4>1769526</vt:i4>
      </vt:variant>
      <vt:variant>
        <vt:i4>683</vt:i4>
      </vt:variant>
      <vt:variant>
        <vt:i4>0</vt:i4>
      </vt:variant>
      <vt:variant>
        <vt:i4>5</vt:i4>
      </vt:variant>
      <vt:variant>
        <vt:lpwstr/>
      </vt:variant>
      <vt:variant>
        <vt:lpwstr>_Toc411439003</vt:lpwstr>
      </vt:variant>
      <vt:variant>
        <vt:i4>1769526</vt:i4>
      </vt:variant>
      <vt:variant>
        <vt:i4>677</vt:i4>
      </vt:variant>
      <vt:variant>
        <vt:i4>0</vt:i4>
      </vt:variant>
      <vt:variant>
        <vt:i4>5</vt:i4>
      </vt:variant>
      <vt:variant>
        <vt:lpwstr/>
      </vt:variant>
      <vt:variant>
        <vt:lpwstr>_Toc411439002</vt:lpwstr>
      </vt:variant>
      <vt:variant>
        <vt:i4>1769526</vt:i4>
      </vt:variant>
      <vt:variant>
        <vt:i4>671</vt:i4>
      </vt:variant>
      <vt:variant>
        <vt:i4>0</vt:i4>
      </vt:variant>
      <vt:variant>
        <vt:i4>5</vt:i4>
      </vt:variant>
      <vt:variant>
        <vt:lpwstr/>
      </vt:variant>
      <vt:variant>
        <vt:lpwstr>_Toc411439001</vt:lpwstr>
      </vt:variant>
      <vt:variant>
        <vt:i4>1769526</vt:i4>
      </vt:variant>
      <vt:variant>
        <vt:i4>665</vt:i4>
      </vt:variant>
      <vt:variant>
        <vt:i4>0</vt:i4>
      </vt:variant>
      <vt:variant>
        <vt:i4>5</vt:i4>
      </vt:variant>
      <vt:variant>
        <vt:lpwstr/>
      </vt:variant>
      <vt:variant>
        <vt:lpwstr>_Toc411439000</vt:lpwstr>
      </vt:variant>
      <vt:variant>
        <vt:i4>1245247</vt:i4>
      </vt:variant>
      <vt:variant>
        <vt:i4>659</vt:i4>
      </vt:variant>
      <vt:variant>
        <vt:i4>0</vt:i4>
      </vt:variant>
      <vt:variant>
        <vt:i4>5</vt:i4>
      </vt:variant>
      <vt:variant>
        <vt:lpwstr/>
      </vt:variant>
      <vt:variant>
        <vt:lpwstr>_Toc411438999</vt:lpwstr>
      </vt:variant>
      <vt:variant>
        <vt:i4>1245247</vt:i4>
      </vt:variant>
      <vt:variant>
        <vt:i4>653</vt:i4>
      </vt:variant>
      <vt:variant>
        <vt:i4>0</vt:i4>
      </vt:variant>
      <vt:variant>
        <vt:i4>5</vt:i4>
      </vt:variant>
      <vt:variant>
        <vt:lpwstr/>
      </vt:variant>
      <vt:variant>
        <vt:lpwstr>_Toc411438998</vt:lpwstr>
      </vt:variant>
      <vt:variant>
        <vt:i4>1245247</vt:i4>
      </vt:variant>
      <vt:variant>
        <vt:i4>647</vt:i4>
      </vt:variant>
      <vt:variant>
        <vt:i4>0</vt:i4>
      </vt:variant>
      <vt:variant>
        <vt:i4>5</vt:i4>
      </vt:variant>
      <vt:variant>
        <vt:lpwstr/>
      </vt:variant>
      <vt:variant>
        <vt:lpwstr>_Toc411438997</vt:lpwstr>
      </vt:variant>
      <vt:variant>
        <vt:i4>1245247</vt:i4>
      </vt:variant>
      <vt:variant>
        <vt:i4>641</vt:i4>
      </vt:variant>
      <vt:variant>
        <vt:i4>0</vt:i4>
      </vt:variant>
      <vt:variant>
        <vt:i4>5</vt:i4>
      </vt:variant>
      <vt:variant>
        <vt:lpwstr/>
      </vt:variant>
      <vt:variant>
        <vt:lpwstr>_Toc411438996</vt:lpwstr>
      </vt:variant>
      <vt:variant>
        <vt:i4>1245247</vt:i4>
      </vt:variant>
      <vt:variant>
        <vt:i4>635</vt:i4>
      </vt:variant>
      <vt:variant>
        <vt:i4>0</vt:i4>
      </vt:variant>
      <vt:variant>
        <vt:i4>5</vt:i4>
      </vt:variant>
      <vt:variant>
        <vt:lpwstr/>
      </vt:variant>
      <vt:variant>
        <vt:lpwstr>_Toc411438995</vt:lpwstr>
      </vt:variant>
      <vt:variant>
        <vt:i4>1245247</vt:i4>
      </vt:variant>
      <vt:variant>
        <vt:i4>629</vt:i4>
      </vt:variant>
      <vt:variant>
        <vt:i4>0</vt:i4>
      </vt:variant>
      <vt:variant>
        <vt:i4>5</vt:i4>
      </vt:variant>
      <vt:variant>
        <vt:lpwstr/>
      </vt:variant>
      <vt:variant>
        <vt:lpwstr>_Toc411438994</vt:lpwstr>
      </vt:variant>
      <vt:variant>
        <vt:i4>1245247</vt:i4>
      </vt:variant>
      <vt:variant>
        <vt:i4>623</vt:i4>
      </vt:variant>
      <vt:variant>
        <vt:i4>0</vt:i4>
      </vt:variant>
      <vt:variant>
        <vt:i4>5</vt:i4>
      </vt:variant>
      <vt:variant>
        <vt:lpwstr/>
      </vt:variant>
      <vt:variant>
        <vt:lpwstr>_Toc411438993</vt:lpwstr>
      </vt:variant>
      <vt:variant>
        <vt:i4>1245247</vt:i4>
      </vt:variant>
      <vt:variant>
        <vt:i4>617</vt:i4>
      </vt:variant>
      <vt:variant>
        <vt:i4>0</vt:i4>
      </vt:variant>
      <vt:variant>
        <vt:i4>5</vt:i4>
      </vt:variant>
      <vt:variant>
        <vt:lpwstr/>
      </vt:variant>
      <vt:variant>
        <vt:lpwstr>_Toc411438992</vt:lpwstr>
      </vt:variant>
      <vt:variant>
        <vt:i4>1245247</vt:i4>
      </vt:variant>
      <vt:variant>
        <vt:i4>611</vt:i4>
      </vt:variant>
      <vt:variant>
        <vt:i4>0</vt:i4>
      </vt:variant>
      <vt:variant>
        <vt:i4>5</vt:i4>
      </vt:variant>
      <vt:variant>
        <vt:lpwstr/>
      </vt:variant>
      <vt:variant>
        <vt:lpwstr>_Toc411438991</vt:lpwstr>
      </vt:variant>
      <vt:variant>
        <vt:i4>1245247</vt:i4>
      </vt:variant>
      <vt:variant>
        <vt:i4>605</vt:i4>
      </vt:variant>
      <vt:variant>
        <vt:i4>0</vt:i4>
      </vt:variant>
      <vt:variant>
        <vt:i4>5</vt:i4>
      </vt:variant>
      <vt:variant>
        <vt:lpwstr/>
      </vt:variant>
      <vt:variant>
        <vt:lpwstr>_Toc411438990</vt:lpwstr>
      </vt:variant>
      <vt:variant>
        <vt:i4>1179711</vt:i4>
      </vt:variant>
      <vt:variant>
        <vt:i4>599</vt:i4>
      </vt:variant>
      <vt:variant>
        <vt:i4>0</vt:i4>
      </vt:variant>
      <vt:variant>
        <vt:i4>5</vt:i4>
      </vt:variant>
      <vt:variant>
        <vt:lpwstr/>
      </vt:variant>
      <vt:variant>
        <vt:lpwstr>_Toc411438989</vt:lpwstr>
      </vt:variant>
      <vt:variant>
        <vt:i4>1179711</vt:i4>
      </vt:variant>
      <vt:variant>
        <vt:i4>593</vt:i4>
      </vt:variant>
      <vt:variant>
        <vt:i4>0</vt:i4>
      </vt:variant>
      <vt:variant>
        <vt:i4>5</vt:i4>
      </vt:variant>
      <vt:variant>
        <vt:lpwstr/>
      </vt:variant>
      <vt:variant>
        <vt:lpwstr>_Toc411438988</vt:lpwstr>
      </vt:variant>
      <vt:variant>
        <vt:i4>1179711</vt:i4>
      </vt:variant>
      <vt:variant>
        <vt:i4>587</vt:i4>
      </vt:variant>
      <vt:variant>
        <vt:i4>0</vt:i4>
      </vt:variant>
      <vt:variant>
        <vt:i4>5</vt:i4>
      </vt:variant>
      <vt:variant>
        <vt:lpwstr/>
      </vt:variant>
      <vt:variant>
        <vt:lpwstr>_Toc411438987</vt:lpwstr>
      </vt:variant>
      <vt:variant>
        <vt:i4>1179711</vt:i4>
      </vt:variant>
      <vt:variant>
        <vt:i4>581</vt:i4>
      </vt:variant>
      <vt:variant>
        <vt:i4>0</vt:i4>
      </vt:variant>
      <vt:variant>
        <vt:i4>5</vt:i4>
      </vt:variant>
      <vt:variant>
        <vt:lpwstr/>
      </vt:variant>
      <vt:variant>
        <vt:lpwstr>_Toc411438986</vt:lpwstr>
      </vt:variant>
      <vt:variant>
        <vt:i4>1179711</vt:i4>
      </vt:variant>
      <vt:variant>
        <vt:i4>575</vt:i4>
      </vt:variant>
      <vt:variant>
        <vt:i4>0</vt:i4>
      </vt:variant>
      <vt:variant>
        <vt:i4>5</vt:i4>
      </vt:variant>
      <vt:variant>
        <vt:lpwstr/>
      </vt:variant>
      <vt:variant>
        <vt:lpwstr>_Toc411438985</vt:lpwstr>
      </vt:variant>
      <vt:variant>
        <vt:i4>1179711</vt:i4>
      </vt:variant>
      <vt:variant>
        <vt:i4>569</vt:i4>
      </vt:variant>
      <vt:variant>
        <vt:i4>0</vt:i4>
      </vt:variant>
      <vt:variant>
        <vt:i4>5</vt:i4>
      </vt:variant>
      <vt:variant>
        <vt:lpwstr/>
      </vt:variant>
      <vt:variant>
        <vt:lpwstr>_Toc411438984</vt:lpwstr>
      </vt:variant>
      <vt:variant>
        <vt:i4>1179711</vt:i4>
      </vt:variant>
      <vt:variant>
        <vt:i4>563</vt:i4>
      </vt:variant>
      <vt:variant>
        <vt:i4>0</vt:i4>
      </vt:variant>
      <vt:variant>
        <vt:i4>5</vt:i4>
      </vt:variant>
      <vt:variant>
        <vt:lpwstr/>
      </vt:variant>
      <vt:variant>
        <vt:lpwstr>_Toc411438983</vt:lpwstr>
      </vt:variant>
      <vt:variant>
        <vt:i4>1179711</vt:i4>
      </vt:variant>
      <vt:variant>
        <vt:i4>557</vt:i4>
      </vt:variant>
      <vt:variant>
        <vt:i4>0</vt:i4>
      </vt:variant>
      <vt:variant>
        <vt:i4>5</vt:i4>
      </vt:variant>
      <vt:variant>
        <vt:lpwstr/>
      </vt:variant>
      <vt:variant>
        <vt:lpwstr>_Toc411438982</vt:lpwstr>
      </vt:variant>
      <vt:variant>
        <vt:i4>1179711</vt:i4>
      </vt:variant>
      <vt:variant>
        <vt:i4>551</vt:i4>
      </vt:variant>
      <vt:variant>
        <vt:i4>0</vt:i4>
      </vt:variant>
      <vt:variant>
        <vt:i4>5</vt:i4>
      </vt:variant>
      <vt:variant>
        <vt:lpwstr/>
      </vt:variant>
      <vt:variant>
        <vt:lpwstr>_Toc411438981</vt:lpwstr>
      </vt:variant>
      <vt:variant>
        <vt:i4>1179711</vt:i4>
      </vt:variant>
      <vt:variant>
        <vt:i4>545</vt:i4>
      </vt:variant>
      <vt:variant>
        <vt:i4>0</vt:i4>
      </vt:variant>
      <vt:variant>
        <vt:i4>5</vt:i4>
      </vt:variant>
      <vt:variant>
        <vt:lpwstr/>
      </vt:variant>
      <vt:variant>
        <vt:lpwstr>_Toc411438980</vt:lpwstr>
      </vt:variant>
      <vt:variant>
        <vt:i4>1900607</vt:i4>
      </vt:variant>
      <vt:variant>
        <vt:i4>539</vt:i4>
      </vt:variant>
      <vt:variant>
        <vt:i4>0</vt:i4>
      </vt:variant>
      <vt:variant>
        <vt:i4>5</vt:i4>
      </vt:variant>
      <vt:variant>
        <vt:lpwstr/>
      </vt:variant>
      <vt:variant>
        <vt:lpwstr>_Toc411438979</vt:lpwstr>
      </vt:variant>
      <vt:variant>
        <vt:i4>1900607</vt:i4>
      </vt:variant>
      <vt:variant>
        <vt:i4>533</vt:i4>
      </vt:variant>
      <vt:variant>
        <vt:i4>0</vt:i4>
      </vt:variant>
      <vt:variant>
        <vt:i4>5</vt:i4>
      </vt:variant>
      <vt:variant>
        <vt:lpwstr/>
      </vt:variant>
      <vt:variant>
        <vt:lpwstr>_Toc411438978</vt:lpwstr>
      </vt:variant>
      <vt:variant>
        <vt:i4>1900607</vt:i4>
      </vt:variant>
      <vt:variant>
        <vt:i4>527</vt:i4>
      </vt:variant>
      <vt:variant>
        <vt:i4>0</vt:i4>
      </vt:variant>
      <vt:variant>
        <vt:i4>5</vt:i4>
      </vt:variant>
      <vt:variant>
        <vt:lpwstr/>
      </vt:variant>
      <vt:variant>
        <vt:lpwstr>_Toc411438977</vt:lpwstr>
      </vt:variant>
      <vt:variant>
        <vt:i4>1900607</vt:i4>
      </vt:variant>
      <vt:variant>
        <vt:i4>521</vt:i4>
      </vt:variant>
      <vt:variant>
        <vt:i4>0</vt:i4>
      </vt:variant>
      <vt:variant>
        <vt:i4>5</vt:i4>
      </vt:variant>
      <vt:variant>
        <vt:lpwstr/>
      </vt:variant>
      <vt:variant>
        <vt:lpwstr>_Toc411438976</vt:lpwstr>
      </vt:variant>
      <vt:variant>
        <vt:i4>1900607</vt:i4>
      </vt:variant>
      <vt:variant>
        <vt:i4>515</vt:i4>
      </vt:variant>
      <vt:variant>
        <vt:i4>0</vt:i4>
      </vt:variant>
      <vt:variant>
        <vt:i4>5</vt:i4>
      </vt:variant>
      <vt:variant>
        <vt:lpwstr/>
      </vt:variant>
      <vt:variant>
        <vt:lpwstr>_Toc411438975</vt:lpwstr>
      </vt:variant>
      <vt:variant>
        <vt:i4>1900607</vt:i4>
      </vt:variant>
      <vt:variant>
        <vt:i4>509</vt:i4>
      </vt:variant>
      <vt:variant>
        <vt:i4>0</vt:i4>
      </vt:variant>
      <vt:variant>
        <vt:i4>5</vt:i4>
      </vt:variant>
      <vt:variant>
        <vt:lpwstr/>
      </vt:variant>
      <vt:variant>
        <vt:lpwstr>_Toc411438974</vt:lpwstr>
      </vt:variant>
      <vt:variant>
        <vt:i4>1900607</vt:i4>
      </vt:variant>
      <vt:variant>
        <vt:i4>503</vt:i4>
      </vt:variant>
      <vt:variant>
        <vt:i4>0</vt:i4>
      </vt:variant>
      <vt:variant>
        <vt:i4>5</vt:i4>
      </vt:variant>
      <vt:variant>
        <vt:lpwstr/>
      </vt:variant>
      <vt:variant>
        <vt:lpwstr>_Toc411438973</vt:lpwstr>
      </vt:variant>
      <vt:variant>
        <vt:i4>1900607</vt:i4>
      </vt:variant>
      <vt:variant>
        <vt:i4>497</vt:i4>
      </vt:variant>
      <vt:variant>
        <vt:i4>0</vt:i4>
      </vt:variant>
      <vt:variant>
        <vt:i4>5</vt:i4>
      </vt:variant>
      <vt:variant>
        <vt:lpwstr/>
      </vt:variant>
      <vt:variant>
        <vt:lpwstr>_Toc411438972</vt:lpwstr>
      </vt:variant>
      <vt:variant>
        <vt:i4>1900607</vt:i4>
      </vt:variant>
      <vt:variant>
        <vt:i4>491</vt:i4>
      </vt:variant>
      <vt:variant>
        <vt:i4>0</vt:i4>
      </vt:variant>
      <vt:variant>
        <vt:i4>5</vt:i4>
      </vt:variant>
      <vt:variant>
        <vt:lpwstr/>
      </vt:variant>
      <vt:variant>
        <vt:lpwstr>_Toc411438971</vt:lpwstr>
      </vt:variant>
      <vt:variant>
        <vt:i4>1900607</vt:i4>
      </vt:variant>
      <vt:variant>
        <vt:i4>485</vt:i4>
      </vt:variant>
      <vt:variant>
        <vt:i4>0</vt:i4>
      </vt:variant>
      <vt:variant>
        <vt:i4>5</vt:i4>
      </vt:variant>
      <vt:variant>
        <vt:lpwstr/>
      </vt:variant>
      <vt:variant>
        <vt:lpwstr>_Toc411438970</vt:lpwstr>
      </vt:variant>
      <vt:variant>
        <vt:i4>1835071</vt:i4>
      </vt:variant>
      <vt:variant>
        <vt:i4>476</vt:i4>
      </vt:variant>
      <vt:variant>
        <vt:i4>0</vt:i4>
      </vt:variant>
      <vt:variant>
        <vt:i4>5</vt:i4>
      </vt:variant>
      <vt:variant>
        <vt:lpwstr/>
      </vt:variant>
      <vt:variant>
        <vt:lpwstr>_Toc411438969</vt:lpwstr>
      </vt:variant>
      <vt:variant>
        <vt:i4>1835071</vt:i4>
      </vt:variant>
      <vt:variant>
        <vt:i4>470</vt:i4>
      </vt:variant>
      <vt:variant>
        <vt:i4>0</vt:i4>
      </vt:variant>
      <vt:variant>
        <vt:i4>5</vt:i4>
      </vt:variant>
      <vt:variant>
        <vt:lpwstr/>
      </vt:variant>
      <vt:variant>
        <vt:lpwstr>_Toc411438968</vt:lpwstr>
      </vt:variant>
      <vt:variant>
        <vt:i4>1835071</vt:i4>
      </vt:variant>
      <vt:variant>
        <vt:i4>464</vt:i4>
      </vt:variant>
      <vt:variant>
        <vt:i4>0</vt:i4>
      </vt:variant>
      <vt:variant>
        <vt:i4>5</vt:i4>
      </vt:variant>
      <vt:variant>
        <vt:lpwstr/>
      </vt:variant>
      <vt:variant>
        <vt:lpwstr>_Toc411438967</vt:lpwstr>
      </vt:variant>
      <vt:variant>
        <vt:i4>1835071</vt:i4>
      </vt:variant>
      <vt:variant>
        <vt:i4>458</vt:i4>
      </vt:variant>
      <vt:variant>
        <vt:i4>0</vt:i4>
      </vt:variant>
      <vt:variant>
        <vt:i4>5</vt:i4>
      </vt:variant>
      <vt:variant>
        <vt:lpwstr/>
      </vt:variant>
      <vt:variant>
        <vt:lpwstr>_Toc411438966</vt:lpwstr>
      </vt:variant>
      <vt:variant>
        <vt:i4>1835071</vt:i4>
      </vt:variant>
      <vt:variant>
        <vt:i4>452</vt:i4>
      </vt:variant>
      <vt:variant>
        <vt:i4>0</vt:i4>
      </vt:variant>
      <vt:variant>
        <vt:i4>5</vt:i4>
      </vt:variant>
      <vt:variant>
        <vt:lpwstr/>
      </vt:variant>
      <vt:variant>
        <vt:lpwstr>_Toc411438965</vt:lpwstr>
      </vt:variant>
      <vt:variant>
        <vt:i4>1835071</vt:i4>
      </vt:variant>
      <vt:variant>
        <vt:i4>446</vt:i4>
      </vt:variant>
      <vt:variant>
        <vt:i4>0</vt:i4>
      </vt:variant>
      <vt:variant>
        <vt:i4>5</vt:i4>
      </vt:variant>
      <vt:variant>
        <vt:lpwstr/>
      </vt:variant>
      <vt:variant>
        <vt:lpwstr>_Toc411438964</vt:lpwstr>
      </vt:variant>
      <vt:variant>
        <vt:i4>1835071</vt:i4>
      </vt:variant>
      <vt:variant>
        <vt:i4>440</vt:i4>
      </vt:variant>
      <vt:variant>
        <vt:i4>0</vt:i4>
      </vt:variant>
      <vt:variant>
        <vt:i4>5</vt:i4>
      </vt:variant>
      <vt:variant>
        <vt:lpwstr/>
      </vt:variant>
      <vt:variant>
        <vt:lpwstr>_Toc411438963</vt:lpwstr>
      </vt:variant>
      <vt:variant>
        <vt:i4>1835071</vt:i4>
      </vt:variant>
      <vt:variant>
        <vt:i4>434</vt:i4>
      </vt:variant>
      <vt:variant>
        <vt:i4>0</vt:i4>
      </vt:variant>
      <vt:variant>
        <vt:i4>5</vt:i4>
      </vt:variant>
      <vt:variant>
        <vt:lpwstr/>
      </vt:variant>
      <vt:variant>
        <vt:lpwstr>_Toc411438962</vt:lpwstr>
      </vt:variant>
      <vt:variant>
        <vt:i4>1835071</vt:i4>
      </vt:variant>
      <vt:variant>
        <vt:i4>428</vt:i4>
      </vt:variant>
      <vt:variant>
        <vt:i4>0</vt:i4>
      </vt:variant>
      <vt:variant>
        <vt:i4>5</vt:i4>
      </vt:variant>
      <vt:variant>
        <vt:lpwstr/>
      </vt:variant>
      <vt:variant>
        <vt:lpwstr>_Toc411438961</vt:lpwstr>
      </vt:variant>
      <vt:variant>
        <vt:i4>1835071</vt:i4>
      </vt:variant>
      <vt:variant>
        <vt:i4>422</vt:i4>
      </vt:variant>
      <vt:variant>
        <vt:i4>0</vt:i4>
      </vt:variant>
      <vt:variant>
        <vt:i4>5</vt:i4>
      </vt:variant>
      <vt:variant>
        <vt:lpwstr/>
      </vt:variant>
      <vt:variant>
        <vt:lpwstr>_Toc411438960</vt:lpwstr>
      </vt:variant>
      <vt:variant>
        <vt:i4>2031679</vt:i4>
      </vt:variant>
      <vt:variant>
        <vt:i4>416</vt:i4>
      </vt:variant>
      <vt:variant>
        <vt:i4>0</vt:i4>
      </vt:variant>
      <vt:variant>
        <vt:i4>5</vt:i4>
      </vt:variant>
      <vt:variant>
        <vt:lpwstr/>
      </vt:variant>
      <vt:variant>
        <vt:lpwstr>_Toc411438959</vt:lpwstr>
      </vt:variant>
      <vt:variant>
        <vt:i4>2031679</vt:i4>
      </vt:variant>
      <vt:variant>
        <vt:i4>410</vt:i4>
      </vt:variant>
      <vt:variant>
        <vt:i4>0</vt:i4>
      </vt:variant>
      <vt:variant>
        <vt:i4>5</vt:i4>
      </vt:variant>
      <vt:variant>
        <vt:lpwstr/>
      </vt:variant>
      <vt:variant>
        <vt:lpwstr>_Toc411438958</vt:lpwstr>
      </vt:variant>
      <vt:variant>
        <vt:i4>2031679</vt:i4>
      </vt:variant>
      <vt:variant>
        <vt:i4>404</vt:i4>
      </vt:variant>
      <vt:variant>
        <vt:i4>0</vt:i4>
      </vt:variant>
      <vt:variant>
        <vt:i4>5</vt:i4>
      </vt:variant>
      <vt:variant>
        <vt:lpwstr/>
      </vt:variant>
      <vt:variant>
        <vt:lpwstr>_Toc411438957</vt:lpwstr>
      </vt:variant>
      <vt:variant>
        <vt:i4>2031679</vt:i4>
      </vt:variant>
      <vt:variant>
        <vt:i4>398</vt:i4>
      </vt:variant>
      <vt:variant>
        <vt:i4>0</vt:i4>
      </vt:variant>
      <vt:variant>
        <vt:i4>5</vt:i4>
      </vt:variant>
      <vt:variant>
        <vt:lpwstr/>
      </vt:variant>
      <vt:variant>
        <vt:lpwstr>_Toc411438956</vt:lpwstr>
      </vt:variant>
      <vt:variant>
        <vt:i4>2031679</vt:i4>
      </vt:variant>
      <vt:variant>
        <vt:i4>392</vt:i4>
      </vt:variant>
      <vt:variant>
        <vt:i4>0</vt:i4>
      </vt:variant>
      <vt:variant>
        <vt:i4>5</vt:i4>
      </vt:variant>
      <vt:variant>
        <vt:lpwstr/>
      </vt:variant>
      <vt:variant>
        <vt:lpwstr>_Toc411438955</vt:lpwstr>
      </vt:variant>
      <vt:variant>
        <vt:i4>2031679</vt:i4>
      </vt:variant>
      <vt:variant>
        <vt:i4>386</vt:i4>
      </vt:variant>
      <vt:variant>
        <vt:i4>0</vt:i4>
      </vt:variant>
      <vt:variant>
        <vt:i4>5</vt:i4>
      </vt:variant>
      <vt:variant>
        <vt:lpwstr/>
      </vt:variant>
      <vt:variant>
        <vt:lpwstr>_Toc411438954</vt:lpwstr>
      </vt:variant>
      <vt:variant>
        <vt:i4>2031679</vt:i4>
      </vt:variant>
      <vt:variant>
        <vt:i4>380</vt:i4>
      </vt:variant>
      <vt:variant>
        <vt:i4>0</vt:i4>
      </vt:variant>
      <vt:variant>
        <vt:i4>5</vt:i4>
      </vt:variant>
      <vt:variant>
        <vt:lpwstr/>
      </vt:variant>
      <vt:variant>
        <vt:lpwstr>_Toc411438953</vt:lpwstr>
      </vt:variant>
      <vt:variant>
        <vt:i4>2031679</vt:i4>
      </vt:variant>
      <vt:variant>
        <vt:i4>374</vt:i4>
      </vt:variant>
      <vt:variant>
        <vt:i4>0</vt:i4>
      </vt:variant>
      <vt:variant>
        <vt:i4>5</vt:i4>
      </vt:variant>
      <vt:variant>
        <vt:lpwstr/>
      </vt:variant>
      <vt:variant>
        <vt:lpwstr>_Toc411438952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2022-04-08T12:02:00Z</dcterms:created>
  <dcterms:modified xsi:type="dcterms:W3CDTF">2024-10-31T19:02:00Z</dcterms:modified>
</cp:coreProperties>
</file>